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9EC98" w14:textId="22D65299" w:rsidR="007573DF" w:rsidRPr="008C60FD" w:rsidRDefault="007573DF" w:rsidP="007573DF">
      <w:pPr>
        <w:pStyle w:val="af4"/>
        <w:rPr>
          <w:rFonts w:ascii="Arial" w:eastAsia="宋体" w:hAnsi="Arial" w:cs="Arial"/>
          <w:bCs/>
          <w:color w:val="000000"/>
          <w:sz w:val="24"/>
          <w:szCs w:val="24"/>
          <w:lang w:val="en-US" w:eastAsia="en-US"/>
        </w:rPr>
      </w:pPr>
      <w:bookmarkStart w:id="0" w:name="_Hlk70966980"/>
      <w:r w:rsidRPr="008C60FD">
        <w:rPr>
          <w:rFonts w:ascii="Arial" w:eastAsia="宋体" w:hAnsi="Arial" w:cs="Arial"/>
          <w:bCs/>
          <w:color w:val="000000"/>
          <w:sz w:val="24"/>
          <w:szCs w:val="24"/>
          <w:lang w:val="en-US" w:eastAsia="en-US"/>
        </w:rPr>
        <w:t>3GPP TSG-RAN WG3 #114bis-e</w:t>
      </w:r>
      <w:r w:rsidRPr="008C60FD">
        <w:rPr>
          <w:rFonts w:ascii="Arial" w:eastAsia="宋体" w:hAnsi="Arial" w:cs="Arial"/>
          <w:bCs/>
          <w:color w:val="000000"/>
          <w:sz w:val="24"/>
          <w:szCs w:val="24"/>
          <w:lang w:val="en-US" w:eastAsia="en-US"/>
        </w:rPr>
        <w:tab/>
      </w:r>
      <w:r w:rsidRPr="008C60FD">
        <w:rPr>
          <w:rFonts w:ascii="Arial" w:eastAsia="宋体" w:hAnsi="Arial" w:cs="Arial"/>
          <w:bCs/>
          <w:color w:val="000000"/>
          <w:sz w:val="24"/>
          <w:szCs w:val="24"/>
          <w:lang w:val="en-US" w:eastAsia="en-US"/>
        </w:rPr>
        <w:tab/>
      </w:r>
      <w:r w:rsidRPr="008C60FD">
        <w:rPr>
          <w:rFonts w:ascii="Arial" w:eastAsia="宋体" w:hAnsi="Arial" w:cs="Arial"/>
          <w:bCs/>
          <w:color w:val="000000"/>
          <w:sz w:val="24"/>
          <w:szCs w:val="24"/>
          <w:lang w:val="en-US" w:eastAsia="en-US"/>
        </w:rPr>
        <w:tab/>
      </w:r>
      <w:r w:rsidRPr="008C60FD">
        <w:rPr>
          <w:rFonts w:ascii="Arial" w:eastAsia="宋体" w:hAnsi="Arial" w:cs="Arial"/>
          <w:bCs/>
          <w:color w:val="000000"/>
          <w:sz w:val="24"/>
          <w:szCs w:val="24"/>
          <w:lang w:val="en-US" w:eastAsia="en-US"/>
        </w:rPr>
        <w:tab/>
      </w:r>
      <w:r w:rsidRPr="008C60FD">
        <w:rPr>
          <w:rFonts w:ascii="Arial" w:eastAsia="宋体" w:hAnsi="Arial" w:cs="Arial"/>
          <w:bCs/>
          <w:color w:val="000000"/>
          <w:sz w:val="24"/>
          <w:szCs w:val="24"/>
          <w:lang w:val="en-US" w:eastAsia="en-US"/>
        </w:rPr>
        <w:tab/>
      </w:r>
      <w:r w:rsidRP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Pr="008C60FD">
        <w:rPr>
          <w:rFonts w:ascii="Arial" w:eastAsia="宋体" w:hAnsi="Arial" w:cs="Arial"/>
          <w:bCs/>
          <w:color w:val="000000"/>
          <w:sz w:val="24"/>
          <w:szCs w:val="24"/>
          <w:lang w:val="en-US" w:eastAsia="en-US"/>
        </w:rPr>
        <w:t xml:space="preserve"> </w:t>
      </w:r>
      <w:r w:rsidR="009910A7">
        <w:rPr>
          <w:rFonts w:ascii="Arial" w:eastAsia="宋体" w:hAnsi="Arial" w:cs="Arial"/>
          <w:bCs/>
          <w:color w:val="000000"/>
          <w:sz w:val="24"/>
          <w:szCs w:val="24"/>
          <w:lang w:val="en-US" w:eastAsia="en-US"/>
        </w:rPr>
        <w:t>R3-22xxxx</w:t>
      </w:r>
    </w:p>
    <w:p w14:paraId="0AA6611C" w14:textId="77777777" w:rsidR="007573DF" w:rsidRPr="008C60FD" w:rsidRDefault="007573DF" w:rsidP="007573DF">
      <w:pPr>
        <w:overflowPunct w:val="0"/>
        <w:autoSpaceDE w:val="0"/>
        <w:jc w:val="both"/>
        <w:textAlignment w:val="baseline"/>
        <w:rPr>
          <w:rFonts w:ascii="Arial" w:hAnsi="Arial" w:cs="Arial"/>
          <w:bCs/>
          <w:color w:val="000000"/>
          <w:sz w:val="24"/>
          <w:szCs w:val="24"/>
          <w:lang w:val="en-US"/>
        </w:rPr>
      </w:pPr>
      <w:r w:rsidRPr="008C60FD">
        <w:rPr>
          <w:rFonts w:ascii="Arial" w:hAnsi="Arial" w:cs="Arial"/>
          <w:bCs/>
          <w:color w:val="000000"/>
          <w:sz w:val="24"/>
          <w:szCs w:val="24"/>
          <w:lang w:val="en-US"/>
        </w:rPr>
        <w:t>17-26 Jan 2022</w:t>
      </w:r>
    </w:p>
    <w:p w14:paraId="2BE81324" w14:textId="77777777" w:rsidR="007573DF" w:rsidRPr="008C60FD" w:rsidRDefault="007573DF" w:rsidP="007573DF">
      <w:pPr>
        <w:overflowPunct w:val="0"/>
        <w:autoSpaceDE w:val="0"/>
        <w:jc w:val="both"/>
        <w:textAlignment w:val="baseline"/>
        <w:rPr>
          <w:rFonts w:ascii="Arial" w:hAnsi="Arial" w:cs="Arial"/>
          <w:bCs/>
          <w:color w:val="000000"/>
          <w:sz w:val="24"/>
          <w:szCs w:val="24"/>
          <w:lang w:val="en-US"/>
        </w:rPr>
      </w:pPr>
      <w:r w:rsidRPr="008C60FD">
        <w:rPr>
          <w:rFonts w:ascii="Arial" w:hAnsi="Arial" w:cs="Arial"/>
          <w:bCs/>
          <w:color w:val="000000"/>
          <w:sz w:val="24"/>
          <w:szCs w:val="24"/>
          <w:lang w:val="en-US"/>
        </w:rPr>
        <w:t>Online</w:t>
      </w:r>
    </w:p>
    <w:p w14:paraId="2A7BC364" w14:textId="77777777" w:rsidR="00546061" w:rsidRPr="00546061" w:rsidRDefault="00546061" w:rsidP="007E7C2A">
      <w:pPr>
        <w:pStyle w:val="af4"/>
        <w:rPr>
          <w:rFonts w:ascii="Arial" w:hAnsi="Arial" w:cs="Arial"/>
          <w:b/>
          <w:bCs/>
          <w:sz w:val="24"/>
          <w:szCs w:val="24"/>
          <w:lang w:val="en-US"/>
        </w:rPr>
      </w:pPr>
    </w:p>
    <w:p w14:paraId="59668840" w14:textId="77777777" w:rsidR="00546061" w:rsidRDefault="00546061" w:rsidP="00546061">
      <w:pPr>
        <w:pStyle w:val="af2"/>
      </w:pPr>
    </w:p>
    <w:p w14:paraId="4D85EED1" w14:textId="77777777" w:rsidR="00546061" w:rsidRDefault="00546061" w:rsidP="00546061">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t>14.3</w:t>
      </w:r>
    </w:p>
    <w:p w14:paraId="2627B386" w14:textId="77777777" w:rsidR="00546061" w:rsidRDefault="00546061" w:rsidP="00546061">
      <w:pPr>
        <w:pStyle w:val="CRCoverPage"/>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p>
    <w:p w14:paraId="5C1EEF39" w14:textId="1EAF878A" w:rsidR="00546061" w:rsidRDefault="00546061" w:rsidP="00546061">
      <w:pPr>
        <w:pStyle w:val="CRCoverPage"/>
        <w:tabs>
          <w:tab w:val="left" w:pos="1985"/>
        </w:tabs>
        <w:ind w:left="1980" w:hanging="1980"/>
        <w:rPr>
          <w:rFonts w:cs="Arial"/>
          <w:bCs/>
          <w:sz w:val="24"/>
          <w:szCs w:val="24"/>
          <w:lang w:val="en-US"/>
        </w:rPr>
      </w:pPr>
      <w:r>
        <w:rPr>
          <w:rFonts w:cs="Arial"/>
          <w:bCs/>
          <w:color w:val="000000"/>
          <w:sz w:val="24"/>
          <w:szCs w:val="24"/>
          <w:lang w:val="en-US"/>
        </w:rPr>
        <w:t>Title:</w:t>
      </w:r>
      <w:r>
        <w:rPr>
          <w:rFonts w:cs="Arial"/>
          <w:bCs/>
          <w:color w:val="000000"/>
          <w:sz w:val="24"/>
          <w:szCs w:val="24"/>
          <w:lang w:val="en-US"/>
        </w:rPr>
        <w:tab/>
        <w:t xml:space="preserve">(TP for CPAC BLCR to </w:t>
      </w:r>
      <w:r w:rsidR="0023783E">
        <w:rPr>
          <w:rFonts w:cs="Arial"/>
          <w:bCs/>
          <w:color w:val="000000"/>
          <w:sz w:val="24"/>
          <w:szCs w:val="24"/>
          <w:lang w:val="en-US"/>
        </w:rPr>
        <w:t>TS</w:t>
      </w:r>
      <w:r w:rsidR="00464183">
        <w:rPr>
          <w:rFonts w:cs="Arial"/>
          <w:bCs/>
          <w:color w:val="000000"/>
          <w:sz w:val="24"/>
          <w:szCs w:val="24"/>
          <w:lang w:val="en-US"/>
        </w:rPr>
        <w:t>36.423</w:t>
      </w:r>
      <w:r>
        <w:rPr>
          <w:rFonts w:cs="Arial"/>
          <w:bCs/>
          <w:color w:val="000000"/>
          <w:sz w:val="24"/>
          <w:szCs w:val="24"/>
          <w:lang w:val="en-US"/>
        </w:rPr>
        <w:t xml:space="preserve">) </w:t>
      </w:r>
      <w:r>
        <w:rPr>
          <w:rFonts w:cs="Arial" w:hint="eastAsia"/>
          <w:bCs/>
          <w:color w:val="000000"/>
          <w:sz w:val="24"/>
          <w:szCs w:val="24"/>
          <w:lang w:val="en-US" w:eastAsia="zh-CN"/>
        </w:rPr>
        <w:t>CP</w:t>
      </w:r>
      <w:r w:rsidR="00A33563">
        <w:rPr>
          <w:rFonts w:cs="Arial"/>
          <w:bCs/>
          <w:color w:val="000000"/>
          <w:sz w:val="24"/>
          <w:szCs w:val="24"/>
          <w:lang w:val="en-US" w:eastAsia="zh-CN"/>
        </w:rPr>
        <w:t>A</w:t>
      </w:r>
      <w:r w:rsidR="00A07EA4">
        <w:rPr>
          <w:rFonts w:cs="Arial"/>
          <w:bCs/>
          <w:color w:val="000000"/>
          <w:sz w:val="24"/>
          <w:szCs w:val="24"/>
          <w:lang w:val="en-US" w:eastAsia="zh-CN"/>
        </w:rPr>
        <w:t>C replace and cancel</w:t>
      </w:r>
    </w:p>
    <w:p w14:paraId="29CC4BDA" w14:textId="77777777" w:rsidR="00546061" w:rsidRDefault="00546061" w:rsidP="00546061">
      <w:pPr>
        <w:pStyle w:val="CRCoverPage"/>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14:paraId="1D86C47D" w14:textId="77777777" w:rsidR="00546061" w:rsidRDefault="00546061" w:rsidP="00546061">
      <w:pPr>
        <w:pStyle w:val="CRCoverPage"/>
        <w:tabs>
          <w:tab w:val="right" w:pos="9639"/>
        </w:tabs>
        <w:spacing w:after="0"/>
        <w:rPr>
          <w:ins w:id="1" w:author="ZTE" w:date="2021-06-20T10:57:00Z"/>
          <w:rFonts w:cs="Arial"/>
          <w:b/>
          <w:bCs/>
          <w:sz w:val="24"/>
          <w:szCs w:val="24"/>
        </w:rPr>
      </w:pPr>
    </w:p>
    <w:p w14:paraId="6A6BB6AE" w14:textId="0E8F65A1" w:rsidR="009A1122" w:rsidRDefault="009A1122" w:rsidP="00121453">
      <w:pPr>
        <w:pStyle w:val="1"/>
        <w:numPr>
          <w:ilvl w:val="0"/>
          <w:numId w:val="7"/>
        </w:numPr>
        <w:rPr>
          <w:lang w:eastAsia="zh-CN"/>
        </w:rPr>
      </w:pPr>
      <w:r>
        <w:rPr>
          <w:rFonts w:hint="eastAsia"/>
          <w:lang w:eastAsia="zh-CN"/>
        </w:rPr>
        <w:t>Tex</w:t>
      </w:r>
      <w:r>
        <w:rPr>
          <w:lang w:eastAsia="zh-CN"/>
        </w:rPr>
        <w:t>t Proposal for TS36.423</w:t>
      </w:r>
    </w:p>
    <w:p w14:paraId="143CFE3A" w14:textId="77777777" w:rsidR="009A1122" w:rsidRDefault="009A1122" w:rsidP="009A1122">
      <w:pPr>
        <w:pStyle w:val="af1"/>
        <w:ind w:left="425"/>
        <w:rPr>
          <w:b/>
          <w:color w:val="0070C0"/>
          <w:sz w:val="22"/>
          <w:szCs w:val="22"/>
        </w:rPr>
      </w:pPr>
      <w:r w:rsidRPr="009A1122">
        <w:rPr>
          <w:b/>
          <w:color w:val="0070C0"/>
          <w:sz w:val="22"/>
          <w:szCs w:val="22"/>
        </w:rPr>
        <w:t>------------------------------------------------Start of the change--------------------------------------------------</w:t>
      </w:r>
    </w:p>
    <w:p w14:paraId="72F21114" w14:textId="77777777" w:rsidR="00B37291" w:rsidRDefault="00B37291" w:rsidP="00B37291">
      <w:pPr>
        <w:rPr>
          <w:noProof/>
        </w:rPr>
      </w:pPr>
    </w:p>
    <w:p w14:paraId="4B8615D7" w14:textId="77777777" w:rsidR="00B37291" w:rsidRDefault="00B37291" w:rsidP="00B37291">
      <w:pPr>
        <w:pStyle w:val="3"/>
        <w:rPr>
          <w:lang w:eastAsia="ko-KR"/>
        </w:rPr>
      </w:pPr>
      <w:r>
        <w:t>8.7.4</w:t>
      </w:r>
      <w:r>
        <w:tab/>
        <w:t>SgNB Addition Preparation</w:t>
      </w:r>
    </w:p>
    <w:p w14:paraId="7200B065" w14:textId="77777777" w:rsidR="00B37291" w:rsidRPr="00C37D2B" w:rsidRDefault="00B37291" w:rsidP="00B37291">
      <w:pPr>
        <w:pStyle w:val="4"/>
      </w:pPr>
      <w:bookmarkStart w:id="2" w:name="_Toc20954287"/>
      <w:bookmarkStart w:id="3" w:name="_Toc29902291"/>
      <w:bookmarkStart w:id="4" w:name="_Toc29906295"/>
      <w:bookmarkStart w:id="5" w:name="_Toc36550285"/>
      <w:bookmarkStart w:id="6" w:name="_Toc45104013"/>
      <w:bookmarkStart w:id="7" w:name="_Toc45227509"/>
      <w:bookmarkStart w:id="8" w:name="_Toc45891323"/>
      <w:bookmarkStart w:id="9" w:name="_Toc51763961"/>
      <w:bookmarkStart w:id="10" w:name="_Toc56527960"/>
      <w:bookmarkStart w:id="11" w:name="_Toc64381927"/>
      <w:bookmarkStart w:id="12" w:name="_Toc66283502"/>
      <w:bookmarkStart w:id="13" w:name="_Toc67910878"/>
      <w:bookmarkStart w:id="14" w:name="_Toc73979656"/>
      <w:bookmarkStart w:id="15" w:name="_Toc88650380"/>
      <w:r w:rsidRPr="00C37D2B">
        <w:t>8.7.4.1</w:t>
      </w:r>
      <w:r w:rsidRPr="00C37D2B">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F7C03FC" w14:textId="77777777" w:rsidR="00B37291" w:rsidRPr="00C37D2B" w:rsidRDefault="00B37291" w:rsidP="00B37291">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73B1A699" w14:textId="77777777" w:rsidR="00B37291" w:rsidRPr="00C37D2B" w:rsidRDefault="00B37291" w:rsidP="00B37291">
      <w:r w:rsidRPr="00C37D2B">
        <w:t>The procedure uses UE-associated signalling.</w:t>
      </w:r>
    </w:p>
    <w:p w14:paraId="01512370" w14:textId="77777777" w:rsidR="00B37291" w:rsidRPr="00C37D2B" w:rsidRDefault="00B37291" w:rsidP="00B37291">
      <w:pPr>
        <w:pStyle w:val="4"/>
      </w:pPr>
      <w:bookmarkStart w:id="16" w:name="_Toc20954288"/>
      <w:bookmarkStart w:id="17" w:name="_Toc29902292"/>
      <w:bookmarkStart w:id="18" w:name="_Toc29906296"/>
      <w:bookmarkStart w:id="19" w:name="_Toc36550286"/>
      <w:bookmarkStart w:id="20" w:name="_Toc45104014"/>
      <w:bookmarkStart w:id="21" w:name="_Toc45227510"/>
      <w:bookmarkStart w:id="22" w:name="_Toc45891324"/>
      <w:bookmarkStart w:id="23" w:name="_Toc51763962"/>
      <w:bookmarkStart w:id="24" w:name="_Toc56527961"/>
      <w:bookmarkStart w:id="25" w:name="_Toc64381928"/>
      <w:bookmarkStart w:id="26" w:name="_Toc66283503"/>
      <w:bookmarkStart w:id="27" w:name="_Toc67910879"/>
      <w:bookmarkStart w:id="28" w:name="_Toc73979657"/>
      <w:bookmarkStart w:id="29" w:name="_Toc88650381"/>
      <w:r w:rsidRPr="00C37D2B">
        <w:t>8.7.4.2</w:t>
      </w:r>
      <w:r w:rsidRPr="00C37D2B">
        <w:tab/>
        <w:t>Successful Operation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0C929E0" w14:textId="77777777" w:rsidR="00B37291" w:rsidRPr="00C37D2B" w:rsidRDefault="00B37291" w:rsidP="00B37291">
      <w:pPr>
        <w:pStyle w:val="TH"/>
      </w:pPr>
      <w:r w:rsidRPr="00C37D2B">
        <w:object w:dxaOrig="6292" w:dyaOrig="2655" w14:anchorId="23EDC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pt;height:126.65pt" o:ole="">
            <v:imagedata r:id="rId11" o:title=""/>
          </v:shape>
          <o:OLEObject Type="Embed" ProgID="Word.Picture.8" ShapeID="_x0000_i1025" DrawAspect="Content" ObjectID="_1704703764" r:id="rId12"/>
        </w:object>
      </w:r>
    </w:p>
    <w:p w14:paraId="605833F7" w14:textId="77777777" w:rsidR="00B37291" w:rsidRPr="00C37D2B" w:rsidRDefault="00B37291" w:rsidP="00B37291">
      <w:pPr>
        <w:pStyle w:val="TF"/>
      </w:pPr>
      <w:r w:rsidRPr="00C37D2B">
        <w:t xml:space="preserve">Figure 8.7.4.2-1: </w:t>
      </w:r>
      <w:r w:rsidRPr="00C37D2B">
        <w:rPr>
          <w:lang w:eastAsia="zh-CN"/>
        </w:rPr>
        <w:t>SgNB Addition Preparation,</w:t>
      </w:r>
      <w:r w:rsidRPr="00C37D2B">
        <w:t xml:space="preserve"> successful operation</w:t>
      </w:r>
    </w:p>
    <w:p w14:paraId="32CE7BE9" w14:textId="77777777" w:rsidR="00B37291" w:rsidRPr="00C37D2B" w:rsidRDefault="00B37291" w:rsidP="00B37291">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36746E77" w14:textId="77777777" w:rsidR="00B37291" w:rsidRPr="00C37D2B" w:rsidRDefault="00B37291" w:rsidP="00B37291">
      <w:pPr>
        <w:rPr>
          <w:lang w:eastAsia="zh-CN"/>
        </w:rPr>
      </w:pPr>
      <w:r w:rsidRPr="00C37D2B">
        <w:lastRenderedPageBreak/>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2BBE9663" w14:textId="77777777" w:rsidR="00B37291" w:rsidRPr="00C37D2B" w:rsidRDefault="00B37291" w:rsidP="00B37291">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499C0E8F" w14:textId="77777777" w:rsidR="00B37291" w:rsidRPr="00C37D2B" w:rsidRDefault="00B37291" w:rsidP="00B37291">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02E75F71" w14:textId="77777777" w:rsidR="00B37291" w:rsidRPr="00C37D2B" w:rsidRDefault="00B37291" w:rsidP="00B37291">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1451D37" w14:textId="77777777" w:rsidR="00B37291" w:rsidRPr="00C37D2B" w:rsidRDefault="00B37291" w:rsidP="00B37291">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537E6C12" w14:textId="77777777" w:rsidR="00B37291" w:rsidRPr="00C37D2B" w:rsidRDefault="00B37291" w:rsidP="00B37291">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3404DC01" w14:textId="77777777" w:rsidR="00B37291" w:rsidRPr="00C37D2B" w:rsidRDefault="00B37291" w:rsidP="00B37291">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3978E78F" w14:textId="77777777" w:rsidR="00B37291" w:rsidRPr="00C37D2B" w:rsidRDefault="00B37291" w:rsidP="00B37291">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6E582094" w14:textId="77777777" w:rsidR="00B37291" w:rsidRPr="00C37D2B" w:rsidRDefault="00B37291" w:rsidP="00B37291">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45E6C07B" w14:textId="77777777" w:rsidR="00B37291" w:rsidRPr="00C37D2B" w:rsidRDefault="00B37291" w:rsidP="00B37291">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40730C1F" w14:textId="77777777" w:rsidR="00B37291" w:rsidRPr="00C37D2B" w:rsidRDefault="00B37291" w:rsidP="00B37291">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18A4C826" w14:textId="77777777" w:rsidR="00B37291" w:rsidRPr="00C37D2B" w:rsidRDefault="00B37291" w:rsidP="00B37291">
      <w:pPr>
        <w:pStyle w:val="B10"/>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049F06D7" w14:textId="77777777" w:rsidR="00B37291" w:rsidRPr="00C37D2B" w:rsidRDefault="00B37291" w:rsidP="00B37291">
      <w:pPr>
        <w:pStyle w:val="B10"/>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63D61FF3" w14:textId="77777777" w:rsidR="00B37291" w:rsidRPr="00C37D2B" w:rsidRDefault="00B37291" w:rsidP="00B37291">
      <w:pPr>
        <w:pStyle w:val="NO"/>
      </w:pPr>
      <w:r w:rsidRPr="00C37D2B">
        <w:lastRenderedPageBreak/>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28948FCF" w14:textId="77777777" w:rsidR="00B37291" w:rsidRPr="00C37D2B" w:rsidRDefault="00B37291" w:rsidP="00B37291">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665DCC91" w14:textId="77777777" w:rsidR="00B37291" w:rsidRPr="00C37D2B" w:rsidRDefault="00B37291" w:rsidP="00B37291">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377DC4BF" w14:textId="77777777" w:rsidR="00B37291" w:rsidRPr="00C37D2B" w:rsidRDefault="00B37291" w:rsidP="00B37291">
      <w:pPr>
        <w:pStyle w:val="B10"/>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6EF1A6B4" w14:textId="77777777" w:rsidR="00B37291" w:rsidRPr="00C37D2B" w:rsidRDefault="00B37291" w:rsidP="00B37291">
      <w:pPr>
        <w:pStyle w:val="B10"/>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479546FE" w14:textId="77777777" w:rsidR="00B37291" w:rsidRPr="00C37D2B" w:rsidRDefault="00B37291" w:rsidP="00B37291">
      <w:pPr>
        <w:pStyle w:val="B10"/>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44D16500" w14:textId="77777777" w:rsidR="00B37291" w:rsidRPr="00C37D2B" w:rsidRDefault="00B37291" w:rsidP="00B37291">
      <w:pPr>
        <w:pStyle w:val="B10"/>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01C8BF7" w14:textId="77777777" w:rsidR="00B37291" w:rsidRPr="00C37D2B" w:rsidRDefault="00B37291" w:rsidP="00B37291">
      <w:pPr>
        <w:pStyle w:val="B10"/>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523249D6" w14:textId="77777777" w:rsidR="00B37291" w:rsidRPr="00C37D2B" w:rsidRDefault="00B37291" w:rsidP="00B37291">
      <w:pPr>
        <w:pStyle w:val="B10"/>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6E477F0A" w14:textId="77777777" w:rsidR="00B37291" w:rsidRPr="00C37D2B" w:rsidRDefault="00B37291" w:rsidP="00B37291">
      <w:pPr>
        <w:pStyle w:val="B10"/>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47E19CD7" w14:textId="77777777" w:rsidR="00B37291" w:rsidRPr="00C37D2B" w:rsidRDefault="00B37291" w:rsidP="00B37291">
      <w:pPr>
        <w:pStyle w:val="B10"/>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354AC7D6" w14:textId="77777777" w:rsidR="00B37291" w:rsidRPr="00C37D2B" w:rsidRDefault="00B37291" w:rsidP="00B37291">
      <w:pPr>
        <w:pStyle w:val="B10"/>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10E12D85" w14:textId="77777777" w:rsidR="00B37291" w:rsidRDefault="00B37291" w:rsidP="00B37291">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299BF373" w14:textId="77777777" w:rsidR="00B37291" w:rsidRPr="00C37D2B" w:rsidRDefault="00B37291" w:rsidP="00B37291">
      <w:pPr>
        <w:pStyle w:val="B10"/>
      </w:pPr>
      <w:r>
        <w:lastRenderedPageBreak/>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5ED75C17" w14:textId="77777777" w:rsidR="00B37291" w:rsidRPr="00C37D2B" w:rsidRDefault="00B37291" w:rsidP="00B37291">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06F4CBFB" w14:textId="77777777" w:rsidR="00B37291" w:rsidRPr="00C37D2B" w:rsidRDefault="00B37291" w:rsidP="00B37291">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784205B1" w14:textId="77777777" w:rsidR="00B37291" w:rsidRPr="00C37D2B" w:rsidRDefault="00B37291" w:rsidP="00B37291">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17E14945" w14:textId="77777777" w:rsidR="00B37291" w:rsidRPr="00C37D2B" w:rsidRDefault="00B37291" w:rsidP="00B37291">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38C49A2F" w14:textId="77777777" w:rsidR="00B37291" w:rsidRPr="00C37D2B" w:rsidRDefault="00B37291" w:rsidP="00B37291">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695BC6CD" w14:textId="77777777" w:rsidR="00B37291" w:rsidRPr="00C37D2B" w:rsidRDefault="00B37291" w:rsidP="00B37291">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00E69C7D" w14:textId="77777777" w:rsidR="00B37291" w:rsidRPr="00C37D2B" w:rsidRDefault="00B37291" w:rsidP="00B37291">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2A0E1E1C" w14:textId="77777777" w:rsidR="00B37291" w:rsidRPr="00C37D2B" w:rsidRDefault="00B37291" w:rsidP="00B37291">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30" w:name="_Hlk16588950"/>
      <w:r w:rsidRPr="00C37D2B">
        <w:t>so that it may be transferred</w:t>
      </w:r>
      <w:bookmarkEnd w:id="30"/>
      <w:r w:rsidRPr="00C37D2B">
        <w:t xml:space="preserve"> towards the MME.</w:t>
      </w:r>
    </w:p>
    <w:p w14:paraId="7AA5E293" w14:textId="77777777" w:rsidR="00B37291" w:rsidRDefault="00B37291" w:rsidP="00B37291">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the en-gNB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14:paraId="48F214E7" w14:textId="77777777" w:rsidR="00B37291" w:rsidRPr="00C37D2B" w:rsidRDefault="00B37291" w:rsidP="00B37291">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0A18CEF1" w14:textId="77777777" w:rsidR="00B37291" w:rsidRDefault="00B37291" w:rsidP="00B37291">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14:paraId="74C7B20A" w14:textId="77777777" w:rsidR="00B37291" w:rsidRPr="00C37D2B" w:rsidRDefault="00B37291" w:rsidP="00B37291">
      <w:pPr>
        <w:rPr>
          <w:snapToGrid w:val="0"/>
        </w:rPr>
      </w:pPr>
      <w:r w:rsidRPr="00FF1BAF">
        <w:lastRenderedPageBreak/>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14:paraId="2C061635" w14:textId="77777777" w:rsidR="00B37291" w:rsidRDefault="00B37291" w:rsidP="00B37291">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008EAA60" w14:textId="77777777" w:rsidR="00B37291" w:rsidRDefault="00B37291" w:rsidP="00B37291">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7C2AE469" w14:textId="77777777" w:rsidR="00B37291" w:rsidRPr="00715578" w:rsidRDefault="00B37291" w:rsidP="00B37291">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489918D" w14:textId="77777777" w:rsidR="00B37291" w:rsidRDefault="00B37291" w:rsidP="00B37291">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7CA1818C" w14:textId="77777777" w:rsidR="00B37291" w:rsidRPr="00F13D4B" w:rsidRDefault="00B37291" w:rsidP="00B37291">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5AF3C1F5" w14:textId="2CED947F" w:rsidR="00B37291" w:rsidRPr="00CF04B4" w:rsidRDefault="00B37291" w:rsidP="00B37291">
      <w:pPr>
        <w:rPr>
          <w:ins w:id="31" w:author="Nokia (rapporteur)" w:date="2021-06-02T10:35:00Z"/>
        </w:rPr>
      </w:pPr>
      <w:ins w:id="32" w:author="Nokia (rapporteur)" w:date="2021-06-02T10:35:00Z">
        <w:r w:rsidRPr="00B37291">
          <w:rPr>
            <w:highlight w:val="yellow"/>
          </w:rPr>
          <w:t xml:space="preserve">If the </w:t>
        </w:r>
        <w:r w:rsidRPr="00B37291">
          <w:rPr>
            <w:rFonts w:eastAsia="Malgun Gothic" w:hint="eastAsia"/>
            <w:i/>
            <w:highlight w:val="yellow"/>
            <w:lang w:eastAsia="ko-KR"/>
          </w:rPr>
          <w:t>Conditional PSCell Addition Information</w:t>
        </w:r>
        <w:r w:rsidRPr="00B37291">
          <w:rPr>
            <w:rFonts w:eastAsia="Malgun Gothic"/>
            <w:i/>
            <w:highlight w:val="yellow"/>
            <w:lang w:eastAsia="ko-KR"/>
          </w:rPr>
          <w:t xml:space="preserve"> Request</w:t>
        </w:r>
        <w:r w:rsidRPr="00B37291">
          <w:rPr>
            <w:rFonts w:eastAsia="Malgun Gothic" w:hint="eastAsia"/>
            <w:i/>
            <w:highlight w:val="yellow"/>
            <w:lang w:eastAsia="ko-KR"/>
          </w:rPr>
          <w:t xml:space="preserve"> </w:t>
        </w:r>
        <w:r w:rsidRPr="00B37291">
          <w:rPr>
            <w:highlight w:val="yellow"/>
          </w:rPr>
          <w:t>IE is included in the SGNB ADDITION REQUEST message, the en-gNB</w:t>
        </w:r>
        <w:r w:rsidRPr="00B37291">
          <w:rPr>
            <w:rFonts w:hint="eastAsia"/>
            <w:highlight w:val="yellow"/>
          </w:rPr>
          <w:t xml:space="preserve"> </w:t>
        </w:r>
        <w:r w:rsidRPr="00B37291">
          <w:rPr>
            <w:highlight w:val="yellow"/>
          </w:rPr>
          <w:t>shall consider that the request concerns CPAC, as described in TS 37.340 [</w:t>
        </w:r>
        <w:r w:rsidRPr="00B37291">
          <w:rPr>
            <w:rFonts w:hint="eastAsia"/>
            <w:highlight w:val="yellow"/>
          </w:rPr>
          <w:t>32</w:t>
        </w:r>
        <w:r w:rsidRPr="00B37291">
          <w:rPr>
            <w:highlight w:val="yellow"/>
          </w:rPr>
          <w:t>].</w:t>
        </w:r>
        <w:r w:rsidRPr="00B37291">
          <w:rPr>
            <w:highlight w:val="yellow"/>
          </w:rPr>
          <w:t xml:space="preserve"> Accordingly, the en-gNB shall</w:t>
        </w:r>
      </w:ins>
      <w:ins w:id="33" w:author="Nokia (rapporteur)" w:date="2021-09-02T10:39:00Z">
        <w:r w:rsidRPr="00B37291">
          <w:rPr>
            <w:highlight w:val="yellow"/>
          </w:rPr>
          <w:t>, if supported,</w:t>
        </w:r>
      </w:ins>
      <w:ins w:id="34" w:author="Nokia (rapporteur)" w:date="2021-06-02T10:35:00Z">
        <w:r w:rsidRPr="00B37291">
          <w:rPr>
            <w:highlight w:val="yellow"/>
          </w:rPr>
          <w:t xml:space="preserve"> include the </w:t>
        </w:r>
        <w:r w:rsidRPr="00B37291">
          <w:rPr>
            <w:rFonts w:eastAsia="Malgun Gothic" w:hint="eastAsia"/>
            <w:i/>
            <w:highlight w:val="yellow"/>
            <w:lang w:eastAsia="ko-KR"/>
          </w:rPr>
          <w:t>Conditional PSCell Addition</w:t>
        </w:r>
        <w:r w:rsidRPr="00B37291">
          <w:rPr>
            <w:rFonts w:eastAsia="Malgun Gothic"/>
            <w:i/>
            <w:highlight w:val="yellow"/>
            <w:lang w:eastAsia="ko-KR"/>
          </w:rPr>
          <w:t xml:space="preserve"> Acknowledge</w:t>
        </w:r>
        <w:r w:rsidRPr="00B37291">
          <w:rPr>
            <w:rFonts w:eastAsia="Malgun Gothic" w:hint="eastAsia"/>
            <w:i/>
            <w:highlight w:val="yellow"/>
            <w:lang w:eastAsia="ko-KR"/>
          </w:rPr>
          <w:t xml:space="preserve"> </w:t>
        </w:r>
        <w:r w:rsidRPr="00B37291">
          <w:rPr>
            <w:highlight w:val="yellow"/>
          </w:rPr>
          <w:t>IE in the SGNB ADDITION REQUEST ACKNOWLEDGE message.</w:t>
        </w:r>
        <w:r>
          <w:t xml:space="preserve"> </w:t>
        </w:r>
      </w:ins>
    </w:p>
    <w:p w14:paraId="5464B5A2" w14:textId="77777777" w:rsidR="00B37291" w:rsidRPr="00C37D2B" w:rsidRDefault="00B37291" w:rsidP="00B37291">
      <w:pPr>
        <w:outlineLvl w:val="4"/>
        <w:rPr>
          <w:b/>
        </w:rPr>
      </w:pPr>
      <w:r w:rsidRPr="00C37D2B">
        <w:rPr>
          <w:b/>
        </w:rPr>
        <w:t>Interactions with the MeNB initiated SgNB Modification procedure:</w:t>
      </w:r>
    </w:p>
    <w:p w14:paraId="3698FBB1" w14:textId="77777777" w:rsidR="00B37291" w:rsidRPr="00C37D2B" w:rsidRDefault="00B37291" w:rsidP="00B37291">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5125974D" w14:textId="7BC800C4" w:rsidR="00AB7067" w:rsidRPr="00C37D2B" w:rsidRDefault="00AB7067" w:rsidP="00AB7067">
      <w:bookmarkStart w:id="35" w:name="_Toc20954300"/>
      <w:bookmarkStart w:id="36" w:name="_Toc29902304"/>
      <w:bookmarkStart w:id="37" w:name="_Toc29906308"/>
      <w:bookmarkStart w:id="38" w:name="_Toc36550298"/>
      <w:bookmarkStart w:id="39" w:name="_Toc45104026"/>
      <w:bookmarkStart w:id="40" w:name="_Toc45227522"/>
      <w:bookmarkStart w:id="41" w:name="_Toc45891336"/>
      <w:bookmarkStart w:id="42" w:name="_Toc51763974"/>
      <w:bookmarkStart w:id="43" w:name="_Toc56527973"/>
      <w:bookmarkStart w:id="44" w:name="_Toc64381940"/>
      <w:bookmarkStart w:id="45" w:name="_Toc66283515"/>
      <w:bookmarkStart w:id="46" w:name="_Toc67910891"/>
      <w:bookmarkStart w:id="47" w:name="_Toc73979669"/>
      <w:bookmarkStart w:id="48" w:name="_Toc81228175"/>
      <w:bookmarkStart w:id="49" w:name="_Toc20954305"/>
      <w:bookmarkStart w:id="50" w:name="_Toc29902309"/>
      <w:bookmarkStart w:id="51" w:name="_Toc29906313"/>
      <w:bookmarkStart w:id="52" w:name="_Toc36550303"/>
      <w:bookmarkStart w:id="53" w:name="_Toc45104031"/>
      <w:bookmarkStart w:id="54" w:name="_Toc45227527"/>
      <w:bookmarkStart w:id="55" w:name="_Toc45891341"/>
      <w:bookmarkStart w:id="56" w:name="_Toc51763979"/>
      <w:bookmarkStart w:id="57" w:name="_Toc56527978"/>
      <w:bookmarkStart w:id="58" w:name="_Toc64381945"/>
      <w:bookmarkStart w:id="59" w:name="_Toc66283520"/>
      <w:bookmarkStart w:id="60" w:name="_Toc67910896"/>
      <w:bookmarkStart w:id="61" w:name="_Toc73979674"/>
      <w:bookmarkStart w:id="62" w:name="_Toc20954308"/>
      <w:bookmarkStart w:id="63" w:name="_Toc29902312"/>
      <w:bookmarkStart w:id="64" w:name="_Toc29906316"/>
      <w:bookmarkStart w:id="65" w:name="_Toc36550306"/>
      <w:bookmarkStart w:id="66" w:name="_Toc45104034"/>
      <w:bookmarkStart w:id="67" w:name="_Toc45227530"/>
      <w:bookmarkStart w:id="68" w:name="_Toc45891344"/>
      <w:bookmarkStart w:id="69" w:name="_Toc51763982"/>
      <w:bookmarkStart w:id="70" w:name="_Toc56527981"/>
      <w:bookmarkStart w:id="71" w:name="_Toc64381948"/>
      <w:bookmarkStart w:id="72" w:name="_Toc66283523"/>
      <w:bookmarkStart w:id="73" w:name="_Toc67910899"/>
    </w:p>
    <w:p w14:paraId="6DB16D0D" w14:textId="77777777" w:rsidR="00AB7067" w:rsidRPr="00C37D2B" w:rsidRDefault="00AB7067" w:rsidP="00AB7067">
      <w:pPr>
        <w:pStyle w:val="3"/>
      </w:pPr>
      <w:r w:rsidRPr="00C37D2B">
        <w:t>8.7.7</w:t>
      </w:r>
      <w:r w:rsidRPr="00C37D2B">
        <w:tab/>
        <w:t>SgNB initiated SgNB Modification</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AB16F87" w14:textId="77777777" w:rsidR="00AB7067" w:rsidRPr="00C37D2B" w:rsidRDefault="00AB7067" w:rsidP="00AB7067">
      <w:pPr>
        <w:pStyle w:val="4"/>
      </w:pPr>
      <w:bookmarkStart w:id="74" w:name="_Toc20954301"/>
      <w:bookmarkStart w:id="75" w:name="_Toc29902305"/>
      <w:bookmarkStart w:id="76" w:name="_Toc29906309"/>
      <w:bookmarkStart w:id="77" w:name="_Toc36550299"/>
      <w:bookmarkStart w:id="78" w:name="_Toc45104027"/>
      <w:bookmarkStart w:id="79" w:name="_Toc45227523"/>
      <w:bookmarkStart w:id="80" w:name="_Toc45891337"/>
      <w:bookmarkStart w:id="81" w:name="_Toc51763975"/>
      <w:bookmarkStart w:id="82" w:name="_Toc56527974"/>
      <w:bookmarkStart w:id="83" w:name="_Toc64381941"/>
      <w:bookmarkStart w:id="84" w:name="_Toc66283516"/>
      <w:bookmarkStart w:id="85" w:name="_Toc67910892"/>
      <w:bookmarkStart w:id="86" w:name="_Toc73979670"/>
      <w:bookmarkStart w:id="87" w:name="_Toc81228176"/>
      <w:r w:rsidRPr="00C37D2B">
        <w:t>8.7.7.1</w:t>
      </w:r>
      <w:r w:rsidRPr="00C37D2B">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41065C9" w14:textId="77777777" w:rsidR="00AB7067" w:rsidRPr="00C37D2B" w:rsidRDefault="00AB7067" w:rsidP="00AB7067">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541D9E65" w14:textId="77777777" w:rsidR="00AB7067" w:rsidRPr="00C37D2B" w:rsidRDefault="00AB7067" w:rsidP="00AB7067">
      <w:r w:rsidRPr="00C37D2B">
        <w:t xml:space="preserve">The procedure uses </w:t>
      </w:r>
      <w:r w:rsidRPr="00C37D2B">
        <w:rPr>
          <w:lang w:eastAsia="zh-CN"/>
        </w:rPr>
        <w:t>UE-associated signalling</w:t>
      </w:r>
      <w:r w:rsidRPr="00C37D2B">
        <w:t>.</w:t>
      </w:r>
    </w:p>
    <w:p w14:paraId="0F526262" w14:textId="77777777" w:rsidR="00AB7067" w:rsidRPr="00C37D2B" w:rsidRDefault="00AB7067" w:rsidP="00AB7067">
      <w:pPr>
        <w:pStyle w:val="4"/>
      </w:pPr>
      <w:bookmarkStart w:id="88" w:name="_Toc20954302"/>
      <w:bookmarkStart w:id="89" w:name="_Toc29902306"/>
      <w:bookmarkStart w:id="90" w:name="_Toc29906310"/>
      <w:bookmarkStart w:id="91" w:name="_Toc36550300"/>
      <w:bookmarkStart w:id="92" w:name="_Toc45104028"/>
      <w:bookmarkStart w:id="93" w:name="_Toc45227524"/>
      <w:bookmarkStart w:id="94" w:name="_Toc45891338"/>
      <w:bookmarkStart w:id="95" w:name="_Toc51763976"/>
      <w:bookmarkStart w:id="96" w:name="_Toc56527975"/>
      <w:bookmarkStart w:id="97" w:name="_Toc64381942"/>
      <w:bookmarkStart w:id="98" w:name="_Toc66283517"/>
      <w:bookmarkStart w:id="99" w:name="_Toc67910893"/>
      <w:bookmarkStart w:id="100" w:name="_Toc73979671"/>
      <w:bookmarkStart w:id="101" w:name="_Toc81228177"/>
      <w:r w:rsidRPr="00C37D2B">
        <w:lastRenderedPageBreak/>
        <w:t>8.7.7.2</w:t>
      </w:r>
      <w:r w:rsidRPr="00C37D2B">
        <w:tab/>
        <w:t>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6950D56" w14:textId="77777777" w:rsidR="00AB7067" w:rsidRPr="00C37D2B" w:rsidRDefault="00AB7067" w:rsidP="00AB7067">
      <w:pPr>
        <w:pStyle w:val="TH"/>
      </w:pPr>
      <w:r w:rsidRPr="00C37D2B">
        <w:object w:dxaOrig="6590" w:dyaOrig="3020" w14:anchorId="271B5345">
          <v:shape id="_x0000_i1026" type="#_x0000_t75" style="width:329.6pt;height:150.95pt" o:ole="">
            <v:imagedata r:id="rId13" o:title=""/>
          </v:shape>
          <o:OLEObject Type="Embed" ProgID="Visio.Drawing.11" ShapeID="_x0000_i1026" DrawAspect="Content" ObjectID="_1704703765" r:id="rId14"/>
        </w:object>
      </w:r>
    </w:p>
    <w:p w14:paraId="7F2D7DDF" w14:textId="77777777" w:rsidR="00AB7067" w:rsidRPr="00C37D2B" w:rsidRDefault="00AB7067" w:rsidP="00AB7067">
      <w:pPr>
        <w:pStyle w:val="TF"/>
      </w:pPr>
      <w:r w:rsidRPr="00C37D2B">
        <w:t>Figure 8.7.7.2-1: SgNB initiated SgNB Modification, successful operation.</w:t>
      </w:r>
    </w:p>
    <w:p w14:paraId="0F42C7DB" w14:textId="77777777" w:rsidR="00AB7067" w:rsidRPr="00C37D2B" w:rsidRDefault="00AB7067" w:rsidP="00AB7067">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0FF9C925" w14:textId="77777777" w:rsidR="00AB7067" w:rsidRPr="00C37D2B" w:rsidRDefault="00AB7067" w:rsidP="00AB7067">
      <w:r w:rsidRPr="00C37D2B">
        <w:t>The SGNB MODIFICATION REQUIRED message may contain</w:t>
      </w:r>
    </w:p>
    <w:p w14:paraId="7CA646D6" w14:textId="77777777" w:rsidR="00AB7067" w:rsidRPr="00C37D2B" w:rsidRDefault="00AB7067" w:rsidP="00AB7067">
      <w:pPr>
        <w:pStyle w:val="B10"/>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11F87B01" w14:textId="77777777" w:rsidR="00AB7067" w:rsidRPr="00C37D2B" w:rsidRDefault="00AB7067" w:rsidP="00AB7067">
      <w:pPr>
        <w:pStyle w:val="B10"/>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04938133" w14:textId="77777777" w:rsidR="00AB7067" w:rsidRPr="00C37D2B" w:rsidRDefault="00AB7067" w:rsidP="00AB7067">
      <w:pPr>
        <w:pStyle w:val="B10"/>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29D03EF8" w14:textId="77777777" w:rsidR="00AB7067" w:rsidRPr="00C37D2B" w:rsidRDefault="00AB7067" w:rsidP="00AB7067">
      <w:pPr>
        <w:pStyle w:val="B10"/>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350C87D6" w14:textId="77777777" w:rsidR="00AB7067" w:rsidRPr="00C37D2B" w:rsidRDefault="00AB7067" w:rsidP="00AB7067">
      <w:pPr>
        <w:pStyle w:val="B10"/>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3CC3EB1E" w14:textId="77777777" w:rsidR="00AB7067" w:rsidRPr="00C37D2B" w:rsidRDefault="00AB7067" w:rsidP="00AB7067">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431FB796" w14:textId="77777777" w:rsidR="00AB7067" w:rsidRPr="00C37D2B" w:rsidRDefault="00AB7067" w:rsidP="00AB7067">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32D2DF97" w14:textId="77777777" w:rsidR="00AB7067" w:rsidRPr="00C37D2B" w:rsidRDefault="00AB7067" w:rsidP="00AB7067">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5ED8857C" w14:textId="77777777" w:rsidR="00AB7067" w:rsidRPr="00C37D2B" w:rsidRDefault="00AB7067" w:rsidP="00AB7067">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3385D9E3" w14:textId="77777777" w:rsidR="00AB7067" w:rsidRPr="00C37D2B" w:rsidRDefault="00AB7067" w:rsidP="00AB7067">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3104AC43" w14:textId="77777777" w:rsidR="00AB7067" w:rsidRPr="00C37D2B" w:rsidRDefault="00AB7067" w:rsidP="00AB7067">
      <w:r w:rsidRPr="00C37D2B">
        <w:lastRenderedPageBreak/>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1B51552B" w14:textId="77777777" w:rsidR="00AB7067" w:rsidRPr="00C37D2B" w:rsidRDefault="00AB7067" w:rsidP="00AB7067">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1A3D0965" w14:textId="77777777" w:rsidR="00AB7067" w:rsidRPr="00C37D2B" w:rsidRDefault="00AB7067" w:rsidP="00AB7067">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329E3911" w14:textId="77777777" w:rsidR="00AB7067" w:rsidRPr="00C37D2B" w:rsidRDefault="00AB7067" w:rsidP="00AB7067">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7AFFFEB0" w14:textId="77777777" w:rsidR="00AB7067" w:rsidRPr="00C37D2B" w:rsidRDefault="00AB7067" w:rsidP="00AB7067">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49DAAB03" w14:textId="77777777" w:rsidR="00AB7067" w:rsidRPr="00C37D2B" w:rsidRDefault="00AB7067" w:rsidP="00AB7067">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64DF5C58" w14:textId="77777777" w:rsidR="00AB7067" w:rsidRPr="00C37D2B" w:rsidRDefault="00AB7067" w:rsidP="00AB7067">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67E67608" w14:textId="77777777" w:rsidR="00AB7067" w:rsidRPr="00C37D2B" w:rsidRDefault="00AB7067" w:rsidP="00AB7067">
      <w:pPr>
        <w:pStyle w:val="B10"/>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0F4AF77D" w14:textId="77777777" w:rsidR="00AB7067" w:rsidRPr="00C37D2B" w:rsidRDefault="00AB7067" w:rsidP="00AB7067">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4A051D13" w14:textId="04DA1CE5" w:rsidR="00AB7067" w:rsidRPr="00724269" w:rsidDel="00691DD2" w:rsidRDefault="00AB7067" w:rsidP="00AB7067">
      <w:pPr>
        <w:rPr>
          <w:ins w:id="102" w:author="Nokia (rapporteur)" w:date="2021-11-16T16:51:00Z"/>
          <w:del w:id="103" w:author="ZTE" w:date="2022-01-25T11:34:00Z"/>
          <w:highlight w:val="yellow"/>
          <w:lang w:eastAsia="zh-CN"/>
        </w:rPr>
      </w:pPr>
      <w:ins w:id="104" w:author="Nokia (rapporteur)" w:date="2021-11-16T16:51:00Z">
        <w:del w:id="105" w:author="ZTE" w:date="2022-01-25T11:34:00Z">
          <w:r w:rsidRPr="00724269" w:rsidDel="00691DD2">
            <w:rPr>
              <w:highlight w:val="yellow"/>
              <w:lang w:eastAsia="zh-CN"/>
            </w:rPr>
            <w:delText>If the SGNB MODIFICATION REQUIRED message indicates cancellation of prepared PSCells, the MeNB</w:delText>
          </w:r>
          <w:r w:rsidRPr="00724269" w:rsidDel="00691DD2">
            <w:rPr>
              <w:rFonts w:hint="eastAsia"/>
              <w:highlight w:val="yellow"/>
              <w:lang w:eastAsia="zh-CN"/>
            </w:rPr>
            <w:delText xml:space="preserve"> </w:delText>
          </w:r>
          <w:r w:rsidRPr="00724269" w:rsidDel="00691DD2">
            <w:rPr>
              <w:highlight w:val="yellow"/>
              <w:lang w:eastAsia="zh-CN"/>
            </w:rPr>
            <w:delText xml:space="preserve">node shall consider that the </w:delText>
          </w:r>
          <w:r w:rsidRPr="00724269" w:rsidDel="00691DD2">
            <w:rPr>
              <w:rFonts w:hint="eastAsia"/>
              <w:highlight w:val="yellow"/>
              <w:lang w:eastAsia="zh-CN"/>
            </w:rPr>
            <w:delText>requi</w:delText>
          </w:r>
          <w:r w:rsidRPr="00724269" w:rsidDel="00691DD2">
            <w:rPr>
              <w:highlight w:val="yellow"/>
              <w:lang w:eastAsia="zh-CN"/>
            </w:rPr>
            <w:delText xml:space="preserve">rement concerns cancelling some of the prepared PSCells initiated by the target en-gNB node, as described in TS 37.340 [32]. </w:delText>
          </w:r>
        </w:del>
      </w:ins>
    </w:p>
    <w:p w14:paraId="41393140" w14:textId="327F221C" w:rsidR="00AB7067" w:rsidRPr="004C670B" w:rsidDel="00691DD2" w:rsidRDefault="00AB7067" w:rsidP="00AB7067">
      <w:pPr>
        <w:rPr>
          <w:ins w:id="106" w:author="Nokia (rapporteur)" w:date="2021-11-16T16:51:00Z"/>
          <w:del w:id="107" w:author="ZTE" w:date="2022-01-25T11:34:00Z"/>
          <w:lang w:eastAsia="zh-CN"/>
        </w:rPr>
      </w:pPr>
      <w:ins w:id="108" w:author="Nokia (rapporteur)" w:date="2021-11-16T16:51:00Z">
        <w:del w:id="109" w:author="ZTE" w:date="2022-01-25T11:34:00Z">
          <w:r w:rsidRPr="00724269" w:rsidDel="00691DD2">
            <w:rPr>
              <w:highlight w:val="yellow"/>
              <w:lang w:eastAsia="zh-CN"/>
            </w:rPr>
            <w:delText>Note: the IE used to indicate PSCells cancellation is FFS.</w:delText>
          </w:r>
        </w:del>
      </w:ins>
    </w:p>
    <w:p w14:paraId="1DABCB7C" w14:textId="31ACEFAA" w:rsidR="002E5B28" w:rsidRPr="00BF6CB5" w:rsidRDefault="002E5B28" w:rsidP="002E5B28">
      <w:pPr>
        <w:rPr>
          <w:ins w:id="110" w:author="ZTE" w:date="2022-01-25T12:07:00Z"/>
          <w:lang w:eastAsia="zh-CN"/>
        </w:rPr>
      </w:pPr>
      <w:ins w:id="111" w:author="ZTE" w:date="2022-01-25T12:07:00Z">
        <w:r w:rsidRPr="002E5B28">
          <w:rPr>
            <w:highlight w:val="yellow"/>
          </w:rPr>
          <w:t xml:space="preserve">If the </w:t>
        </w:r>
      </w:ins>
      <w:ins w:id="112" w:author="ZTE" w:date="2022-01-25T12:08:00Z">
        <w:r w:rsidRPr="00BF6CB5">
          <w:rPr>
            <w:highlight w:val="yellow"/>
          </w:rPr>
          <w:t>SGNB MODIFICATION REQUIRED</w:t>
        </w:r>
      </w:ins>
      <w:ins w:id="113" w:author="ZTE" w:date="2022-01-25T12:07:00Z">
        <w:r w:rsidRPr="002E5B28">
          <w:rPr>
            <w:highlight w:val="yellow"/>
          </w:rPr>
          <w:t xml:space="preserve"> message includes the </w:t>
        </w:r>
        <w:r w:rsidRPr="002E5B28">
          <w:rPr>
            <w:rFonts w:hint="eastAsia"/>
            <w:i/>
            <w:iCs/>
            <w:highlight w:val="yellow"/>
            <w:lang w:eastAsia="ja-JP"/>
          </w:rPr>
          <w:t xml:space="preserve">Conditional PSCell </w:t>
        </w:r>
        <w:r w:rsidRPr="002E5B28">
          <w:rPr>
            <w:i/>
            <w:iCs/>
            <w:highlight w:val="yellow"/>
            <w:lang w:eastAsia="ja-JP"/>
          </w:rPr>
          <w:t>Change</w:t>
        </w:r>
        <w:r w:rsidRPr="002E5B28">
          <w:rPr>
            <w:rFonts w:hint="eastAsia"/>
            <w:i/>
            <w:iCs/>
            <w:highlight w:val="yellow"/>
            <w:lang w:eastAsia="ja-JP"/>
          </w:rPr>
          <w:t xml:space="preserve"> Information </w:t>
        </w:r>
        <w:r w:rsidRPr="002E5B28">
          <w:rPr>
            <w:i/>
            <w:iCs/>
            <w:highlight w:val="yellow"/>
            <w:lang w:eastAsia="ja-JP"/>
          </w:rPr>
          <w:t xml:space="preserve">Required </w:t>
        </w:r>
        <w:r w:rsidRPr="002E5B28">
          <w:rPr>
            <w:highlight w:val="yellow"/>
          </w:rPr>
          <w:t xml:space="preserve">IE, the </w:t>
        </w:r>
      </w:ins>
      <w:ins w:id="114" w:author="ZTE" w:date="2022-01-25T12:08:00Z">
        <w:r w:rsidRPr="00BF6CB5">
          <w:rPr>
            <w:highlight w:val="yellow"/>
          </w:rPr>
          <w:t>MeNB</w:t>
        </w:r>
      </w:ins>
      <w:ins w:id="115" w:author="ZTE" w:date="2022-01-25T12:07:00Z">
        <w:r w:rsidRPr="002E5B28">
          <w:rPr>
            <w:highlight w:val="yellow"/>
          </w:rPr>
          <w:t xml:space="preserve"> shall, if supported, consider that the </w:t>
        </w:r>
        <w:r w:rsidRPr="002E5B28">
          <w:rPr>
            <w:rFonts w:hint="eastAsia"/>
            <w:highlight w:val="yellow"/>
            <w:lang w:eastAsia="zh-CN"/>
          </w:rPr>
          <w:t>requi</w:t>
        </w:r>
        <w:r w:rsidRPr="002E5B28">
          <w:rPr>
            <w:highlight w:val="yellow"/>
          </w:rPr>
          <w:t>rement concerns CPAC as described in TS 37.340 [</w:t>
        </w:r>
        <w:r w:rsidRPr="002E5B28">
          <w:rPr>
            <w:rFonts w:hint="eastAsia"/>
            <w:highlight w:val="yellow"/>
          </w:rPr>
          <w:t>8</w:t>
        </w:r>
        <w:r w:rsidRPr="002E5B28">
          <w:rPr>
            <w:highlight w:val="yellow"/>
          </w:rPr>
          <w:t>].</w:t>
        </w:r>
      </w:ins>
    </w:p>
    <w:p w14:paraId="0568B9C7" w14:textId="77777777" w:rsidR="002E5B28" w:rsidRPr="002E5B28" w:rsidRDefault="002E5B28" w:rsidP="00BF6CB5">
      <w:pPr>
        <w:rPr>
          <w:ins w:id="116" w:author="ZTE" w:date="2022-01-25T11:47:00Z"/>
        </w:rPr>
      </w:pPr>
    </w:p>
    <w:p w14:paraId="6718C94A" w14:textId="77777777" w:rsidR="00AB7067" w:rsidRDefault="00AB7067" w:rsidP="00AB7067">
      <w:pPr>
        <w:pStyle w:val="3"/>
        <w:rPr>
          <w:lang w:eastAsia="ko-KR"/>
        </w:rPr>
      </w:pPr>
      <w:r>
        <w:t>8.7.8</w:t>
      </w:r>
      <w:r>
        <w:tab/>
        <w:t>SgNB Change</w:t>
      </w:r>
      <w:bookmarkEnd w:id="49"/>
      <w:bookmarkEnd w:id="50"/>
      <w:bookmarkEnd w:id="51"/>
      <w:bookmarkEnd w:id="52"/>
      <w:bookmarkEnd w:id="53"/>
      <w:bookmarkEnd w:id="54"/>
      <w:bookmarkEnd w:id="55"/>
      <w:bookmarkEnd w:id="56"/>
      <w:bookmarkEnd w:id="57"/>
      <w:bookmarkEnd w:id="58"/>
      <w:bookmarkEnd w:id="59"/>
      <w:bookmarkEnd w:id="60"/>
      <w:bookmarkEnd w:id="61"/>
    </w:p>
    <w:p w14:paraId="3CEEFA25" w14:textId="77777777" w:rsidR="00AB7067" w:rsidRPr="00C37D2B" w:rsidRDefault="00AB7067" w:rsidP="00AB7067">
      <w:pPr>
        <w:pStyle w:val="4"/>
      </w:pPr>
      <w:bookmarkStart w:id="117" w:name="_Toc20954306"/>
      <w:bookmarkStart w:id="118" w:name="_Toc29902310"/>
      <w:bookmarkStart w:id="119" w:name="_Toc29906314"/>
      <w:bookmarkStart w:id="120" w:name="_Toc36550304"/>
      <w:bookmarkStart w:id="121" w:name="_Toc45104032"/>
      <w:bookmarkStart w:id="122" w:name="_Toc45227528"/>
      <w:bookmarkStart w:id="123" w:name="_Toc45891342"/>
      <w:bookmarkStart w:id="124" w:name="_Toc51763980"/>
      <w:bookmarkStart w:id="125" w:name="_Toc56527979"/>
      <w:bookmarkStart w:id="126" w:name="_Toc64381946"/>
      <w:bookmarkStart w:id="127" w:name="_Toc66283521"/>
      <w:bookmarkStart w:id="128" w:name="_Toc67910897"/>
      <w:bookmarkStart w:id="129" w:name="_Toc73979675"/>
      <w:bookmarkStart w:id="130" w:name="_Toc81228181"/>
      <w:r w:rsidRPr="00C37D2B">
        <w:t>8.7.8.1</w:t>
      </w:r>
      <w:r w:rsidRPr="00C37D2B">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6FF2440" w14:textId="77777777" w:rsidR="00AB7067" w:rsidRPr="00C37D2B" w:rsidRDefault="00AB7067" w:rsidP="00AB7067">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14:paraId="751E77AD" w14:textId="77777777" w:rsidR="00AB7067" w:rsidRPr="00C37D2B" w:rsidRDefault="00AB7067" w:rsidP="00AB7067">
      <w:r w:rsidRPr="00C37D2B">
        <w:lastRenderedPageBreak/>
        <w:t xml:space="preserve">The procedure uses </w:t>
      </w:r>
      <w:r w:rsidRPr="00C37D2B">
        <w:rPr>
          <w:lang w:eastAsia="zh-CN"/>
        </w:rPr>
        <w:t>UE-associated signalling</w:t>
      </w:r>
      <w:r w:rsidRPr="00C37D2B">
        <w:t>.</w:t>
      </w:r>
    </w:p>
    <w:p w14:paraId="2CE20C2E" w14:textId="77777777" w:rsidR="00AB7067" w:rsidRPr="00C37D2B" w:rsidRDefault="00AB7067" w:rsidP="00AB7067">
      <w:pPr>
        <w:pStyle w:val="4"/>
      </w:pPr>
      <w:bookmarkStart w:id="131" w:name="_Toc20954307"/>
      <w:bookmarkStart w:id="132" w:name="_Toc29902311"/>
      <w:bookmarkStart w:id="133" w:name="_Toc29906315"/>
      <w:bookmarkStart w:id="134" w:name="_Toc36550305"/>
      <w:bookmarkStart w:id="135" w:name="_Toc45104033"/>
      <w:bookmarkStart w:id="136" w:name="_Toc45227529"/>
      <w:bookmarkStart w:id="137" w:name="_Toc45891343"/>
      <w:bookmarkStart w:id="138" w:name="_Toc51763981"/>
      <w:bookmarkStart w:id="139" w:name="_Toc56527980"/>
      <w:bookmarkStart w:id="140" w:name="_Toc64381947"/>
      <w:bookmarkStart w:id="141" w:name="_Toc66283522"/>
      <w:bookmarkStart w:id="142" w:name="_Toc67910898"/>
      <w:bookmarkStart w:id="143" w:name="_Toc73979676"/>
      <w:bookmarkStart w:id="144" w:name="_Toc81228182"/>
      <w:r w:rsidRPr="00C37D2B">
        <w:t>8.7.8.2</w:t>
      </w:r>
      <w:r w:rsidRPr="00C37D2B">
        <w:tab/>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6F9FC93" w14:textId="77777777" w:rsidR="00AB7067" w:rsidRPr="00C37D2B" w:rsidRDefault="00AB7067" w:rsidP="00AB7067">
      <w:pPr>
        <w:pStyle w:val="TH"/>
      </w:pPr>
      <w:r w:rsidRPr="00C37D2B">
        <w:object w:dxaOrig="6590" w:dyaOrig="3020" w14:anchorId="307FFC14">
          <v:shape id="_x0000_i1027" type="#_x0000_t75" style="width:329.6pt;height:150.95pt" o:ole="">
            <v:imagedata r:id="rId15" o:title=""/>
          </v:shape>
          <o:OLEObject Type="Embed" ProgID="Visio.Drawing.11" ShapeID="_x0000_i1027" DrawAspect="Content" ObjectID="_1704703766" r:id="rId16"/>
        </w:object>
      </w:r>
    </w:p>
    <w:p w14:paraId="6F5B989F" w14:textId="77777777" w:rsidR="00AB7067" w:rsidRPr="00C37D2B" w:rsidRDefault="00AB7067" w:rsidP="00AB7067">
      <w:pPr>
        <w:pStyle w:val="TF"/>
      </w:pPr>
      <w:r w:rsidRPr="00C37D2B">
        <w:t>Figure 8.7.8.2-1: SgNB Change, successful operation.</w:t>
      </w:r>
    </w:p>
    <w:p w14:paraId="27FB0A78" w14:textId="77777777" w:rsidR="00AB7067" w:rsidRPr="00C37D2B" w:rsidRDefault="00AB7067" w:rsidP="00AB7067">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14:paraId="64CD5710" w14:textId="77777777" w:rsidR="00AB7067" w:rsidRPr="00C37D2B" w:rsidRDefault="00AB7067" w:rsidP="00AB7067">
      <w:r w:rsidRPr="00C37D2B">
        <w:t>The SGNB CHANGE REQUIRED message may contain</w:t>
      </w:r>
    </w:p>
    <w:p w14:paraId="3491E6DE" w14:textId="77777777" w:rsidR="00AB7067" w:rsidRPr="00C37D2B" w:rsidRDefault="00AB7067" w:rsidP="00AB7067">
      <w:pPr>
        <w:pStyle w:val="B10"/>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5C529542" w14:textId="77777777" w:rsidR="00AB7067" w:rsidRPr="00C37D2B" w:rsidRDefault="00AB7067" w:rsidP="00AB7067">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6734F12C" w14:textId="77777777" w:rsidR="00AB7067" w:rsidRPr="00C37D2B" w:rsidRDefault="00AB7067" w:rsidP="00AB7067">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14:paraId="751509E9" w14:textId="77777777" w:rsidR="00AB7067" w:rsidRPr="00CF04B4" w:rsidRDefault="00AB7067" w:rsidP="00AB7067">
      <w:pPr>
        <w:rPr>
          <w:ins w:id="145" w:author="Nokia (rapporteur)" w:date="2021-06-02T10:37:00Z"/>
        </w:rPr>
      </w:pPr>
      <w:ins w:id="146" w:author="Nokia (rapporteur)" w:date="2021-06-02T10:37:00Z">
        <w:r>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SGNB CHANGE REQUIRED message, the MeNB shall consider that the requirement concerns CPAC, as described in TS 3</w:t>
        </w:r>
        <w:r>
          <w:rPr>
            <w:rFonts w:hint="eastAsia"/>
          </w:rPr>
          <w:t>7</w:t>
        </w:r>
        <w:r>
          <w:t xml:space="preserve">.340 [32]. Accordingly, </w:t>
        </w:r>
        <w:r w:rsidRPr="00DF7459">
          <w:t xml:space="preserve">the </w:t>
        </w:r>
        <w:r>
          <w:t>MeNB</w:t>
        </w:r>
        <w:r w:rsidRPr="00DF7459">
          <w:t xml:space="preserve"> shall</w:t>
        </w:r>
      </w:ins>
      <w:ins w:id="147" w:author="Nokia (rapporteur)" w:date="2021-09-02T10:40:00Z">
        <w:r>
          <w:t>, if supported,</w:t>
        </w:r>
      </w:ins>
      <w:ins w:id="148" w:author="Nokia (rapporteur)" w:date="2021-06-02T10:37:00Z">
        <w:r w:rsidRPr="00DF7459">
          <w:t xml:space="preserve">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SGNB CHANGE CONFIRM</w:t>
        </w:r>
        <w:r w:rsidRPr="00DF7459">
          <w:t xml:space="preserve"> message</w:t>
        </w:r>
        <w:r>
          <w:t xml:space="preserve">. </w:t>
        </w:r>
      </w:ins>
    </w:p>
    <w:p w14:paraId="432A232F" w14:textId="017FF150" w:rsidR="00AB7067" w:rsidRPr="00724269" w:rsidDel="00691DD2" w:rsidRDefault="00AB7067" w:rsidP="00AB7067">
      <w:pPr>
        <w:rPr>
          <w:ins w:id="149" w:author="Nokia (rapporteur)" w:date="2021-11-16T16:52:00Z"/>
          <w:del w:id="150" w:author="ZTE" w:date="2022-01-25T11:35:00Z"/>
          <w:highlight w:val="yellow"/>
        </w:rPr>
      </w:pPr>
      <w:bookmarkStart w:id="151" w:name="_Toc73979677"/>
      <w:bookmarkStart w:id="152" w:name="_Toc81228183"/>
      <w:bookmarkEnd w:id="62"/>
      <w:bookmarkEnd w:id="63"/>
      <w:bookmarkEnd w:id="64"/>
      <w:bookmarkEnd w:id="65"/>
      <w:bookmarkEnd w:id="66"/>
      <w:bookmarkEnd w:id="67"/>
      <w:bookmarkEnd w:id="68"/>
      <w:bookmarkEnd w:id="69"/>
      <w:bookmarkEnd w:id="70"/>
      <w:bookmarkEnd w:id="71"/>
      <w:bookmarkEnd w:id="72"/>
      <w:bookmarkEnd w:id="73"/>
      <w:ins w:id="153" w:author="Nokia (rapporteur)" w:date="2021-11-16T16:52:00Z">
        <w:del w:id="154" w:author="ZTE" w:date="2022-01-25T11:35:00Z">
          <w:r w:rsidRPr="00724269" w:rsidDel="00691DD2">
            <w:rPr>
              <w:rFonts w:hint="eastAsia"/>
              <w:highlight w:val="yellow"/>
            </w:rPr>
            <w:delText>If</w:delText>
          </w:r>
          <w:r w:rsidRPr="00724269" w:rsidDel="00691DD2">
            <w:rPr>
              <w:highlight w:val="yellow"/>
            </w:rPr>
            <w:delText xml:space="preserve"> the SGNB CHANGE REQUIRED message indicates releasing target en-gNB and cancelling all prepared PSCells in the target en-gNB(s), the MeNB</w:delText>
          </w:r>
          <w:r w:rsidRPr="00724269" w:rsidDel="00691DD2">
            <w:rPr>
              <w:rFonts w:hint="eastAsia"/>
              <w:highlight w:val="yellow"/>
            </w:rPr>
            <w:delText xml:space="preserve"> </w:delText>
          </w:r>
          <w:r w:rsidRPr="00724269" w:rsidDel="00691DD2">
            <w:rPr>
              <w:highlight w:val="yellow"/>
            </w:rPr>
            <w:delText>shall consider that the requirement concerns source en-gNB triggered target en-gNB release and cancellation of all the prepared PSCells at the target en-gNB(s) during a Conditional PSCell Change.</w:delText>
          </w:r>
        </w:del>
      </w:ins>
    </w:p>
    <w:p w14:paraId="42949F83" w14:textId="0BFFC6D0" w:rsidR="00AB7067" w:rsidDel="00691DD2" w:rsidRDefault="00AB7067" w:rsidP="00AB7067">
      <w:pPr>
        <w:rPr>
          <w:ins w:id="155" w:author="Nokia (rapporteur)" w:date="2021-11-16T16:52:00Z"/>
          <w:del w:id="156" w:author="ZTE" w:date="2022-01-25T11:35:00Z"/>
        </w:rPr>
      </w:pPr>
      <w:ins w:id="157" w:author="Nokia (rapporteur)" w:date="2021-11-16T16:52:00Z">
        <w:del w:id="158" w:author="ZTE" w:date="2022-01-25T11:35:00Z">
          <w:r w:rsidRPr="00724269" w:rsidDel="00691DD2">
            <w:rPr>
              <w:highlight w:val="yellow"/>
            </w:rPr>
            <w:delText>Note: the IE used in the SGNB CHANGE REQUIRED message to indicate releasing target en-gNB(s) and cancelling all prepared PSCells in the target en-gNB(s) is FFS</w:delText>
          </w:r>
        </w:del>
      </w:ins>
    </w:p>
    <w:p w14:paraId="5AB82B79" w14:textId="77777777" w:rsidR="00AB7067" w:rsidRPr="00D201C1" w:rsidRDefault="00AB7067" w:rsidP="00AB7067">
      <w:pPr>
        <w:rPr>
          <w:ins w:id="159" w:author="ZTE" w:date="2022-01-25T12:11:00Z"/>
          <w:b/>
          <w:lang w:eastAsia="zh-CN"/>
        </w:rPr>
      </w:pPr>
      <w:ins w:id="160" w:author="Nokia (rapporteur)" w:date="2021-11-16T16:52:00Z">
        <w:r w:rsidRPr="00D201C1">
          <w:rPr>
            <w:b/>
            <w:lang w:eastAsia="zh-CN"/>
          </w:rPr>
          <w:t>Interaction with MeNB initiated SgNB Release:</w:t>
        </w:r>
      </w:ins>
    </w:p>
    <w:p w14:paraId="45EAACCF" w14:textId="74DD86E1" w:rsidR="00A346FC" w:rsidRPr="00490D8C" w:rsidRDefault="00A346FC" w:rsidP="00A346FC">
      <w:pPr>
        <w:rPr>
          <w:ins w:id="161" w:author="ZTE" w:date="2022-01-25T12:11:00Z"/>
        </w:rPr>
      </w:pPr>
      <w:ins w:id="162" w:author="ZTE" w:date="2022-01-25T12:11:00Z">
        <w:r w:rsidRPr="00D201C1">
          <w:rPr>
            <w:bCs/>
            <w:highlight w:val="yellow"/>
            <w:lang w:eastAsia="zh-CN"/>
          </w:rPr>
          <w:t xml:space="preserve">If the </w:t>
        </w:r>
      </w:ins>
      <w:ins w:id="163" w:author="ZTE" w:date="2022-01-25T12:12:00Z">
        <w:r w:rsidRPr="00D201C1">
          <w:rPr>
            <w:highlight w:val="yellow"/>
          </w:rPr>
          <w:t>MeNB</w:t>
        </w:r>
      </w:ins>
      <w:ins w:id="164" w:author="ZTE" w:date="2022-01-25T12:11:00Z">
        <w:r w:rsidRPr="00D201C1">
          <w:rPr>
            <w:bCs/>
            <w:highlight w:val="yellow"/>
            <w:lang w:eastAsia="zh-CN"/>
          </w:rPr>
          <w:t xml:space="preserve"> receives the </w:t>
        </w:r>
      </w:ins>
      <w:ins w:id="165" w:author="ZTE" w:date="2022-01-25T12:12:00Z">
        <w:r w:rsidRPr="00D201C1">
          <w:rPr>
            <w:highlight w:val="yellow"/>
          </w:rPr>
          <w:t>SGNB CHANGE REQUIRED</w:t>
        </w:r>
      </w:ins>
      <w:ins w:id="166" w:author="ZTE" w:date="2022-01-25T12:11:00Z">
        <w:r w:rsidRPr="00D201C1">
          <w:rPr>
            <w:highlight w:val="yellow"/>
          </w:rPr>
          <w:t xml:space="preserve"> message indicating releasing target </w:t>
        </w:r>
      </w:ins>
      <w:ins w:id="167" w:author="ZTE" w:date="2022-01-25T12:12:00Z">
        <w:r w:rsidRPr="00D201C1">
          <w:rPr>
            <w:rFonts w:eastAsia="Geneva"/>
            <w:highlight w:val="yellow"/>
            <w:lang w:eastAsia="zh-CN"/>
          </w:rPr>
          <w:t>en-gNB</w:t>
        </w:r>
        <w:r w:rsidRPr="00D201C1">
          <w:rPr>
            <w:highlight w:val="yellow"/>
          </w:rPr>
          <w:t xml:space="preserve"> </w:t>
        </w:r>
      </w:ins>
      <w:ins w:id="168" w:author="ZTE" w:date="2022-01-25T12:11:00Z">
        <w:r w:rsidRPr="00D201C1">
          <w:rPr>
            <w:highlight w:val="yellow"/>
          </w:rPr>
          <w:t xml:space="preserve">(s) and cancelling all prepared PSCells in the target </w:t>
        </w:r>
      </w:ins>
      <w:ins w:id="169" w:author="ZTE" w:date="2022-01-25T12:12:00Z">
        <w:r w:rsidRPr="00D201C1">
          <w:rPr>
            <w:rFonts w:eastAsia="Geneva"/>
            <w:highlight w:val="yellow"/>
            <w:lang w:eastAsia="zh-CN"/>
          </w:rPr>
          <w:t>en-gNB</w:t>
        </w:r>
        <w:r w:rsidRPr="00D201C1">
          <w:rPr>
            <w:highlight w:val="yellow"/>
          </w:rPr>
          <w:t xml:space="preserve"> </w:t>
        </w:r>
      </w:ins>
      <w:ins w:id="170" w:author="ZTE" w:date="2022-01-25T12:11:00Z">
        <w:r w:rsidRPr="00D201C1">
          <w:rPr>
            <w:highlight w:val="yellow"/>
          </w:rPr>
          <w:t xml:space="preserve">(s), the </w:t>
        </w:r>
      </w:ins>
      <w:ins w:id="171" w:author="ZTE" w:date="2022-01-25T12:13:00Z">
        <w:r w:rsidRPr="00D201C1">
          <w:rPr>
            <w:highlight w:val="yellow"/>
          </w:rPr>
          <w:t>MeNB</w:t>
        </w:r>
      </w:ins>
      <w:ins w:id="172" w:author="ZTE" w:date="2022-01-25T12:11:00Z">
        <w:r w:rsidRPr="00D201C1">
          <w:rPr>
            <w:highlight w:val="yellow"/>
          </w:rPr>
          <w:t xml:space="preserve"> shall trigger the </w:t>
        </w:r>
      </w:ins>
      <w:ins w:id="173" w:author="ZTE" w:date="2022-01-25T12:13:00Z">
        <w:r w:rsidRPr="00D201C1">
          <w:rPr>
            <w:highlight w:val="yellow"/>
          </w:rPr>
          <w:t>MeNB</w:t>
        </w:r>
      </w:ins>
      <w:ins w:id="174" w:author="ZTE" w:date="2022-01-25T12:11:00Z">
        <w:r w:rsidRPr="00D201C1">
          <w:rPr>
            <w:highlight w:val="yellow"/>
          </w:rPr>
          <w:t xml:space="preserve"> node initiated </w:t>
        </w:r>
      </w:ins>
      <w:ins w:id="175" w:author="ZTE" w:date="2022-01-25T12:13:00Z">
        <w:r w:rsidRPr="00D201C1">
          <w:rPr>
            <w:highlight w:val="yellow"/>
          </w:rPr>
          <w:t>SgNB</w:t>
        </w:r>
      </w:ins>
      <w:ins w:id="176" w:author="ZTE" w:date="2022-01-25T12:11:00Z">
        <w:r w:rsidRPr="00D201C1">
          <w:rPr>
            <w:highlight w:val="yellow"/>
          </w:rPr>
          <w:t xml:space="preserve"> release procedure to the target </w:t>
        </w:r>
      </w:ins>
      <w:ins w:id="177" w:author="ZTE" w:date="2022-01-25T12:13:00Z">
        <w:r w:rsidRPr="00D201C1">
          <w:rPr>
            <w:rFonts w:eastAsia="Geneva"/>
            <w:highlight w:val="yellow"/>
            <w:lang w:eastAsia="zh-CN"/>
          </w:rPr>
          <w:t>en-gNB</w:t>
        </w:r>
        <w:r w:rsidRPr="00D201C1">
          <w:rPr>
            <w:highlight w:val="yellow"/>
          </w:rPr>
          <w:t xml:space="preserve"> </w:t>
        </w:r>
      </w:ins>
      <w:ins w:id="178" w:author="ZTE" w:date="2022-01-25T12:11:00Z">
        <w:r w:rsidRPr="00D201C1">
          <w:rPr>
            <w:highlight w:val="yellow"/>
          </w:rPr>
          <w:t xml:space="preserve">(s) and cancel all the prepared PSCells at the target </w:t>
        </w:r>
      </w:ins>
      <w:ins w:id="179" w:author="ZTE" w:date="2022-01-25T12:13:00Z">
        <w:r w:rsidRPr="00D201C1">
          <w:rPr>
            <w:rFonts w:eastAsia="Geneva"/>
            <w:highlight w:val="yellow"/>
            <w:lang w:eastAsia="zh-CN"/>
          </w:rPr>
          <w:t>en-gNB</w:t>
        </w:r>
        <w:r w:rsidRPr="00D201C1">
          <w:rPr>
            <w:highlight w:val="yellow"/>
          </w:rPr>
          <w:t xml:space="preserve"> </w:t>
        </w:r>
      </w:ins>
      <w:ins w:id="180" w:author="ZTE" w:date="2022-01-25T12:11:00Z">
        <w:r w:rsidRPr="00D201C1">
          <w:rPr>
            <w:highlight w:val="yellow"/>
          </w:rPr>
          <w:t>(s).</w:t>
        </w:r>
      </w:ins>
    </w:p>
    <w:bookmarkEnd w:id="151"/>
    <w:bookmarkEnd w:id="152"/>
    <w:p w14:paraId="69E6D689" w14:textId="77777777" w:rsidR="00AB7067" w:rsidRPr="009A1122" w:rsidRDefault="00AB7067" w:rsidP="009A1122">
      <w:pPr>
        <w:pStyle w:val="af1"/>
        <w:ind w:left="425"/>
        <w:rPr>
          <w:b/>
          <w:color w:val="0070C0"/>
          <w:sz w:val="22"/>
          <w:szCs w:val="22"/>
        </w:rPr>
      </w:pPr>
    </w:p>
    <w:p w14:paraId="792A56EC" w14:textId="77777777" w:rsidR="007F7091" w:rsidRPr="00C37D2B" w:rsidRDefault="007F7091" w:rsidP="007F7091">
      <w:pPr>
        <w:pStyle w:val="4"/>
      </w:pPr>
      <w:bookmarkStart w:id="181" w:name="_Toc20954434"/>
      <w:bookmarkStart w:id="182" w:name="_Toc29902438"/>
      <w:bookmarkStart w:id="183" w:name="_Toc29906442"/>
      <w:bookmarkStart w:id="184" w:name="_Toc36550432"/>
      <w:bookmarkStart w:id="185" w:name="_Toc45104187"/>
      <w:bookmarkStart w:id="186" w:name="_Toc45227683"/>
      <w:bookmarkStart w:id="187" w:name="_Toc45891497"/>
      <w:bookmarkStart w:id="188" w:name="_Toc51764139"/>
      <w:bookmarkStart w:id="189" w:name="_Toc56528140"/>
      <w:bookmarkStart w:id="190" w:name="_Toc64382107"/>
      <w:bookmarkStart w:id="191" w:name="_Toc66283682"/>
      <w:bookmarkStart w:id="192" w:name="_Toc67911058"/>
      <w:bookmarkStart w:id="193" w:name="_Toc81228342"/>
      <w:r w:rsidRPr="00C37D2B">
        <w:t>9.1.4.2</w:t>
      </w:r>
      <w:r w:rsidRPr="00C37D2B">
        <w:tab/>
        <w:t xml:space="preserve">SGNB </w:t>
      </w:r>
      <w:r w:rsidRPr="00C37D2B">
        <w:rPr>
          <w:lang w:eastAsia="zh-CN"/>
        </w:rPr>
        <w:t>ADDITION</w:t>
      </w:r>
      <w:r w:rsidRPr="00C37D2B">
        <w:t xml:space="preserve"> REQUEST ACKNOWLEDGE</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6855A4B3" w14:textId="77777777" w:rsidR="007F7091" w:rsidRPr="00C37D2B" w:rsidRDefault="007F7091" w:rsidP="007F7091">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389C68BB" w14:textId="77777777" w:rsidR="007F7091" w:rsidRPr="00C37D2B" w:rsidRDefault="007F7091" w:rsidP="007F7091">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7F7091" w:rsidRPr="00C37D2B" w14:paraId="6F494C5B" w14:textId="77777777" w:rsidTr="006B7752">
        <w:tc>
          <w:tcPr>
            <w:tcW w:w="2578" w:type="dxa"/>
          </w:tcPr>
          <w:p w14:paraId="636A9184" w14:textId="77777777" w:rsidR="007F7091" w:rsidRPr="00C37D2B" w:rsidRDefault="007F7091" w:rsidP="006B7752">
            <w:pPr>
              <w:pStyle w:val="TAH"/>
              <w:rPr>
                <w:rFonts w:cs="Arial"/>
                <w:lang w:eastAsia="ja-JP"/>
              </w:rPr>
            </w:pPr>
            <w:r w:rsidRPr="00C37D2B">
              <w:rPr>
                <w:rFonts w:cs="Arial"/>
                <w:lang w:eastAsia="ja-JP"/>
              </w:rPr>
              <w:lastRenderedPageBreak/>
              <w:t>IE/Group Name</w:t>
            </w:r>
          </w:p>
        </w:tc>
        <w:tc>
          <w:tcPr>
            <w:tcW w:w="1104" w:type="dxa"/>
          </w:tcPr>
          <w:p w14:paraId="0A5D6F04" w14:textId="77777777" w:rsidR="007F7091" w:rsidRPr="00C37D2B" w:rsidRDefault="007F7091" w:rsidP="006B7752">
            <w:pPr>
              <w:pStyle w:val="TAH"/>
              <w:rPr>
                <w:rFonts w:cs="Arial"/>
                <w:lang w:eastAsia="ja-JP"/>
              </w:rPr>
            </w:pPr>
            <w:r w:rsidRPr="00C37D2B">
              <w:rPr>
                <w:rFonts w:cs="Arial"/>
                <w:lang w:eastAsia="ja-JP"/>
              </w:rPr>
              <w:t>Presence</w:t>
            </w:r>
          </w:p>
        </w:tc>
        <w:tc>
          <w:tcPr>
            <w:tcW w:w="1306" w:type="dxa"/>
          </w:tcPr>
          <w:p w14:paraId="3D789BCF" w14:textId="77777777" w:rsidR="007F7091" w:rsidRPr="00C37D2B" w:rsidRDefault="007F7091" w:rsidP="006B7752">
            <w:pPr>
              <w:pStyle w:val="TAH"/>
              <w:rPr>
                <w:rFonts w:cs="Arial"/>
                <w:lang w:eastAsia="ja-JP"/>
              </w:rPr>
            </w:pPr>
            <w:r w:rsidRPr="00C37D2B">
              <w:rPr>
                <w:rFonts w:cs="Arial"/>
                <w:lang w:eastAsia="ja-JP"/>
              </w:rPr>
              <w:t>Range</w:t>
            </w:r>
          </w:p>
        </w:tc>
        <w:tc>
          <w:tcPr>
            <w:tcW w:w="1417" w:type="dxa"/>
          </w:tcPr>
          <w:p w14:paraId="56FE263F" w14:textId="77777777" w:rsidR="007F7091" w:rsidRPr="00C37D2B" w:rsidRDefault="007F7091" w:rsidP="006B7752">
            <w:pPr>
              <w:pStyle w:val="TAH"/>
              <w:rPr>
                <w:rFonts w:cs="Arial"/>
                <w:lang w:eastAsia="ja-JP"/>
              </w:rPr>
            </w:pPr>
            <w:r w:rsidRPr="00C37D2B">
              <w:rPr>
                <w:rFonts w:cs="Arial"/>
                <w:lang w:eastAsia="ja-JP"/>
              </w:rPr>
              <w:t>IE type and reference</w:t>
            </w:r>
          </w:p>
        </w:tc>
        <w:tc>
          <w:tcPr>
            <w:tcW w:w="1843" w:type="dxa"/>
          </w:tcPr>
          <w:p w14:paraId="6F0E14C1" w14:textId="77777777" w:rsidR="007F7091" w:rsidRPr="00C37D2B" w:rsidRDefault="007F7091" w:rsidP="006B7752">
            <w:pPr>
              <w:pStyle w:val="TAH"/>
              <w:rPr>
                <w:rFonts w:cs="Arial"/>
                <w:lang w:eastAsia="ja-JP"/>
              </w:rPr>
            </w:pPr>
            <w:r w:rsidRPr="00C37D2B">
              <w:rPr>
                <w:rFonts w:cs="Arial"/>
                <w:lang w:eastAsia="ja-JP"/>
              </w:rPr>
              <w:t>Semantics description</w:t>
            </w:r>
          </w:p>
        </w:tc>
        <w:tc>
          <w:tcPr>
            <w:tcW w:w="1134" w:type="dxa"/>
          </w:tcPr>
          <w:p w14:paraId="0A3F101A" w14:textId="77777777" w:rsidR="007F7091" w:rsidRPr="00C37D2B" w:rsidRDefault="007F7091" w:rsidP="006B7752">
            <w:pPr>
              <w:pStyle w:val="TAH"/>
              <w:rPr>
                <w:rFonts w:cs="Arial"/>
                <w:b w:val="0"/>
                <w:lang w:eastAsia="ja-JP"/>
              </w:rPr>
            </w:pPr>
            <w:r w:rsidRPr="00C37D2B">
              <w:rPr>
                <w:rFonts w:cs="Arial"/>
                <w:lang w:eastAsia="ja-JP"/>
              </w:rPr>
              <w:t>Criticality</w:t>
            </w:r>
          </w:p>
        </w:tc>
        <w:tc>
          <w:tcPr>
            <w:tcW w:w="1103" w:type="dxa"/>
          </w:tcPr>
          <w:p w14:paraId="30595CC9" w14:textId="77777777" w:rsidR="007F7091" w:rsidRPr="00C37D2B" w:rsidRDefault="007F7091" w:rsidP="006B7752">
            <w:pPr>
              <w:pStyle w:val="TAH"/>
              <w:rPr>
                <w:rFonts w:cs="Arial"/>
                <w:b w:val="0"/>
                <w:lang w:eastAsia="ja-JP"/>
              </w:rPr>
            </w:pPr>
            <w:r w:rsidRPr="00C37D2B">
              <w:rPr>
                <w:rFonts w:cs="Arial"/>
                <w:lang w:eastAsia="ja-JP"/>
              </w:rPr>
              <w:t>Assigned Criticality</w:t>
            </w:r>
          </w:p>
        </w:tc>
      </w:tr>
      <w:tr w:rsidR="007F7091" w:rsidRPr="00C37D2B" w14:paraId="69340B0C" w14:textId="77777777" w:rsidTr="006B7752">
        <w:tc>
          <w:tcPr>
            <w:tcW w:w="2578" w:type="dxa"/>
          </w:tcPr>
          <w:p w14:paraId="6A0327E2" w14:textId="77777777" w:rsidR="007F7091" w:rsidRPr="00C37D2B" w:rsidRDefault="007F7091" w:rsidP="006B7752">
            <w:pPr>
              <w:pStyle w:val="TAL"/>
              <w:rPr>
                <w:rFonts w:cs="Arial"/>
                <w:lang w:eastAsia="ja-JP"/>
              </w:rPr>
            </w:pPr>
            <w:r w:rsidRPr="00C37D2B">
              <w:rPr>
                <w:rFonts w:cs="Arial"/>
                <w:lang w:eastAsia="ja-JP"/>
              </w:rPr>
              <w:t>Message Type</w:t>
            </w:r>
          </w:p>
        </w:tc>
        <w:tc>
          <w:tcPr>
            <w:tcW w:w="1104" w:type="dxa"/>
          </w:tcPr>
          <w:p w14:paraId="161DE770" w14:textId="77777777" w:rsidR="007F7091" w:rsidRPr="00C37D2B" w:rsidRDefault="007F7091" w:rsidP="006B7752">
            <w:pPr>
              <w:pStyle w:val="TAL"/>
              <w:rPr>
                <w:rFonts w:cs="Arial"/>
                <w:lang w:eastAsia="ja-JP"/>
              </w:rPr>
            </w:pPr>
            <w:r w:rsidRPr="00C37D2B">
              <w:rPr>
                <w:rFonts w:cs="Arial"/>
                <w:lang w:eastAsia="ja-JP"/>
              </w:rPr>
              <w:t>M</w:t>
            </w:r>
          </w:p>
        </w:tc>
        <w:tc>
          <w:tcPr>
            <w:tcW w:w="1306" w:type="dxa"/>
          </w:tcPr>
          <w:p w14:paraId="14448177" w14:textId="77777777" w:rsidR="007F7091" w:rsidRPr="00C37D2B" w:rsidRDefault="007F7091" w:rsidP="006B7752">
            <w:pPr>
              <w:pStyle w:val="TAL"/>
              <w:rPr>
                <w:rFonts w:cs="Arial"/>
                <w:szCs w:val="18"/>
                <w:lang w:eastAsia="ja-JP"/>
              </w:rPr>
            </w:pPr>
          </w:p>
        </w:tc>
        <w:tc>
          <w:tcPr>
            <w:tcW w:w="1417" w:type="dxa"/>
          </w:tcPr>
          <w:p w14:paraId="23277A8A" w14:textId="77777777" w:rsidR="007F7091" w:rsidRPr="00C37D2B" w:rsidRDefault="007F7091" w:rsidP="006B7752">
            <w:pPr>
              <w:pStyle w:val="TAL"/>
              <w:rPr>
                <w:rFonts w:cs="Arial"/>
                <w:lang w:eastAsia="ja-JP"/>
              </w:rPr>
            </w:pPr>
            <w:r w:rsidRPr="00C37D2B">
              <w:rPr>
                <w:rFonts w:cs="Arial"/>
                <w:lang w:eastAsia="ja-JP"/>
              </w:rPr>
              <w:t>9.2.13</w:t>
            </w:r>
          </w:p>
        </w:tc>
        <w:tc>
          <w:tcPr>
            <w:tcW w:w="1843" w:type="dxa"/>
          </w:tcPr>
          <w:p w14:paraId="3C94BE79" w14:textId="77777777" w:rsidR="007F7091" w:rsidRPr="00C37D2B" w:rsidRDefault="007F7091" w:rsidP="006B7752">
            <w:pPr>
              <w:pStyle w:val="TAL"/>
              <w:rPr>
                <w:rFonts w:cs="Arial"/>
                <w:szCs w:val="18"/>
                <w:lang w:eastAsia="ja-JP"/>
              </w:rPr>
            </w:pPr>
          </w:p>
        </w:tc>
        <w:tc>
          <w:tcPr>
            <w:tcW w:w="1134" w:type="dxa"/>
          </w:tcPr>
          <w:p w14:paraId="315C0698" w14:textId="77777777" w:rsidR="007F7091" w:rsidRPr="00C37D2B" w:rsidRDefault="007F7091" w:rsidP="006B7752">
            <w:pPr>
              <w:pStyle w:val="TAC"/>
              <w:rPr>
                <w:lang w:eastAsia="ja-JP"/>
              </w:rPr>
            </w:pPr>
            <w:r w:rsidRPr="00C37D2B">
              <w:rPr>
                <w:lang w:eastAsia="ja-JP"/>
              </w:rPr>
              <w:t>YES</w:t>
            </w:r>
          </w:p>
        </w:tc>
        <w:tc>
          <w:tcPr>
            <w:tcW w:w="1103" w:type="dxa"/>
          </w:tcPr>
          <w:p w14:paraId="3275B881" w14:textId="77777777" w:rsidR="007F7091" w:rsidRPr="00C37D2B" w:rsidRDefault="007F7091" w:rsidP="006B7752">
            <w:pPr>
              <w:pStyle w:val="TAC"/>
              <w:rPr>
                <w:lang w:eastAsia="ja-JP"/>
              </w:rPr>
            </w:pPr>
            <w:r w:rsidRPr="00C37D2B">
              <w:rPr>
                <w:lang w:eastAsia="ja-JP"/>
              </w:rPr>
              <w:t>reject</w:t>
            </w:r>
          </w:p>
        </w:tc>
      </w:tr>
      <w:tr w:rsidR="007F7091" w:rsidRPr="00C37D2B" w14:paraId="7508CE23" w14:textId="77777777" w:rsidTr="006B7752">
        <w:tc>
          <w:tcPr>
            <w:tcW w:w="2578" w:type="dxa"/>
          </w:tcPr>
          <w:p w14:paraId="0C98B191" w14:textId="77777777" w:rsidR="007F7091" w:rsidRPr="00C37D2B" w:rsidRDefault="007F7091" w:rsidP="006B7752">
            <w:pPr>
              <w:pStyle w:val="TAL"/>
              <w:rPr>
                <w:rFonts w:cs="Arial"/>
                <w:lang w:eastAsia="ja-JP"/>
              </w:rPr>
            </w:pPr>
            <w:r w:rsidRPr="00C37D2B">
              <w:rPr>
                <w:rFonts w:cs="Arial"/>
                <w:lang w:eastAsia="ja-JP"/>
              </w:rPr>
              <w:t>MeNB UE X2AP ID</w:t>
            </w:r>
          </w:p>
        </w:tc>
        <w:tc>
          <w:tcPr>
            <w:tcW w:w="1104" w:type="dxa"/>
          </w:tcPr>
          <w:p w14:paraId="58E0B1DC" w14:textId="77777777" w:rsidR="007F7091" w:rsidRPr="00C37D2B" w:rsidRDefault="007F7091" w:rsidP="006B7752">
            <w:pPr>
              <w:pStyle w:val="TAL"/>
              <w:rPr>
                <w:rFonts w:cs="Arial"/>
                <w:lang w:eastAsia="ja-JP"/>
              </w:rPr>
            </w:pPr>
            <w:r w:rsidRPr="00C37D2B">
              <w:rPr>
                <w:rFonts w:cs="Arial"/>
                <w:lang w:eastAsia="ja-JP"/>
              </w:rPr>
              <w:t>M</w:t>
            </w:r>
          </w:p>
        </w:tc>
        <w:tc>
          <w:tcPr>
            <w:tcW w:w="1306" w:type="dxa"/>
          </w:tcPr>
          <w:p w14:paraId="3F1428E0" w14:textId="77777777" w:rsidR="007F7091" w:rsidRPr="00C37D2B" w:rsidRDefault="007F7091" w:rsidP="006B7752">
            <w:pPr>
              <w:pStyle w:val="TAL"/>
              <w:rPr>
                <w:rFonts w:cs="Arial"/>
                <w:szCs w:val="18"/>
                <w:lang w:eastAsia="ja-JP"/>
              </w:rPr>
            </w:pPr>
          </w:p>
        </w:tc>
        <w:tc>
          <w:tcPr>
            <w:tcW w:w="1417" w:type="dxa"/>
          </w:tcPr>
          <w:p w14:paraId="0370FF0F" w14:textId="77777777" w:rsidR="007F7091" w:rsidRPr="00C37D2B" w:rsidRDefault="007F7091" w:rsidP="006B7752">
            <w:pPr>
              <w:pStyle w:val="TAL"/>
              <w:rPr>
                <w:rFonts w:cs="Arial"/>
                <w:snapToGrid w:val="0"/>
                <w:lang w:eastAsia="ja-JP"/>
              </w:rPr>
            </w:pPr>
            <w:r w:rsidRPr="00C37D2B">
              <w:rPr>
                <w:rFonts w:cs="Arial"/>
                <w:snapToGrid w:val="0"/>
                <w:lang w:eastAsia="ja-JP"/>
              </w:rPr>
              <w:t>eNB UE X2AP ID</w:t>
            </w:r>
          </w:p>
          <w:p w14:paraId="20F58239" w14:textId="77777777" w:rsidR="007F7091" w:rsidRPr="00C37D2B" w:rsidRDefault="007F7091" w:rsidP="006B7752">
            <w:pPr>
              <w:pStyle w:val="TAL"/>
              <w:rPr>
                <w:rFonts w:cs="Arial"/>
                <w:lang w:eastAsia="ja-JP"/>
              </w:rPr>
            </w:pPr>
            <w:r w:rsidRPr="00C37D2B">
              <w:rPr>
                <w:rFonts w:cs="Arial"/>
                <w:snapToGrid w:val="0"/>
                <w:lang w:eastAsia="ja-JP"/>
              </w:rPr>
              <w:t>9.2.24</w:t>
            </w:r>
          </w:p>
        </w:tc>
        <w:tc>
          <w:tcPr>
            <w:tcW w:w="1843" w:type="dxa"/>
          </w:tcPr>
          <w:p w14:paraId="059178C9" w14:textId="77777777" w:rsidR="007F7091" w:rsidRPr="00C37D2B" w:rsidRDefault="007F7091" w:rsidP="006B7752">
            <w:pPr>
              <w:pStyle w:val="TAL"/>
              <w:rPr>
                <w:rFonts w:cs="Arial"/>
                <w:szCs w:val="18"/>
                <w:lang w:eastAsia="ja-JP"/>
              </w:rPr>
            </w:pPr>
            <w:r w:rsidRPr="00C37D2B">
              <w:rPr>
                <w:rFonts w:cs="Arial"/>
                <w:szCs w:val="18"/>
                <w:lang w:eastAsia="ja-JP"/>
              </w:rPr>
              <w:t>Allocated at the MeNB.</w:t>
            </w:r>
          </w:p>
        </w:tc>
        <w:tc>
          <w:tcPr>
            <w:tcW w:w="1134" w:type="dxa"/>
          </w:tcPr>
          <w:p w14:paraId="38D373B6" w14:textId="77777777" w:rsidR="007F7091" w:rsidRPr="00C37D2B" w:rsidRDefault="007F7091" w:rsidP="006B7752">
            <w:pPr>
              <w:pStyle w:val="TAC"/>
              <w:rPr>
                <w:lang w:eastAsia="ja-JP"/>
              </w:rPr>
            </w:pPr>
            <w:r w:rsidRPr="00C37D2B">
              <w:rPr>
                <w:lang w:eastAsia="ja-JP"/>
              </w:rPr>
              <w:t>YES</w:t>
            </w:r>
          </w:p>
        </w:tc>
        <w:tc>
          <w:tcPr>
            <w:tcW w:w="1103" w:type="dxa"/>
          </w:tcPr>
          <w:p w14:paraId="230AEBE7" w14:textId="77777777" w:rsidR="007F7091" w:rsidRPr="00C37D2B" w:rsidRDefault="007F7091" w:rsidP="006B7752">
            <w:pPr>
              <w:pStyle w:val="TAC"/>
              <w:rPr>
                <w:lang w:eastAsia="zh-CN"/>
              </w:rPr>
            </w:pPr>
            <w:r w:rsidRPr="00C37D2B">
              <w:rPr>
                <w:lang w:eastAsia="zh-CN"/>
              </w:rPr>
              <w:t>reject</w:t>
            </w:r>
          </w:p>
        </w:tc>
      </w:tr>
      <w:tr w:rsidR="007F7091" w:rsidRPr="00C37D2B" w14:paraId="3B2FF3CF" w14:textId="77777777" w:rsidTr="006B7752">
        <w:tc>
          <w:tcPr>
            <w:tcW w:w="2578" w:type="dxa"/>
          </w:tcPr>
          <w:p w14:paraId="6DD91105" w14:textId="77777777" w:rsidR="007F7091" w:rsidRPr="00C37D2B" w:rsidRDefault="007F7091" w:rsidP="006B7752">
            <w:pPr>
              <w:pStyle w:val="TAL"/>
              <w:rPr>
                <w:rFonts w:cs="Arial"/>
                <w:lang w:eastAsia="ja-JP"/>
              </w:rPr>
            </w:pPr>
            <w:r w:rsidRPr="00C37D2B">
              <w:rPr>
                <w:rFonts w:cs="Arial"/>
                <w:lang w:eastAsia="ja-JP"/>
              </w:rPr>
              <w:t>SgNB UE X2AP ID</w:t>
            </w:r>
          </w:p>
        </w:tc>
        <w:tc>
          <w:tcPr>
            <w:tcW w:w="1104" w:type="dxa"/>
          </w:tcPr>
          <w:p w14:paraId="3B6ED3D8" w14:textId="77777777" w:rsidR="007F7091" w:rsidRPr="00C37D2B" w:rsidRDefault="007F7091" w:rsidP="006B7752">
            <w:pPr>
              <w:pStyle w:val="TAL"/>
              <w:rPr>
                <w:rFonts w:cs="Arial"/>
                <w:lang w:eastAsia="ja-JP"/>
              </w:rPr>
            </w:pPr>
            <w:r w:rsidRPr="00C37D2B">
              <w:rPr>
                <w:rFonts w:cs="Arial"/>
                <w:lang w:eastAsia="ja-JP"/>
              </w:rPr>
              <w:t>M</w:t>
            </w:r>
          </w:p>
        </w:tc>
        <w:tc>
          <w:tcPr>
            <w:tcW w:w="1306" w:type="dxa"/>
          </w:tcPr>
          <w:p w14:paraId="25C1D605" w14:textId="77777777" w:rsidR="007F7091" w:rsidRPr="00C37D2B" w:rsidRDefault="007F7091" w:rsidP="006B7752">
            <w:pPr>
              <w:pStyle w:val="TAL"/>
              <w:rPr>
                <w:rFonts w:cs="Arial"/>
                <w:szCs w:val="18"/>
                <w:lang w:eastAsia="ja-JP"/>
              </w:rPr>
            </w:pPr>
          </w:p>
        </w:tc>
        <w:tc>
          <w:tcPr>
            <w:tcW w:w="1417" w:type="dxa"/>
          </w:tcPr>
          <w:p w14:paraId="183C3B69" w14:textId="77777777" w:rsidR="007F7091" w:rsidRPr="00EE5530" w:rsidRDefault="007F7091" w:rsidP="006B7752">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9BFEA75" w14:textId="77777777" w:rsidR="007F7091" w:rsidRPr="00EE5530" w:rsidRDefault="007F7091" w:rsidP="006B7752">
            <w:pPr>
              <w:pStyle w:val="TAL"/>
              <w:rPr>
                <w:rFonts w:cs="Arial"/>
                <w:lang w:val="sv-SE" w:eastAsia="ja-JP"/>
              </w:rPr>
            </w:pPr>
            <w:r w:rsidRPr="00EE5530">
              <w:rPr>
                <w:rFonts w:cs="Arial"/>
                <w:snapToGrid w:val="0"/>
                <w:lang w:val="sv-SE" w:eastAsia="ja-JP"/>
              </w:rPr>
              <w:t>9.2.100</w:t>
            </w:r>
          </w:p>
        </w:tc>
        <w:tc>
          <w:tcPr>
            <w:tcW w:w="1843" w:type="dxa"/>
          </w:tcPr>
          <w:p w14:paraId="32927700" w14:textId="77777777" w:rsidR="007F7091" w:rsidRPr="00C37D2B" w:rsidRDefault="007F7091" w:rsidP="006B7752">
            <w:pPr>
              <w:pStyle w:val="TAL"/>
              <w:rPr>
                <w:rFonts w:cs="Arial"/>
                <w:szCs w:val="18"/>
                <w:lang w:eastAsia="ja-JP"/>
              </w:rPr>
            </w:pPr>
            <w:r w:rsidRPr="00C37D2B">
              <w:rPr>
                <w:rFonts w:cs="Arial"/>
                <w:szCs w:val="18"/>
                <w:lang w:eastAsia="ja-JP"/>
              </w:rPr>
              <w:t>Allocated at the en-gNB.</w:t>
            </w:r>
          </w:p>
        </w:tc>
        <w:tc>
          <w:tcPr>
            <w:tcW w:w="1134" w:type="dxa"/>
          </w:tcPr>
          <w:p w14:paraId="37EC1570" w14:textId="77777777" w:rsidR="007F7091" w:rsidRPr="00C37D2B" w:rsidRDefault="007F7091" w:rsidP="006B7752">
            <w:pPr>
              <w:pStyle w:val="TAC"/>
              <w:rPr>
                <w:lang w:eastAsia="ja-JP"/>
              </w:rPr>
            </w:pPr>
            <w:r w:rsidRPr="00C37D2B">
              <w:rPr>
                <w:lang w:eastAsia="ja-JP"/>
              </w:rPr>
              <w:t>YES</w:t>
            </w:r>
          </w:p>
        </w:tc>
        <w:tc>
          <w:tcPr>
            <w:tcW w:w="1103" w:type="dxa"/>
          </w:tcPr>
          <w:p w14:paraId="76FF4CBD" w14:textId="77777777" w:rsidR="007F7091" w:rsidRPr="00C37D2B" w:rsidRDefault="007F7091" w:rsidP="006B7752">
            <w:pPr>
              <w:pStyle w:val="TAC"/>
              <w:rPr>
                <w:lang w:eastAsia="zh-CN"/>
              </w:rPr>
            </w:pPr>
            <w:r w:rsidRPr="00C37D2B">
              <w:rPr>
                <w:lang w:eastAsia="zh-CN"/>
              </w:rPr>
              <w:t>reject</w:t>
            </w:r>
          </w:p>
        </w:tc>
      </w:tr>
      <w:tr w:rsidR="007F7091" w:rsidRPr="00C37D2B" w14:paraId="6E716B49" w14:textId="77777777" w:rsidTr="006B7752">
        <w:tc>
          <w:tcPr>
            <w:tcW w:w="2578" w:type="dxa"/>
          </w:tcPr>
          <w:p w14:paraId="39A91D7F" w14:textId="77777777" w:rsidR="007F7091" w:rsidRPr="00C37D2B" w:rsidRDefault="007F7091" w:rsidP="006B7752">
            <w:pPr>
              <w:pStyle w:val="TAL"/>
              <w:rPr>
                <w:rFonts w:cs="Arial"/>
                <w:b/>
                <w:lang w:eastAsia="ja-JP"/>
              </w:rPr>
            </w:pPr>
            <w:r w:rsidRPr="00C37D2B">
              <w:rPr>
                <w:rFonts w:cs="Arial"/>
                <w:b/>
                <w:lang w:eastAsia="ja-JP"/>
              </w:rPr>
              <w:t>E-RABs Admitted To Be Added List</w:t>
            </w:r>
          </w:p>
        </w:tc>
        <w:tc>
          <w:tcPr>
            <w:tcW w:w="1104" w:type="dxa"/>
          </w:tcPr>
          <w:p w14:paraId="27DD6E0D" w14:textId="77777777" w:rsidR="007F7091" w:rsidRPr="00C37D2B" w:rsidRDefault="007F7091" w:rsidP="006B7752">
            <w:pPr>
              <w:pStyle w:val="TAL"/>
              <w:rPr>
                <w:rFonts w:cs="Arial"/>
                <w:lang w:eastAsia="ja-JP"/>
              </w:rPr>
            </w:pPr>
          </w:p>
        </w:tc>
        <w:tc>
          <w:tcPr>
            <w:tcW w:w="1306" w:type="dxa"/>
          </w:tcPr>
          <w:p w14:paraId="74D3A530" w14:textId="77777777" w:rsidR="007F7091" w:rsidRPr="00C37D2B" w:rsidRDefault="007F7091" w:rsidP="006B7752">
            <w:pPr>
              <w:pStyle w:val="TAL"/>
              <w:rPr>
                <w:rFonts w:cs="Arial"/>
                <w:i/>
                <w:szCs w:val="18"/>
                <w:lang w:eastAsia="ja-JP"/>
              </w:rPr>
            </w:pPr>
            <w:r w:rsidRPr="00C37D2B">
              <w:rPr>
                <w:rFonts w:cs="Arial"/>
                <w:i/>
                <w:szCs w:val="18"/>
                <w:lang w:eastAsia="ja-JP"/>
              </w:rPr>
              <w:t>1</w:t>
            </w:r>
          </w:p>
        </w:tc>
        <w:tc>
          <w:tcPr>
            <w:tcW w:w="1417" w:type="dxa"/>
          </w:tcPr>
          <w:p w14:paraId="767512AD" w14:textId="77777777" w:rsidR="007F7091" w:rsidRPr="00C37D2B" w:rsidRDefault="007F7091" w:rsidP="006B7752">
            <w:pPr>
              <w:pStyle w:val="TAL"/>
              <w:rPr>
                <w:rFonts w:cs="Arial"/>
                <w:lang w:eastAsia="ja-JP"/>
              </w:rPr>
            </w:pPr>
          </w:p>
        </w:tc>
        <w:tc>
          <w:tcPr>
            <w:tcW w:w="1843" w:type="dxa"/>
          </w:tcPr>
          <w:p w14:paraId="045A7AF3" w14:textId="77777777" w:rsidR="007F7091" w:rsidRPr="00C37D2B" w:rsidRDefault="007F7091" w:rsidP="006B7752">
            <w:pPr>
              <w:pStyle w:val="TAL"/>
              <w:rPr>
                <w:rFonts w:cs="Arial"/>
                <w:szCs w:val="18"/>
                <w:lang w:eastAsia="ja-JP"/>
              </w:rPr>
            </w:pPr>
          </w:p>
        </w:tc>
        <w:tc>
          <w:tcPr>
            <w:tcW w:w="1134" w:type="dxa"/>
          </w:tcPr>
          <w:p w14:paraId="1E2B78BF" w14:textId="77777777" w:rsidR="007F7091" w:rsidRPr="00C37D2B" w:rsidRDefault="007F7091" w:rsidP="006B7752">
            <w:pPr>
              <w:pStyle w:val="TAC"/>
              <w:rPr>
                <w:lang w:eastAsia="ja-JP"/>
              </w:rPr>
            </w:pPr>
            <w:r w:rsidRPr="00C37D2B">
              <w:rPr>
                <w:lang w:eastAsia="ja-JP"/>
              </w:rPr>
              <w:t>YES</w:t>
            </w:r>
          </w:p>
        </w:tc>
        <w:tc>
          <w:tcPr>
            <w:tcW w:w="1103" w:type="dxa"/>
          </w:tcPr>
          <w:p w14:paraId="04C40145" w14:textId="77777777" w:rsidR="007F7091" w:rsidRPr="00C37D2B" w:rsidRDefault="007F7091" w:rsidP="006B7752">
            <w:pPr>
              <w:pStyle w:val="TAC"/>
              <w:rPr>
                <w:lang w:eastAsia="ja-JP"/>
              </w:rPr>
            </w:pPr>
            <w:r w:rsidRPr="00C37D2B">
              <w:rPr>
                <w:lang w:eastAsia="ja-JP"/>
              </w:rPr>
              <w:t>ignore</w:t>
            </w:r>
          </w:p>
        </w:tc>
      </w:tr>
      <w:tr w:rsidR="007F7091" w:rsidRPr="00C37D2B" w14:paraId="29320CBC" w14:textId="77777777" w:rsidTr="006B7752">
        <w:tc>
          <w:tcPr>
            <w:tcW w:w="2578" w:type="dxa"/>
          </w:tcPr>
          <w:p w14:paraId="102DCAB4" w14:textId="77777777" w:rsidR="007F7091" w:rsidRPr="00C37D2B" w:rsidRDefault="007F7091" w:rsidP="006B7752">
            <w:pPr>
              <w:pStyle w:val="TALLeft1cm"/>
              <w:ind w:left="142"/>
              <w:rPr>
                <w:rFonts w:cs="Arial"/>
                <w:b/>
                <w:bCs/>
                <w:lang w:val="en-GB"/>
              </w:rPr>
            </w:pPr>
            <w:r w:rsidRPr="00C37D2B">
              <w:rPr>
                <w:rFonts w:cs="Arial"/>
                <w:b/>
                <w:lang w:val="en-GB"/>
              </w:rPr>
              <w:t>&gt;E-RABs Admitted To Be Added Item</w:t>
            </w:r>
          </w:p>
        </w:tc>
        <w:tc>
          <w:tcPr>
            <w:tcW w:w="1104" w:type="dxa"/>
          </w:tcPr>
          <w:p w14:paraId="47C6268B" w14:textId="77777777" w:rsidR="007F7091" w:rsidRPr="00C37D2B" w:rsidRDefault="007F7091" w:rsidP="006B7752">
            <w:pPr>
              <w:pStyle w:val="TAL"/>
              <w:rPr>
                <w:rFonts w:cs="Arial"/>
                <w:lang w:eastAsia="ja-JP"/>
              </w:rPr>
            </w:pPr>
          </w:p>
        </w:tc>
        <w:tc>
          <w:tcPr>
            <w:tcW w:w="1306" w:type="dxa"/>
          </w:tcPr>
          <w:p w14:paraId="17C18375" w14:textId="77777777" w:rsidR="007F7091" w:rsidRPr="00C37D2B" w:rsidRDefault="007F7091" w:rsidP="006B7752">
            <w:pPr>
              <w:pStyle w:val="TAL"/>
              <w:rPr>
                <w:rFonts w:cs="Arial"/>
                <w:bCs/>
                <w:i/>
                <w:szCs w:val="18"/>
                <w:lang w:eastAsia="ja-JP"/>
              </w:rPr>
            </w:pPr>
            <w:r w:rsidRPr="00C37D2B">
              <w:rPr>
                <w:rFonts w:cs="Arial"/>
                <w:bCs/>
                <w:i/>
                <w:szCs w:val="18"/>
                <w:lang w:eastAsia="ja-JP"/>
              </w:rPr>
              <w:t>1 .. &lt;maxnoofBearers&gt;</w:t>
            </w:r>
          </w:p>
        </w:tc>
        <w:tc>
          <w:tcPr>
            <w:tcW w:w="1417" w:type="dxa"/>
          </w:tcPr>
          <w:p w14:paraId="75DCD4A0" w14:textId="77777777" w:rsidR="007F7091" w:rsidRPr="00C37D2B" w:rsidRDefault="007F7091" w:rsidP="006B7752">
            <w:pPr>
              <w:pStyle w:val="TAL"/>
              <w:rPr>
                <w:rFonts w:cs="Arial"/>
                <w:lang w:eastAsia="ja-JP"/>
              </w:rPr>
            </w:pPr>
          </w:p>
        </w:tc>
        <w:tc>
          <w:tcPr>
            <w:tcW w:w="1843" w:type="dxa"/>
          </w:tcPr>
          <w:p w14:paraId="33D5F603" w14:textId="77777777" w:rsidR="007F7091" w:rsidRPr="00C37D2B" w:rsidRDefault="007F7091" w:rsidP="006B7752">
            <w:pPr>
              <w:pStyle w:val="TAL"/>
              <w:rPr>
                <w:rFonts w:cs="Arial"/>
                <w:szCs w:val="18"/>
                <w:lang w:eastAsia="ja-JP"/>
              </w:rPr>
            </w:pPr>
          </w:p>
        </w:tc>
        <w:tc>
          <w:tcPr>
            <w:tcW w:w="1134" w:type="dxa"/>
          </w:tcPr>
          <w:p w14:paraId="324B9C8B" w14:textId="77777777" w:rsidR="007F7091" w:rsidRPr="00C37D2B" w:rsidRDefault="007F7091" w:rsidP="006B7752">
            <w:pPr>
              <w:pStyle w:val="TAC"/>
              <w:rPr>
                <w:lang w:eastAsia="ja-JP"/>
              </w:rPr>
            </w:pPr>
            <w:r w:rsidRPr="00C37D2B">
              <w:rPr>
                <w:lang w:eastAsia="ja-JP"/>
              </w:rPr>
              <w:t>EACH</w:t>
            </w:r>
          </w:p>
        </w:tc>
        <w:tc>
          <w:tcPr>
            <w:tcW w:w="1103" w:type="dxa"/>
          </w:tcPr>
          <w:p w14:paraId="19C156F7" w14:textId="77777777" w:rsidR="007F7091" w:rsidRPr="00C37D2B" w:rsidRDefault="007F7091" w:rsidP="006B7752">
            <w:pPr>
              <w:pStyle w:val="TAC"/>
              <w:rPr>
                <w:lang w:eastAsia="ja-JP"/>
              </w:rPr>
            </w:pPr>
            <w:r w:rsidRPr="00C37D2B">
              <w:rPr>
                <w:lang w:eastAsia="ja-JP"/>
              </w:rPr>
              <w:t>ignore</w:t>
            </w:r>
          </w:p>
        </w:tc>
      </w:tr>
      <w:tr w:rsidR="007F7091" w:rsidRPr="00C37D2B" w14:paraId="025B1620" w14:textId="77777777" w:rsidTr="006B7752">
        <w:tc>
          <w:tcPr>
            <w:tcW w:w="2578" w:type="dxa"/>
          </w:tcPr>
          <w:p w14:paraId="001F5B52" w14:textId="77777777" w:rsidR="007F7091" w:rsidRPr="00C37D2B" w:rsidRDefault="007F7091" w:rsidP="006B7752">
            <w:pPr>
              <w:pStyle w:val="TALLeft1cm"/>
              <w:ind w:left="284"/>
              <w:rPr>
                <w:rFonts w:cs="Arial"/>
                <w:b/>
                <w:lang w:val="en-GB"/>
              </w:rPr>
            </w:pPr>
            <w:r w:rsidRPr="00C37D2B">
              <w:rPr>
                <w:rFonts w:cs="Arial"/>
                <w:lang w:val="en-GB" w:eastAsia="ja-JP"/>
              </w:rPr>
              <w:t>&gt;&gt;E-RAB ID</w:t>
            </w:r>
          </w:p>
        </w:tc>
        <w:tc>
          <w:tcPr>
            <w:tcW w:w="1104" w:type="dxa"/>
          </w:tcPr>
          <w:p w14:paraId="4DFF1628" w14:textId="77777777" w:rsidR="007F7091" w:rsidRPr="00C37D2B" w:rsidRDefault="007F7091" w:rsidP="006B7752">
            <w:pPr>
              <w:pStyle w:val="TAL"/>
              <w:rPr>
                <w:rFonts w:cs="Arial"/>
                <w:lang w:eastAsia="ja-JP"/>
              </w:rPr>
            </w:pPr>
            <w:r w:rsidRPr="00C37D2B">
              <w:rPr>
                <w:rFonts w:cs="Arial"/>
                <w:lang w:eastAsia="ja-JP"/>
              </w:rPr>
              <w:t>M</w:t>
            </w:r>
          </w:p>
        </w:tc>
        <w:tc>
          <w:tcPr>
            <w:tcW w:w="1306" w:type="dxa"/>
          </w:tcPr>
          <w:p w14:paraId="4E01CD4E" w14:textId="77777777" w:rsidR="007F7091" w:rsidRPr="00C37D2B" w:rsidRDefault="007F7091" w:rsidP="006B7752">
            <w:pPr>
              <w:pStyle w:val="TAL"/>
              <w:rPr>
                <w:rFonts w:cs="Arial"/>
                <w:bCs/>
                <w:i/>
                <w:szCs w:val="18"/>
                <w:lang w:eastAsia="ja-JP"/>
              </w:rPr>
            </w:pPr>
          </w:p>
        </w:tc>
        <w:tc>
          <w:tcPr>
            <w:tcW w:w="1417" w:type="dxa"/>
          </w:tcPr>
          <w:p w14:paraId="362E0A38" w14:textId="77777777" w:rsidR="007F7091" w:rsidRPr="00C37D2B" w:rsidRDefault="007F7091" w:rsidP="006B7752">
            <w:pPr>
              <w:pStyle w:val="TAL"/>
              <w:rPr>
                <w:rFonts w:cs="Arial"/>
                <w:lang w:eastAsia="ja-JP"/>
              </w:rPr>
            </w:pPr>
            <w:r w:rsidRPr="00C37D2B">
              <w:rPr>
                <w:rFonts w:cs="Arial"/>
                <w:snapToGrid w:val="0"/>
                <w:lang w:eastAsia="ja-JP"/>
              </w:rPr>
              <w:t>9.2.23</w:t>
            </w:r>
          </w:p>
        </w:tc>
        <w:tc>
          <w:tcPr>
            <w:tcW w:w="1843" w:type="dxa"/>
          </w:tcPr>
          <w:p w14:paraId="1F4ADADD" w14:textId="77777777" w:rsidR="007F7091" w:rsidRPr="00C37D2B" w:rsidRDefault="007F7091" w:rsidP="006B7752">
            <w:pPr>
              <w:pStyle w:val="TAL"/>
              <w:rPr>
                <w:rFonts w:cs="Arial"/>
                <w:szCs w:val="18"/>
                <w:lang w:eastAsia="ja-JP"/>
              </w:rPr>
            </w:pPr>
          </w:p>
        </w:tc>
        <w:tc>
          <w:tcPr>
            <w:tcW w:w="1134" w:type="dxa"/>
          </w:tcPr>
          <w:p w14:paraId="15BB25EE" w14:textId="77777777" w:rsidR="007F7091" w:rsidRPr="00C37D2B" w:rsidRDefault="007F7091" w:rsidP="006B7752">
            <w:pPr>
              <w:pStyle w:val="TAC"/>
              <w:rPr>
                <w:lang w:eastAsia="ja-JP"/>
              </w:rPr>
            </w:pPr>
            <w:r w:rsidRPr="00C37D2B">
              <w:rPr>
                <w:bCs/>
                <w:lang w:eastAsia="ja-JP"/>
              </w:rPr>
              <w:t>–</w:t>
            </w:r>
          </w:p>
        </w:tc>
        <w:tc>
          <w:tcPr>
            <w:tcW w:w="1103" w:type="dxa"/>
          </w:tcPr>
          <w:p w14:paraId="47AAE68A" w14:textId="77777777" w:rsidR="007F7091" w:rsidRPr="00C37D2B" w:rsidRDefault="007F7091" w:rsidP="006B7752">
            <w:pPr>
              <w:pStyle w:val="TAC"/>
              <w:rPr>
                <w:lang w:eastAsia="ja-JP"/>
              </w:rPr>
            </w:pPr>
          </w:p>
        </w:tc>
      </w:tr>
      <w:tr w:rsidR="007F7091" w:rsidRPr="00C37D2B" w14:paraId="11CAB5E6" w14:textId="77777777" w:rsidTr="006B7752">
        <w:tc>
          <w:tcPr>
            <w:tcW w:w="2578" w:type="dxa"/>
          </w:tcPr>
          <w:p w14:paraId="7B6C82DE" w14:textId="77777777" w:rsidR="007F7091" w:rsidRPr="00C37D2B" w:rsidRDefault="007F7091" w:rsidP="006B7752">
            <w:pPr>
              <w:pStyle w:val="TALLeft1cm"/>
              <w:ind w:left="284"/>
              <w:rPr>
                <w:rFonts w:cs="Arial"/>
                <w:b/>
                <w:lang w:val="en-GB"/>
              </w:rPr>
            </w:pPr>
            <w:r w:rsidRPr="00C37D2B">
              <w:rPr>
                <w:rFonts w:cs="Arial"/>
                <w:lang w:val="en-GB" w:eastAsia="ja-JP"/>
              </w:rPr>
              <w:t>&gt;&gt;EN-DC Resource Configuration</w:t>
            </w:r>
          </w:p>
        </w:tc>
        <w:tc>
          <w:tcPr>
            <w:tcW w:w="1104" w:type="dxa"/>
          </w:tcPr>
          <w:p w14:paraId="0CE5762A" w14:textId="77777777" w:rsidR="007F7091" w:rsidRPr="00C37D2B" w:rsidRDefault="007F7091" w:rsidP="006B7752">
            <w:pPr>
              <w:pStyle w:val="TAL"/>
              <w:rPr>
                <w:rFonts w:cs="Arial"/>
                <w:lang w:eastAsia="ja-JP"/>
              </w:rPr>
            </w:pPr>
            <w:r w:rsidRPr="00C37D2B">
              <w:rPr>
                <w:rFonts w:cs="Arial"/>
                <w:lang w:eastAsia="ja-JP"/>
              </w:rPr>
              <w:t>M</w:t>
            </w:r>
          </w:p>
        </w:tc>
        <w:tc>
          <w:tcPr>
            <w:tcW w:w="1306" w:type="dxa"/>
          </w:tcPr>
          <w:p w14:paraId="59F2E8DF" w14:textId="77777777" w:rsidR="007F7091" w:rsidRPr="00C37D2B" w:rsidRDefault="007F7091" w:rsidP="006B7752">
            <w:pPr>
              <w:pStyle w:val="TAL"/>
              <w:rPr>
                <w:rFonts w:cs="Arial"/>
                <w:bCs/>
                <w:i/>
                <w:szCs w:val="18"/>
                <w:lang w:eastAsia="ja-JP"/>
              </w:rPr>
            </w:pPr>
          </w:p>
        </w:tc>
        <w:tc>
          <w:tcPr>
            <w:tcW w:w="1417" w:type="dxa"/>
          </w:tcPr>
          <w:p w14:paraId="56DC9504" w14:textId="77777777" w:rsidR="007F7091" w:rsidRPr="00C37D2B" w:rsidRDefault="007F7091" w:rsidP="006B77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74DAAC5" w14:textId="77777777" w:rsidR="007F7091" w:rsidRPr="00C37D2B" w:rsidRDefault="007F7091" w:rsidP="006B7752">
            <w:pPr>
              <w:pStyle w:val="TAL"/>
              <w:rPr>
                <w:rFonts w:cs="Arial"/>
                <w:szCs w:val="18"/>
                <w:lang w:eastAsia="ja-JP"/>
              </w:rPr>
            </w:pPr>
            <w:r w:rsidRPr="00C37D2B">
              <w:rPr>
                <w:rFonts w:cs="Arial"/>
                <w:lang w:eastAsia="ja-JP"/>
              </w:rPr>
              <w:t>Indicates the PDCP and Lower Layer MCG/SCG configuration.</w:t>
            </w:r>
          </w:p>
        </w:tc>
        <w:tc>
          <w:tcPr>
            <w:tcW w:w="1134" w:type="dxa"/>
          </w:tcPr>
          <w:p w14:paraId="299D2C1F" w14:textId="77777777" w:rsidR="007F7091" w:rsidRPr="00C37D2B" w:rsidRDefault="007F7091" w:rsidP="006B7752">
            <w:pPr>
              <w:pStyle w:val="TAC"/>
              <w:rPr>
                <w:lang w:eastAsia="ja-JP"/>
              </w:rPr>
            </w:pPr>
            <w:r w:rsidRPr="00C37D2B">
              <w:rPr>
                <w:bCs/>
                <w:lang w:eastAsia="ja-JP"/>
              </w:rPr>
              <w:t>–</w:t>
            </w:r>
          </w:p>
        </w:tc>
        <w:tc>
          <w:tcPr>
            <w:tcW w:w="1103" w:type="dxa"/>
          </w:tcPr>
          <w:p w14:paraId="0DB271F6" w14:textId="77777777" w:rsidR="007F7091" w:rsidRPr="00C37D2B" w:rsidRDefault="007F7091" w:rsidP="006B7752">
            <w:pPr>
              <w:pStyle w:val="TAC"/>
              <w:rPr>
                <w:lang w:eastAsia="ja-JP"/>
              </w:rPr>
            </w:pPr>
          </w:p>
        </w:tc>
      </w:tr>
      <w:tr w:rsidR="007F7091" w:rsidRPr="00C37D2B" w14:paraId="283A6E73" w14:textId="77777777" w:rsidTr="006B7752">
        <w:tc>
          <w:tcPr>
            <w:tcW w:w="2578" w:type="dxa"/>
          </w:tcPr>
          <w:p w14:paraId="28B0EFA1" w14:textId="77777777" w:rsidR="007F7091" w:rsidRPr="00C37D2B" w:rsidRDefault="007F7091" w:rsidP="006B7752">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26E5BA5F" w14:textId="77777777" w:rsidR="007F7091" w:rsidRPr="00C37D2B" w:rsidRDefault="007F7091" w:rsidP="006B7752">
            <w:pPr>
              <w:pStyle w:val="TAL"/>
              <w:rPr>
                <w:rFonts w:cs="Arial"/>
                <w:lang w:eastAsia="ja-JP"/>
              </w:rPr>
            </w:pPr>
            <w:r w:rsidRPr="00C37D2B">
              <w:rPr>
                <w:rFonts w:cs="Arial"/>
                <w:lang w:eastAsia="ja-JP"/>
              </w:rPr>
              <w:t>M</w:t>
            </w:r>
          </w:p>
        </w:tc>
        <w:tc>
          <w:tcPr>
            <w:tcW w:w="1306" w:type="dxa"/>
          </w:tcPr>
          <w:p w14:paraId="562BA1E8" w14:textId="77777777" w:rsidR="007F7091" w:rsidRPr="00C37D2B" w:rsidRDefault="007F7091" w:rsidP="006B7752">
            <w:pPr>
              <w:pStyle w:val="TAL"/>
              <w:rPr>
                <w:rFonts w:cs="Arial"/>
                <w:i/>
                <w:szCs w:val="18"/>
                <w:lang w:eastAsia="ja-JP"/>
              </w:rPr>
            </w:pPr>
          </w:p>
        </w:tc>
        <w:tc>
          <w:tcPr>
            <w:tcW w:w="1417" w:type="dxa"/>
          </w:tcPr>
          <w:p w14:paraId="62EF217D" w14:textId="77777777" w:rsidR="007F7091" w:rsidRPr="00C37D2B" w:rsidRDefault="007F7091" w:rsidP="006B7752">
            <w:pPr>
              <w:pStyle w:val="TAL"/>
              <w:rPr>
                <w:rFonts w:cs="Arial"/>
                <w:lang w:eastAsia="ja-JP"/>
              </w:rPr>
            </w:pPr>
          </w:p>
        </w:tc>
        <w:tc>
          <w:tcPr>
            <w:tcW w:w="1843" w:type="dxa"/>
          </w:tcPr>
          <w:p w14:paraId="0AE49AF2" w14:textId="77777777" w:rsidR="007F7091" w:rsidRPr="00C37D2B" w:rsidRDefault="007F7091" w:rsidP="006B7752">
            <w:pPr>
              <w:pStyle w:val="TAL"/>
              <w:rPr>
                <w:rFonts w:cs="Arial"/>
                <w:lang w:eastAsia="ja-JP"/>
              </w:rPr>
            </w:pPr>
          </w:p>
        </w:tc>
        <w:tc>
          <w:tcPr>
            <w:tcW w:w="1134" w:type="dxa"/>
          </w:tcPr>
          <w:p w14:paraId="7F18E3EB" w14:textId="77777777" w:rsidR="007F7091" w:rsidRPr="00C37D2B" w:rsidRDefault="007F7091" w:rsidP="006B7752">
            <w:pPr>
              <w:pStyle w:val="TAC"/>
              <w:rPr>
                <w:lang w:eastAsia="ja-JP"/>
              </w:rPr>
            </w:pPr>
          </w:p>
        </w:tc>
        <w:tc>
          <w:tcPr>
            <w:tcW w:w="1103" w:type="dxa"/>
          </w:tcPr>
          <w:p w14:paraId="78EC9C70" w14:textId="77777777" w:rsidR="007F7091" w:rsidRPr="00C37D2B" w:rsidRDefault="007F7091" w:rsidP="006B7752">
            <w:pPr>
              <w:pStyle w:val="TAC"/>
              <w:rPr>
                <w:lang w:eastAsia="ja-JP"/>
              </w:rPr>
            </w:pPr>
          </w:p>
        </w:tc>
      </w:tr>
      <w:tr w:rsidR="007F7091" w:rsidRPr="00C37D2B" w14:paraId="688D2233" w14:textId="77777777" w:rsidTr="006B7752">
        <w:tc>
          <w:tcPr>
            <w:tcW w:w="2578" w:type="dxa"/>
          </w:tcPr>
          <w:p w14:paraId="64ABEBB2" w14:textId="77777777" w:rsidR="007F7091" w:rsidRPr="00C37D2B" w:rsidRDefault="007F7091" w:rsidP="006B7752">
            <w:pPr>
              <w:pStyle w:val="TAL"/>
              <w:ind w:left="425"/>
              <w:rPr>
                <w:rFonts w:cs="Arial"/>
                <w:i/>
                <w:lang w:eastAsia="ja-JP"/>
              </w:rPr>
            </w:pPr>
            <w:r w:rsidRPr="00C37D2B">
              <w:rPr>
                <w:rFonts w:cs="Arial"/>
                <w:i/>
                <w:lang w:eastAsia="ja-JP"/>
              </w:rPr>
              <w:t>&gt;&gt;&gt;PDCP present in SN</w:t>
            </w:r>
          </w:p>
        </w:tc>
        <w:tc>
          <w:tcPr>
            <w:tcW w:w="1104" w:type="dxa"/>
          </w:tcPr>
          <w:p w14:paraId="327DF52A" w14:textId="77777777" w:rsidR="007F7091" w:rsidRPr="00C37D2B" w:rsidRDefault="007F7091" w:rsidP="006B7752">
            <w:pPr>
              <w:pStyle w:val="TAL"/>
              <w:rPr>
                <w:rFonts w:cs="Arial"/>
                <w:lang w:eastAsia="ja-JP"/>
              </w:rPr>
            </w:pPr>
          </w:p>
        </w:tc>
        <w:tc>
          <w:tcPr>
            <w:tcW w:w="1306" w:type="dxa"/>
          </w:tcPr>
          <w:p w14:paraId="25331C82" w14:textId="77777777" w:rsidR="007F7091" w:rsidRPr="00C37D2B" w:rsidRDefault="007F7091" w:rsidP="006B7752">
            <w:pPr>
              <w:pStyle w:val="TAL"/>
              <w:rPr>
                <w:rFonts w:cs="Arial"/>
                <w:i/>
                <w:szCs w:val="18"/>
                <w:lang w:eastAsia="ja-JP"/>
              </w:rPr>
            </w:pPr>
          </w:p>
        </w:tc>
        <w:tc>
          <w:tcPr>
            <w:tcW w:w="1417" w:type="dxa"/>
          </w:tcPr>
          <w:p w14:paraId="34D96F4F" w14:textId="77777777" w:rsidR="007F7091" w:rsidRPr="00C37D2B" w:rsidRDefault="007F7091" w:rsidP="006B7752">
            <w:pPr>
              <w:pStyle w:val="TAL"/>
              <w:rPr>
                <w:rFonts w:cs="Arial"/>
                <w:snapToGrid w:val="0"/>
                <w:lang w:eastAsia="ja-JP"/>
              </w:rPr>
            </w:pPr>
          </w:p>
        </w:tc>
        <w:tc>
          <w:tcPr>
            <w:tcW w:w="1843" w:type="dxa"/>
          </w:tcPr>
          <w:p w14:paraId="148FF980" w14:textId="77777777" w:rsidR="007F7091" w:rsidRPr="00C37D2B" w:rsidRDefault="007F7091" w:rsidP="006B775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2636822" w14:textId="77777777" w:rsidR="007F7091" w:rsidRPr="00C37D2B" w:rsidRDefault="007F7091" w:rsidP="006B7752">
            <w:pPr>
              <w:pStyle w:val="TAC"/>
              <w:rPr>
                <w:bCs/>
                <w:lang w:eastAsia="ja-JP"/>
              </w:rPr>
            </w:pPr>
          </w:p>
        </w:tc>
        <w:tc>
          <w:tcPr>
            <w:tcW w:w="1103" w:type="dxa"/>
          </w:tcPr>
          <w:p w14:paraId="6A9EC8E0" w14:textId="77777777" w:rsidR="007F7091" w:rsidRPr="00C37D2B" w:rsidRDefault="007F7091" w:rsidP="006B7752">
            <w:pPr>
              <w:pStyle w:val="TAC"/>
              <w:rPr>
                <w:lang w:eastAsia="ja-JP"/>
              </w:rPr>
            </w:pPr>
          </w:p>
        </w:tc>
      </w:tr>
      <w:tr w:rsidR="007F7091" w:rsidRPr="00C37D2B" w14:paraId="16ACC995" w14:textId="77777777" w:rsidTr="006B7752">
        <w:tc>
          <w:tcPr>
            <w:tcW w:w="2578" w:type="dxa"/>
          </w:tcPr>
          <w:p w14:paraId="0965DCCA" w14:textId="77777777" w:rsidR="007F7091" w:rsidRPr="00C37D2B" w:rsidRDefault="007F7091" w:rsidP="006B7752">
            <w:pPr>
              <w:pStyle w:val="TAL"/>
              <w:ind w:left="567"/>
              <w:rPr>
                <w:rFonts w:cs="Arial"/>
                <w:lang w:eastAsia="ja-JP"/>
              </w:rPr>
            </w:pPr>
            <w:r w:rsidRPr="00C37D2B">
              <w:rPr>
                <w:rFonts w:cs="Arial"/>
                <w:lang w:eastAsia="ja-JP"/>
              </w:rPr>
              <w:t>&gt;&gt;&gt;&gt;S1 DL GTP Tunnel Endpoint at the SgNB</w:t>
            </w:r>
          </w:p>
        </w:tc>
        <w:tc>
          <w:tcPr>
            <w:tcW w:w="1104" w:type="dxa"/>
          </w:tcPr>
          <w:p w14:paraId="23D3F831" w14:textId="77777777" w:rsidR="007F7091" w:rsidRPr="00C37D2B" w:rsidRDefault="007F7091" w:rsidP="006B7752">
            <w:pPr>
              <w:pStyle w:val="TAL"/>
              <w:rPr>
                <w:rFonts w:cs="Arial"/>
                <w:lang w:eastAsia="ja-JP"/>
              </w:rPr>
            </w:pPr>
            <w:r w:rsidRPr="00C37D2B">
              <w:rPr>
                <w:rFonts w:cs="Arial"/>
                <w:lang w:eastAsia="ja-JP"/>
              </w:rPr>
              <w:t>M</w:t>
            </w:r>
          </w:p>
        </w:tc>
        <w:tc>
          <w:tcPr>
            <w:tcW w:w="1306" w:type="dxa"/>
          </w:tcPr>
          <w:p w14:paraId="15E53C3B" w14:textId="77777777" w:rsidR="007F7091" w:rsidRPr="00C37D2B" w:rsidRDefault="007F7091" w:rsidP="006B7752">
            <w:pPr>
              <w:pStyle w:val="TAL"/>
              <w:rPr>
                <w:rFonts w:cs="Arial"/>
                <w:i/>
                <w:szCs w:val="18"/>
                <w:lang w:eastAsia="ja-JP"/>
              </w:rPr>
            </w:pPr>
          </w:p>
        </w:tc>
        <w:tc>
          <w:tcPr>
            <w:tcW w:w="1417" w:type="dxa"/>
          </w:tcPr>
          <w:p w14:paraId="16446167" w14:textId="77777777" w:rsidR="007F7091" w:rsidRPr="00C37D2B" w:rsidRDefault="007F7091" w:rsidP="006B7752">
            <w:pPr>
              <w:pStyle w:val="TAL"/>
              <w:rPr>
                <w:rFonts w:cs="Arial"/>
                <w:lang w:eastAsia="ja-JP"/>
              </w:rPr>
            </w:pPr>
            <w:r w:rsidRPr="00C37D2B">
              <w:rPr>
                <w:rFonts w:cs="Arial"/>
                <w:lang w:eastAsia="ja-JP"/>
              </w:rPr>
              <w:t>GTP Tunnel Endpoint 9.2.1</w:t>
            </w:r>
          </w:p>
        </w:tc>
        <w:tc>
          <w:tcPr>
            <w:tcW w:w="1843" w:type="dxa"/>
          </w:tcPr>
          <w:p w14:paraId="58596836" w14:textId="77777777" w:rsidR="007F7091" w:rsidRPr="00C37D2B" w:rsidRDefault="007F7091" w:rsidP="006B7752">
            <w:pPr>
              <w:pStyle w:val="TAL"/>
              <w:rPr>
                <w:rFonts w:cs="Arial"/>
                <w:lang w:eastAsia="ja-JP"/>
              </w:rPr>
            </w:pPr>
            <w:r w:rsidRPr="00C37D2B">
              <w:rPr>
                <w:rFonts w:cs="Arial"/>
                <w:lang w:eastAsia="ja-JP"/>
              </w:rPr>
              <w:t>en-gNB endpoint of the S1 transport bearer. For delivery of DL PDUs.</w:t>
            </w:r>
          </w:p>
        </w:tc>
        <w:tc>
          <w:tcPr>
            <w:tcW w:w="1134" w:type="dxa"/>
          </w:tcPr>
          <w:p w14:paraId="78FFB781" w14:textId="77777777" w:rsidR="007F7091" w:rsidRPr="00C37D2B" w:rsidRDefault="007F7091" w:rsidP="006B7752">
            <w:pPr>
              <w:pStyle w:val="TAC"/>
              <w:rPr>
                <w:lang w:eastAsia="ja-JP"/>
              </w:rPr>
            </w:pPr>
            <w:r w:rsidRPr="00C37D2B">
              <w:rPr>
                <w:bCs/>
                <w:lang w:eastAsia="ja-JP"/>
              </w:rPr>
              <w:t>–</w:t>
            </w:r>
          </w:p>
        </w:tc>
        <w:tc>
          <w:tcPr>
            <w:tcW w:w="1103" w:type="dxa"/>
          </w:tcPr>
          <w:p w14:paraId="052FD28B" w14:textId="77777777" w:rsidR="007F7091" w:rsidRPr="00C37D2B" w:rsidRDefault="007F7091" w:rsidP="006B7752">
            <w:pPr>
              <w:pStyle w:val="TAC"/>
              <w:rPr>
                <w:lang w:eastAsia="ja-JP"/>
              </w:rPr>
            </w:pPr>
          </w:p>
        </w:tc>
      </w:tr>
      <w:tr w:rsidR="007F7091" w:rsidRPr="00C37D2B" w14:paraId="39A2AF75" w14:textId="77777777" w:rsidTr="006B7752">
        <w:tc>
          <w:tcPr>
            <w:tcW w:w="2578" w:type="dxa"/>
          </w:tcPr>
          <w:p w14:paraId="7DBE1D9C" w14:textId="77777777" w:rsidR="007F7091" w:rsidRPr="00C37D2B" w:rsidRDefault="007F7091" w:rsidP="006B7752">
            <w:pPr>
              <w:pStyle w:val="TAL"/>
              <w:ind w:left="567"/>
              <w:rPr>
                <w:rFonts w:cs="Arial"/>
                <w:lang w:eastAsia="ja-JP"/>
              </w:rPr>
            </w:pPr>
            <w:r w:rsidRPr="00C37D2B">
              <w:rPr>
                <w:rFonts w:cs="Arial"/>
                <w:lang w:eastAsia="ja-JP"/>
              </w:rPr>
              <w:t>&gt;&gt;&gt;&gt;SgNB UL GTP Tunnel Endpoint at PDCP</w:t>
            </w:r>
          </w:p>
        </w:tc>
        <w:tc>
          <w:tcPr>
            <w:tcW w:w="1104" w:type="dxa"/>
          </w:tcPr>
          <w:p w14:paraId="0182EAA1" w14:textId="77777777" w:rsidR="007F7091" w:rsidRPr="00C37D2B" w:rsidRDefault="007F7091" w:rsidP="006B7752">
            <w:pPr>
              <w:pStyle w:val="TAL"/>
              <w:rPr>
                <w:rFonts w:cs="Arial"/>
                <w:lang w:eastAsia="ja-JP"/>
              </w:rPr>
            </w:pPr>
            <w:r w:rsidRPr="00C37D2B">
              <w:rPr>
                <w:rFonts w:cs="Arial"/>
                <w:lang w:eastAsia="ja-JP"/>
              </w:rPr>
              <w:t>C-ifMCGpresent</w:t>
            </w:r>
          </w:p>
        </w:tc>
        <w:tc>
          <w:tcPr>
            <w:tcW w:w="1306" w:type="dxa"/>
          </w:tcPr>
          <w:p w14:paraId="166FC6D5" w14:textId="77777777" w:rsidR="007F7091" w:rsidRPr="00C37D2B" w:rsidRDefault="007F7091" w:rsidP="006B7752">
            <w:pPr>
              <w:pStyle w:val="TAL"/>
              <w:rPr>
                <w:rFonts w:cs="Arial"/>
                <w:i/>
                <w:szCs w:val="18"/>
                <w:lang w:eastAsia="ja-JP"/>
              </w:rPr>
            </w:pPr>
          </w:p>
        </w:tc>
        <w:tc>
          <w:tcPr>
            <w:tcW w:w="1417" w:type="dxa"/>
          </w:tcPr>
          <w:p w14:paraId="592B9087" w14:textId="77777777" w:rsidR="007F7091" w:rsidRPr="00C37D2B" w:rsidRDefault="007F7091" w:rsidP="006B7752">
            <w:pPr>
              <w:pStyle w:val="TAL"/>
              <w:rPr>
                <w:rFonts w:cs="Arial"/>
                <w:lang w:eastAsia="ja-JP"/>
              </w:rPr>
            </w:pPr>
            <w:r w:rsidRPr="00C37D2B">
              <w:rPr>
                <w:rFonts w:cs="Arial"/>
                <w:lang w:eastAsia="ja-JP"/>
              </w:rPr>
              <w:t>GTP Tunnel Endpoint 9.2.1</w:t>
            </w:r>
          </w:p>
        </w:tc>
        <w:tc>
          <w:tcPr>
            <w:tcW w:w="1843" w:type="dxa"/>
          </w:tcPr>
          <w:p w14:paraId="77546464" w14:textId="77777777" w:rsidR="007F7091" w:rsidRPr="00C37D2B" w:rsidRDefault="007F7091" w:rsidP="006B7752">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7B9C54A6" w14:textId="77777777" w:rsidR="007F7091" w:rsidRPr="00C37D2B" w:rsidRDefault="007F7091" w:rsidP="006B7752">
            <w:pPr>
              <w:pStyle w:val="TAC"/>
              <w:rPr>
                <w:bCs/>
                <w:lang w:eastAsia="ja-JP"/>
              </w:rPr>
            </w:pPr>
            <w:r w:rsidRPr="00C37D2B">
              <w:rPr>
                <w:lang w:eastAsia="ja-JP"/>
              </w:rPr>
              <w:t>–</w:t>
            </w:r>
          </w:p>
        </w:tc>
        <w:tc>
          <w:tcPr>
            <w:tcW w:w="1103" w:type="dxa"/>
          </w:tcPr>
          <w:p w14:paraId="37685C1E" w14:textId="77777777" w:rsidR="007F7091" w:rsidRPr="00C37D2B" w:rsidRDefault="007F7091" w:rsidP="006B7752">
            <w:pPr>
              <w:pStyle w:val="TAC"/>
              <w:rPr>
                <w:lang w:eastAsia="ja-JP"/>
              </w:rPr>
            </w:pPr>
          </w:p>
        </w:tc>
      </w:tr>
      <w:tr w:rsidR="007F7091" w:rsidRPr="00C37D2B" w14:paraId="505DED84" w14:textId="77777777" w:rsidTr="006B7752">
        <w:tc>
          <w:tcPr>
            <w:tcW w:w="2578" w:type="dxa"/>
          </w:tcPr>
          <w:p w14:paraId="3131FD10" w14:textId="77777777" w:rsidR="007F7091" w:rsidRPr="00C37D2B" w:rsidRDefault="007F7091" w:rsidP="006B7752">
            <w:pPr>
              <w:pStyle w:val="TAL"/>
              <w:ind w:left="567"/>
              <w:rPr>
                <w:rFonts w:cs="Arial"/>
                <w:lang w:eastAsia="ja-JP"/>
              </w:rPr>
            </w:pPr>
            <w:r w:rsidRPr="00C37D2B">
              <w:rPr>
                <w:lang w:eastAsia="ja-JP"/>
              </w:rPr>
              <w:t>&gt;&gt;&gt;&gt;RLC Mode</w:t>
            </w:r>
          </w:p>
        </w:tc>
        <w:tc>
          <w:tcPr>
            <w:tcW w:w="1104" w:type="dxa"/>
          </w:tcPr>
          <w:p w14:paraId="65C61551" w14:textId="77777777" w:rsidR="007F7091" w:rsidRPr="00C37D2B" w:rsidRDefault="007F7091" w:rsidP="006B7752">
            <w:pPr>
              <w:pStyle w:val="TAL"/>
              <w:rPr>
                <w:rFonts w:cs="Arial"/>
                <w:lang w:eastAsia="ja-JP"/>
              </w:rPr>
            </w:pPr>
            <w:r w:rsidRPr="00C37D2B">
              <w:rPr>
                <w:rFonts w:cs="Arial"/>
              </w:rPr>
              <w:t>C-ifMCGpresent</w:t>
            </w:r>
          </w:p>
        </w:tc>
        <w:tc>
          <w:tcPr>
            <w:tcW w:w="1306" w:type="dxa"/>
          </w:tcPr>
          <w:p w14:paraId="7B2CC1B4" w14:textId="77777777" w:rsidR="007F7091" w:rsidRPr="00C37D2B" w:rsidRDefault="007F7091" w:rsidP="006B7752">
            <w:pPr>
              <w:pStyle w:val="TAL"/>
              <w:rPr>
                <w:rFonts w:cs="Arial"/>
                <w:i/>
                <w:szCs w:val="18"/>
                <w:lang w:eastAsia="ja-JP"/>
              </w:rPr>
            </w:pPr>
          </w:p>
        </w:tc>
        <w:tc>
          <w:tcPr>
            <w:tcW w:w="1417" w:type="dxa"/>
          </w:tcPr>
          <w:p w14:paraId="7F100B33" w14:textId="77777777" w:rsidR="007F7091" w:rsidRPr="00C37D2B" w:rsidRDefault="007F7091" w:rsidP="006B7752">
            <w:pPr>
              <w:pStyle w:val="TAL"/>
              <w:rPr>
                <w:lang w:eastAsia="ja-JP"/>
              </w:rPr>
            </w:pPr>
            <w:r w:rsidRPr="00C37D2B">
              <w:rPr>
                <w:lang w:eastAsia="ja-JP"/>
              </w:rPr>
              <w:t>RLC Mode</w:t>
            </w:r>
          </w:p>
          <w:p w14:paraId="258AAAA0" w14:textId="77777777" w:rsidR="007F7091" w:rsidRPr="00C37D2B" w:rsidRDefault="007F7091" w:rsidP="006B7752">
            <w:pPr>
              <w:pStyle w:val="TAL"/>
              <w:rPr>
                <w:rFonts w:cs="Arial"/>
                <w:lang w:eastAsia="ja-JP"/>
              </w:rPr>
            </w:pPr>
            <w:r w:rsidRPr="00C37D2B">
              <w:rPr>
                <w:lang w:eastAsia="ja-JP"/>
              </w:rPr>
              <w:t>9.2.119</w:t>
            </w:r>
          </w:p>
        </w:tc>
        <w:tc>
          <w:tcPr>
            <w:tcW w:w="1843" w:type="dxa"/>
          </w:tcPr>
          <w:p w14:paraId="53C082C8" w14:textId="77777777" w:rsidR="007F7091" w:rsidRPr="00C37D2B" w:rsidRDefault="007F7091" w:rsidP="006B7752">
            <w:pPr>
              <w:pStyle w:val="TAL"/>
              <w:rPr>
                <w:rFonts w:cs="Arial"/>
                <w:lang w:eastAsia="zh-CN"/>
              </w:rPr>
            </w:pPr>
            <w:r w:rsidRPr="00C37D2B">
              <w:rPr>
                <w:lang w:eastAsia="ja-JP"/>
              </w:rPr>
              <w:t>Indicates the RLC mode.</w:t>
            </w:r>
          </w:p>
        </w:tc>
        <w:tc>
          <w:tcPr>
            <w:tcW w:w="1134" w:type="dxa"/>
          </w:tcPr>
          <w:p w14:paraId="1B661783" w14:textId="77777777" w:rsidR="007F7091" w:rsidRPr="00C37D2B" w:rsidRDefault="007F7091" w:rsidP="006B7752">
            <w:pPr>
              <w:pStyle w:val="TAC"/>
              <w:rPr>
                <w:lang w:eastAsia="ja-JP"/>
              </w:rPr>
            </w:pPr>
            <w:r w:rsidRPr="00C37D2B">
              <w:rPr>
                <w:lang w:eastAsia="ja-JP"/>
              </w:rPr>
              <w:t>–</w:t>
            </w:r>
          </w:p>
        </w:tc>
        <w:tc>
          <w:tcPr>
            <w:tcW w:w="1103" w:type="dxa"/>
          </w:tcPr>
          <w:p w14:paraId="36A0C2CC" w14:textId="77777777" w:rsidR="007F7091" w:rsidRPr="00C37D2B" w:rsidRDefault="007F7091" w:rsidP="006B7752">
            <w:pPr>
              <w:pStyle w:val="TAC"/>
              <w:rPr>
                <w:lang w:eastAsia="ja-JP"/>
              </w:rPr>
            </w:pPr>
          </w:p>
        </w:tc>
      </w:tr>
      <w:tr w:rsidR="007F7091" w:rsidRPr="00C37D2B" w14:paraId="2E3F13E8" w14:textId="77777777" w:rsidTr="006B7752">
        <w:tc>
          <w:tcPr>
            <w:tcW w:w="2578" w:type="dxa"/>
          </w:tcPr>
          <w:p w14:paraId="3E6DBFE3" w14:textId="77777777" w:rsidR="007F7091" w:rsidRPr="00C37D2B" w:rsidRDefault="007F7091" w:rsidP="006B7752">
            <w:pPr>
              <w:pStyle w:val="TAL"/>
              <w:ind w:left="567"/>
              <w:rPr>
                <w:rFonts w:cs="Arial"/>
                <w:lang w:eastAsia="ja-JP"/>
              </w:rPr>
            </w:pPr>
            <w:r w:rsidRPr="00C37D2B">
              <w:rPr>
                <w:rFonts w:cs="Arial"/>
                <w:lang w:eastAsia="ja-JP"/>
              </w:rPr>
              <w:t>&gt;&gt;&gt;&gt;DL Forwarding GTP Tunnel Endpoint</w:t>
            </w:r>
          </w:p>
        </w:tc>
        <w:tc>
          <w:tcPr>
            <w:tcW w:w="1104" w:type="dxa"/>
          </w:tcPr>
          <w:p w14:paraId="136746A0" w14:textId="77777777" w:rsidR="007F7091" w:rsidRPr="00C37D2B" w:rsidRDefault="007F7091" w:rsidP="006B7752">
            <w:pPr>
              <w:pStyle w:val="TAL"/>
              <w:rPr>
                <w:rFonts w:cs="Arial"/>
                <w:lang w:eastAsia="ja-JP"/>
              </w:rPr>
            </w:pPr>
            <w:r w:rsidRPr="00C37D2B">
              <w:rPr>
                <w:rFonts w:cs="Arial"/>
                <w:lang w:eastAsia="ja-JP"/>
              </w:rPr>
              <w:t>O</w:t>
            </w:r>
          </w:p>
        </w:tc>
        <w:tc>
          <w:tcPr>
            <w:tcW w:w="1306" w:type="dxa"/>
          </w:tcPr>
          <w:p w14:paraId="7C0D35D3" w14:textId="77777777" w:rsidR="007F7091" w:rsidRPr="00C37D2B" w:rsidRDefault="007F7091" w:rsidP="006B7752">
            <w:pPr>
              <w:pStyle w:val="TAL"/>
              <w:rPr>
                <w:rFonts w:cs="Arial"/>
                <w:i/>
                <w:szCs w:val="18"/>
                <w:lang w:eastAsia="ja-JP"/>
              </w:rPr>
            </w:pPr>
          </w:p>
        </w:tc>
        <w:tc>
          <w:tcPr>
            <w:tcW w:w="1417" w:type="dxa"/>
          </w:tcPr>
          <w:p w14:paraId="21D6C75B" w14:textId="77777777" w:rsidR="007F7091" w:rsidRPr="00C37D2B" w:rsidRDefault="007F7091" w:rsidP="006B7752">
            <w:pPr>
              <w:pStyle w:val="TAL"/>
              <w:rPr>
                <w:rFonts w:cs="Arial"/>
                <w:lang w:eastAsia="ja-JP"/>
              </w:rPr>
            </w:pPr>
            <w:r w:rsidRPr="00C37D2B">
              <w:rPr>
                <w:rFonts w:cs="Arial"/>
                <w:lang w:eastAsia="ja-JP"/>
              </w:rPr>
              <w:t>GTP Tunnel Endpoint 9.2.1</w:t>
            </w:r>
          </w:p>
        </w:tc>
        <w:tc>
          <w:tcPr>
            <w:tcW w:w="1843" w:type="dxa"/>
          </w:tcPr>
          <w:p w14:paraId="47AAB085" w14:textId="77777777" w:rsidR="007F7091" w:rsidRPr="00C37D2B" w:rsidRDefault="007F7091" w:rsidP="006B7752">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7A42BC93" w14:textId="77777777" w:rsidR="007F7091" w:rsidRPr="00C37D2B" w:rsidRDefault="007F7091" w:rsidP="006B7752">
            <w:pPr>
              <w:pStyle w:val="TAC"/>
              <w:rPr>
                <w:lang w:eastAsia="ja-JP"/>
              </w:rPr>
            </w:pPr>
            <w:r w:rsidRPr="00C37D2B">
              <w:rPr>
                <w:bCs/>
                <w:lang w:eastAsia="ja-JP"/>
              </w:rPr>
              <w:t>–</w:t>
            </w:r>
          </w:p>
        </w:tc>
        <w:tc>
          <w:tcPr>
            <w:tcW w:w="1103" w:type="dxa"/>
          </w:tcPr>
          <w:p w14:paraId="6D494092" w14:textId="77777777" w:rsidR="007F7091" w:rsidRPr="00C37D2B" w:rsidRDefault="007F7091" w:rsidP="006B7752">
            <w:pPr>
              <w:pStyle w:val="TAC"/>
              <w:rPr>
                <w:lang w:eastAsia="ja-JP"/>
              </w:rPr>
            </w:pPr>
          </w:p>
        </w:tc>
      </w:tr>
      <w:tr w:rsidR="007F7091" w:rsidRPr="00C37D2B" w14:paraId="1AE62A9A" w14:textId="77777777" w:rsidTr="006B7752">
        <w:tc>
          <w:tcPr>
            <w:tcW w:w="2578" w:type="dxa"/>
          </w:tcPr>
          <w:p w14:paraId="44EB704A" w14:textId="77777777" w:rsidR="007F7091" w:rsidRPr="00C37D2B" w:rsidRDefault="007F7091" w:rsidP="006B7752">
            <w:pPr>
              <w:pStyle w:val="TAL"/>
              <w:ind w:left="567"/>
              <w:rPr>
                <w:rFonts w:cs="Arial"/>
                <w:lang w:eastAsia="ja-JP"/>
              </w:rPr>
            </w:pPr>
            <w:r w:rsidRPr="00C37D2B">
              <w:rPr>
                <w:rFonts w:cs="Arial"/>
                <w:lang w:eastAsia="ja-JP"/>
              </w:rPr>
              <w:t>&gt;&gt;&gt;&gt;UL Forwarding GTP Tunnel Endpoint</w:t>
            </w:r>
          </w:p>
        </w:tc>
        <w:tc>
          <w:tcPr>
            <w:tcW w:w="1104" w:type="dxa"/>
          </w:tcPr>
          <w:p w14:paraId="173FABE4" w14:textId="77777777" w:rsidR="007F7091" w:rsidRPr="00C37D2B" w:rsidRDefault="007F7091" w:rsidP="006B7752">
            <w:pPr>
              <w:pStyle w:val="TAL"/>
              <w:rPr>
                <w:rFonts w:cs="Arial"/>
                <w:lang w:eastAsia="ja-JP"/>
              </w:rPr>
            </w:pPr>
            <w:r w:rsidRPr="00C37D2B">
              <w:rPr>
                <w:rFonts w:cs="Arial"/>
                <w:lang w:eastAsia="ja-JP"/>
              </w:rPr>
              <w:t>O</w:t>
            </w:r>
          </w:p>
        </w:tc>
        <w:tc>
          <w:tcPr>
            <w:tcW w:w="1306" w:type="dxa"/>
          </w:tcPr>
          <w:p w14:paraId="00B1F79D" w14:textId="77777777" w:rsidR="007F7091" w:rsidRPr="00C37D2B" w:rsidRDefault="007F7091" w:rsidP="006B7752">
            <w:pPr>
              <w:pStyle w:val="TAL"/>
              <w:rPr>
                <w:rFonts w:cs="Arial"/>
                <w:i/>
                <w:szCs w:val="18"/>
                <w:lang w:eastAsia="ja-JP"/>
              </w:rPr>
            </w:pPr>
          </w:p>
        </w:tc>
        <w:tc>
          <w:tcPr>
            <w:tcW w:w="1417" w:type="dxa"/>
          </w:tcPr>
          <w:p w14:paraId="4674F4D6" w14:textId="77777777" w:rsidR="007F7091" w:rsidRPr="00C37D2B" w:rsidRDefault="007F7091" w:rsidP="006B7752">
            <w:pPr>
              <w:pStyle w:val="TAL"/>
              <w:rPr>
                <w:rFonts w:cs="Arial"/>
                <w:lang w:eastAsia="ja-JP"/>
              </w:rPr>
            </w:pPr>
            <w:r w:rsidRPr="00C37D2B">
              <w:rPr>
                <w:rFonts w:cs="Arial"/>
                <w:lang w:eastAsia="ja-JP"/>
              </w:rPr>
              <w:t>GTP Tunnel Endpoint 9.2.1</w:t>
            </w:r>
          </w:p>
        </w:tc>
        <w:tc>
          <w:tcPr>
            <w:tcW w:w="1843" w:type="dxa"/>
          </w:tcPr>
          <w:p w14:paraId="0FE1956E" w14:textId="77777777" w:rsidR="007F7091" w:rsidRPr="00C37D2B" w:rsidRDefault="007F7091" w:rsidP="006B7752">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C2E5A2D" w14:textId="77777777" w:rsidR="007F7091" w:rsidRPr="00C37D2B" w:rsidRDefault="007F7091" w:rsidP="006B7752">
            <w:pPr>
              <w:pStyle w:val="TAC"/>
              <w:rPr>
                <w:lang w:eastAsia="ja-JP"/>
              </w:rPr>
            </w:pPr>
            <w:r w:rsidRPr="00C37D2B">
              <w:rPr>
                <w:bCs/>
                <w:lang w:eastAsia="ja-JP"/>
              </w:rPr>
              <w:t>–</w:t>
            </w:r>
          </w:p>
        </w:tc>
        <w:tc>
          <w:tcPr>
            <w:tcW w:w="1103" w:type="dxa"/>
          </w:tcPr>
          <w:p w14:paraId="7946598B" w14:textId="77777777" w:rsidR="007F7091" w:rsidRPr="00C37D2B" w:rsidRDefault="007F7091" w:rsidP="006B7752">
            <w:pPr>
              <w:pStyle w:val="TAC"/>
              <w:rPr>
                <w:lang w:eastAsia="ja-JP"/>
              </w:rPr>
            </w:pPr>
          </w:p>
        </w:tc>
      </w:tr>
      <w:tr w:rsidR="007F7091" w:rsidRPr="00C37D2B" w14:paraId="279F8400" w14:textId="77777777" w:rsidTr="006B7752">
        <w:tc>
          <w:tcPr>
            <w:tcW w:w="2578" w:type="dxa"/>
          </w:tcPr>
          <w:p w14:paraId="0AFD083A" w14:textId="77777777" w:rsidR="007F7091" w:rsidRPr="00C37D2B" w:rsidRDefault="007F7091" w:rsidP="006B7752">
            <w:pPr>
              <w:pStyle w:val="TAL"/>
              <w:ind w:left="567"/>
              <w:rPr>
                <w:rFonts w:cs="Arial"/>
                <w:lang w:eastAsia="ja-JP"/>
              </w:rPr>
            </w:pPr>
            <w:r w:rsidRPr="00C37D2B">
              <w:rPr>
                <w:rFonts w:cs="Arial"/>
                <w:lang w:eastAsia="ja-JP"/>
              </w:rPr>
              <w:t>&gt;&gt;&gt;&gt;Requested MCG E-RAB Level QoS Parameters</w:t>
            </w:r>
          </w:p>
        </w:tc>
        <w:tc>
          <w:tcPr>
            <w:tcW w:w="1104" w:type="dxa"/>
          </w:tcPr>
          <w:p w14:paraId="283147FA" w14:textId="77777777" w:rsidR="007F7091" w:rsidRPr="00C37D2B" w:rsidRDefault="007F7091" w:rsidP="006B7752">
            <w:pPr>
              <w:pStyle w:val="TAL"/>
              <w:rPr>
                <w:rFonts w:cs="Arial"/>
                <w:lang w:eastAsia="ja-JP"/>
              </w:rPr>
            </w:pPr>
            <w:r w:rsidRPr="00C37D2B">
              <w:rPr>
                <w:lang w:eastAsia="zh-CN"/>
              </w:rPr>
              <w:t>C-ifMCGandSCGpresent_GBRpresent</w:t>
            </w:r>
          </w:p>
        </w:tc>
        <w:tc>
          <w:tcPr>
            <w:tcW w:w="1306" w:type="dxa"/>
          </w:tcPr>
          <w:p w14:paraId="05A3106D" w14:textId="77777777" w:rsidR="007F7091" w:rsidRPr="00C37D2B" w:rsidRDefault="007F7091" w:rsidP="006B7752">
            <w:pPr>
              <w:pStyle w:val="TAL"/>
              <w:rPr>
                <w:rFonts w:cs="Arial"/>
                <w:i/>
                <w:szCs w:val="18"/>
                <w:lang w:eastAsia="ja-JP"/>
              </w:rPr>
            </w:pPr>
          </w:p>
        </w:tc>
        <w:tc>
          <w:tcPr>
            <w:tcW w:w="1417" w:type="dxa"/>
          </w:tcPr>
          <w:p w14:paraId="5BB9C777" w14:textId="77777777" w:rsidR="007F7091" w:rsidRPr="00C37D2B" w:rsidRDefault="007F7091" w:rsidP="006B7752">
            <w:pPr>
              <w:pStyle w:val="TAL"/>
              <w:rPr>
                <w:rFonts w:cs="Arial"/>
                <w:lang w:eastAsia="ja-JP"/>
              </w:rPr>
            </w:pPr>
            <w:r w:rsidRPr="00C37D2B">
              <w:rPr>
                <w:rFonts w:cs="Arial"/>
                <w:lang w:eastAsia="ja-JP"/>
              </w:rPr>
              <w:t>E-RAB Level QoS Parameters 9.2.9</w:t>
            </w:r>
          </w:p>
        </w:tc>
        <w:tc>
          <w:tcPr>
            <w:tcW w:w="1843" w:type="dxa"/>
          </w:tcPr>
          <w:p w14:paraId="0125FDF8" w14:textId="77777777" w:rsidR="007F7091" w:rsidRPr="00C37D2B" w:rsidRDefault="007F7091" w:rsidP="006B7752">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298CCF7D" w14:textId="77777777" w:rsidR="007F7091" w:rsidRPr="00C37D2B" w:rsidRDefault="007F7091" w:rsidP="006B7752">
            <w:pPr>
              <w:pStyle w:val="TAC"/>
              <w:rPr>
                <w:bCs/>
                <w:lang w:eastAsia="ja-JP"/>
              </w:rPr>
            </w:pPr>
            <w:r w:rsidRPr="00C37D2B">
              <w:rPr>
                <w:bCs/>
                <w:lang w:eastAsia="ja-JP"/>
              </w:rPr>
              <w:t>–</w:t>
            </w:r>
          </w:p>
        </w:tc>
        <w:tc>
          <w:tcPr>
            <w:tcW w:w="1103" w:type="dxa"/>
          </w:tcPr>
          <w:p w14:paraId="1A00B153" w14:textId="77777777" w:rsidR="007F7091" w:rsidRPr="00C37D2B" w:rsidRDefault="007F7091" w:rsidP="006B7752">
            <w:pPr>
              <w:pStyle w:val="TAC"/>
              <w:rPr>
                <w:lang w:eastAsia="ja-JP"/>
              </w:rPr>
            </w:pPr>
          </w:p>
        </w:tc>
      </w:tr>
      <w:tr w:rsidR="007F7091" w:rsidRPr="00C37D2B" w14:paraId="5842B15C" w14:textId="77777777" w:rsidTr="006B7752">
        <w:tc>
          <w:tcPr>
            <w:tcW w:w="2578" w:type="dxa"/>
          </w:tcPr>
          <w:p w14:paraId="2D97B0BB" w14:textId="77777777" w:rsidR="007F7091" w:rsidRPr="00C37D2B" w:rsidRDefault="007F7091" w:rsidP="006B7752">
            <w:pPr>
              <w:pStyle w:val="TAL"/>
              <w:ind w:left="567"/>
              <w:rPr>
                <w:rFonts w:cs="Arial"/>
                <w:lang w:eastAsia="ja-JP"/>
              </w:rPr>
            </w:pPr>
            <w:r w:rsidRPr="00C37D2B">
              <w:rPr>
                <w:rFonts w:cs="Arial"/>
                <w:lang w:eastAsia="ja-JP"/>
              </w:rPr>
              <w:t>&gt;&gt;&gt;&gt;UL Configuration</w:t>
            </w:r>
          </w:p>
        </w:tc>
        <w:tc>
          <w:tcPr>
            <w:tcW w:w="1104" w:type="dxa"/>
          </w:tcPr>
          <w:p w14:paraId="2F63C506" w14:textId="77777777" w:rsidR="007F7091" w:rsidRPr="00C37D2B" w:rsidRDefault="007F7091" w:rsidP="006B7752">
            <w:pPr>
              <w:pStyle w:val="TAL"/>
              <w:rPr>
                <w:rFonts w:cs="Arial"/>
                <w:lang w:eastAsia="ja-JP"/>
              </w:rPr>
            </w:pPr>
            <w:r w:rsidRPr="00C37D2B">
              <w:rPr>
                <w:rFonts w:cs="Arial"/>
                <w:lang w:eastAsia="zh-CN"/>
              </w:rPr>
              <w:t>C-ifMCGandSCGpresent</w:t>
            </w:r>
          </w:p>
        </w:tc>
        <w:tc>
          <w:tcPr>
            <w:tcW w:w="1306" w:type="dxa"/>
          </w:tcPr>
          <w:p w14:paraId="218A3329" w14:textId="77777777" w:rsidR="007F7091" w:rsidRPr="00C37D2B" w:rsidRDefault="007F7091" w:rsidP="006B7752">
            <w:pPr>
              <w:pStyle w:val="TAL"/>
              <w:rPr>
                <w:rFonts w:cs="Arial"/>
                <w:i/>
                <w:szCs w:val="18"/>
                <w:lang w:eastAsia="ja-JP"/>
              </w:rPr>
            </w:pPr>
          </w:p>
        </w:tc>
        <w:tc>
          <w:tcPr>
            <w:tcW w:w="1417" w:type="dxa"/>
          </w:tcPr>
          <w:p w14:paraId="4DD98206" w14:textId="77777777" w:rsidR="007F7091" w:rsidRPr="00C37D2B" w:rsidRDefault="007F7091" w:rsidP="006B7752">
            <w:pPr>
              <w:pStyle w:val="TAL"/>
              <w:rPr>
                <w:rFonts w:cs="Arial"/>
                <w:lang w:eastAsia="ja-JP"/>
              </w:rPr>
            </w:pPr>
            <w:r w:rsidRPr="00C37D2B">
              <w:rPr>
                <w:rFonts w:cs="Arial"/>
                <w:lang w:eastAsia="ja-JP"/>
              </w:rPr>
              <w:t>9.2.118</w:t>
            </w:r>
          </w:p>
        </w:tc>
        <w:tc>
          <w:tcPr>
            <w:tcW w:w="1843" w:type="dxa"/>
          </w:tcPr>
          <w:p w14:paraId="2C5E055F" w14:textId="77777777" w:rsidR="007F7091" w:rsidRPr="00C37D2B" w:rsidRDefault="007F7091" w:rsidP="006B7752">
            <w:pPr>
              <w:pStyle w:val="TAL"/>
              <w:rPr>
                <w:rFonts w:cs="Arial"/>
                <w:lang w:eastAsia="ja-JP"/>
              </w:rPr>
            </w:pPr>
            <w:r w:rsidRPr="00C37D2B">
              <w:rPr>
                <w:rFonts w:cs="Arial"/>
                <w:lang w:eastAsia="zh-CN"/>
              </w:rPr>
              <w:t>Information about UL usage in the MeNB.</w:t>
            </w:r>
          </w:p>
        </w:tc>
        <w:tc>
          <w:tcPr>
            <w:tcW w:w="1134" w:type="dxa"/>
          </w:tcPr>
          <w:p w14:paraId="2E00DFEF" w14:textId="77777777" w:rsidR="007F7091" w:rsidRPr="00C37D2B" w:rsidRDefault="007F7091" w:rsidP="006B7752">
            <w:pPr>
              <w:pStyle w:val="TAC"/>
              <w:rPr>
                <w:bCs/>
                <w:lang w:eastAsia="ja-JP"/>
              </w:rPr>
            </w:pPr>
            <w:r w:rsidRPr="00C37D2B">
              <w:rPr>
                <w:lang w:eastAsia="ja-JP"/>
              </w:rPr>
              <w:t>–</w:t>
            </w:r>
          </w:p>
        </w:tc>
        <w:tc>
          <w:tcPr>
            <w:tcW w:w="1103" w:type="dxa"/>
          </w:tcPr>
          <w:p w14:paraId="729BA62B" w14:textId="77777777" w:rsidR="007F7091" w:rsidRPr="00C37D2B" w:rsidRDefault="007F7091" w:rsidP="006B7752">
            <w:pPr>
              <w:pStyle w:val="TAC"/>
              <w:rPr>
                <w:lang w:eastAsia="ja-JP"/>
              </w:rPr>
            </w:pPr>
          </w:p>
        </w:tc>
      </w:tr>
      <w:tr w:rsidR="007F7091" w:rsidRPr="00C37D2B" w14:paraId="27F0EA8C" w14:textId="77777777" w:rsidTr="006B7752">
        <w:tc>
          <w:tcPr>
            <w:tcW w:w="2578" w:type="dxa"/>
          </w:tcPr>
          <w:p w14:paraId="119B0C70" w14:textId="77777777" w:rsidR="007F7091" w:rsidRPr="00C37D2B" w:rsidRDefault="007F7091" w:rsidP="006B775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438DB64" w14:textId="77777777" w:rsidR="007F7091" w:rsidRPr="00C37D2B" w:rsidRDefault="007F7091" w:rsidP="006B7752">
            <w:pPr>
              <w:pStyle w:val="TAL"/>
              <w:rPr>
                <w:rFonts w:cs="Arial"/>
                <w:lang w:eastAsia="zh-CN"/>
              </w:rPr>
            </w:pPr>
            <w:r w:rsidRPr="00C37D2B">
              <w:rPr>
                <w:rFonts w:cs="Arial"/>
                <w:lang w:eastAsia="zh-CN"/>
              </w:rPr>
              <w:t>O</w:t>
            </w:r>
          </w:p>
        </w:tc>
        <w:tc>
          <w:tcPr>
            <w:tcW w:w="1306" w:type="dxa"/>
          </w:tcPr>
          <w:p w14:paraId="14452F5F" w14:textId="77777777" w:rsidR="007F7091" w:rsidRPr="00C37D2B" w:rsidRDefault="007F7091" w:rsidP="006B7752">
            <w:pPr>
              <w:pStyle w:val="TAL"/>
              <w:rPr>
                <w:rFonts w:cs="Arial"/>
                <w:i/>
                <w:szCs w:val="18"/>
                <w:lang w:eastAsia="ja-JP"/>
              </w:rPr>
            </w:pPr>
          </w:p>
        </w:tc>
        <w:tc>
          <w:tcPr>
            <w:tcW w:w="1417" w:type="dxa"/>
          </w:tcPr>
          <w:p w14:paraId="3D371126" w14:textId="77777777" w:rsidR="007F7091" w:rsidRPr="00C37D2B" w:rsidRDefault="007F7091" w:rsidP="006B7752">
            <w:pPr>
              <w:pStyle w:val="TAL"/>
              <w:rPr>
                <w:rFonts w:cs="Arial"/>
                <w:lang w:eastAsia="ja-JP"/>
              </w:rPr>
            </w:pPr>
            <w:r w:rsidRPr="00C37D2B">
              <w:rPr>
                <w:rFonts w:cs="Arial"/>
                <w:lang w:eastAsia="ja-JP"/>
              </w:rPr>
              <w:t>PDCP SN Length</w:t>
            </w:r>
          </w:p>
          <w:p w14:paraId="0499BD25" w14:textId="77777777" w:rsidR="007F7091" w:rsidRPr="00C37D2B" w:rsidRDefault="007F7091" w:rsidP="006B7752">
            <w:pPr>
              <w:pStyle w:val="TAL"/>
              <w:rPr>
                <w:rFonts w:cs="Arial"/>
                <w:lang w:eastAsia="ja-JP"/>
              </w:rPr>
            </w:pPr>
            <w:r w:rsidRPr="00C37D2B">
              <w:rPr>
                <w:rFonts w:cs="Arial"/>
                <w:lang w:eastAsia="ja-JP"/>
              </w:rPr>
              <w:t>9.2.133</w:t>
            </w:r>
          </w:p>
        </w:tc>
        <w:tc>
          <w:tcPr>
            <w:tcW w:w="1843" w:type="dxa"/>
          </w:tcPr>
          <w:p w14:paraId="18F9DBDB" w14:textId="77777777" w:rsidR="007F7091" w:rsidRPr="00C37D2B" w:rsidRDefault="007F7091" w:rsidP="006B7752">
            <w:pPr>
              <w:pStyle w:val="TAL"/>
              <w:rPr>
                <w:rFonts w:cs="Arial"/>
                <w:lang w:eastAsia="zh-CN"/>
              </w:rPr>
            </w:pPr>
            <w:r w:rsidRPr="00C37D2B">
              <w:rPr>
                <w:rFonts w:cs="Arial"/>
                <w:lang w:eastAsia="zh-CN"/>
              </w:rPr>
              <w:t>Indicates the PDCP SN length of the bearer for the UL.</w:t>
            </w:r>
          </w:p>
        </w:tc>
        <w:tc>
          <w:tcPr>
            <w:tcW w:w="1134" w:type="dxa"/>
          </w:tcPr>
          <w:p w14:paraId="447428DD" w14:textId="77777777" w:rsidR="007F7091" w:rsidRPr="00C37D2B" w:rsidRDefault="007F7091" w:rsidP="006B7752">
            <w:pPr>
              <w:pStyle w:val="TAC"/>
              <w:rPr>
                <w:lang w:eastAsia="ja-JP"/>
              </w:rPr>
            </w:pPr>
            <w:r w:rsidRPr="00C37D2B">
              <w:rPr>
                <w:lang w:eastAsia="ja-JP"/>
              </w:rPr>
              <w:t>YES</w:t>
            </w:r>
          </w:p>
        </w:tc>
        <w:tc>
          <w:tcPr>
            <w:tcW w:w="1103" w:type="dxa"/>
          </w:tcPr>
          <w:p w14:paraId="37508AFD" w14:textId="77777777" w:rsidR="007F7091" w:rsidRPr="00C37D2B" w:rsidRDefault="007F7091" w:rsidP="006B7752">
            <w:pPr>
              <w:pStyle w:val="TAC"/>
              <w:rPr>
                <w:lang w:eastAsia="ja-JP"/>
              </w:rPr>
            </w:pPr>
            <w:r w:rsidRPr="00C37D2B">
              <w:rPr>
                <w:lang w:eastAsia="ja-JP"/>
              </w:rPr>
              <w:t>ignore</w:t>
            </w:r>
          </w:p>
        </w:tc>
      </w:tr>
      <w:tr w:rsidR="007F7091" w:rsidRPr="00C37D2B" w14:paraId="11E2AFFA"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062C025" w14:textId="77777777" w:rsidR="007F7091" w:rsidRPr="00C37D2B" w:rsidRDefault="007F7091" w:rsidP="006B7752">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477229A0" w14:textId="77777777" w:rsidR="007F7091" w:rsidRPr="00C37D2B" w:rsidRDefault="007F7091" w:rsidP="006B7752">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1B3C555" w14:textId="77777777" w:rsidR="007F7091" w:rsidRPr="00C37D2B" w:rsidRDefault="007F7091" w:rsidP="006B775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8A5F810" w14:textId="77777777" w:rsidR="007F7091" w:rsidRPr="00C37D2B" w:rsidRDefault="007F7091" w:rsidP="006B7752">
            <w:pPr>
              <w:pStyle w:val="TAL"/>
              <w:rPr>
                <w:rFonts w:cs="Arial"/>
                <w:lang w:eastAsia="ja-JP"/>
              </w:rPr>
            </w:pPr>
            <w:r w:rsidRPr="00C37D2B">
              <w:rPr>
                <w:rFonts w:cs="Arial"/>
                <w:lang w:eastAsia="ja-JP"/>
              </w:rPr>
              <w:t>PDCP SN Length</w:t>
            </w:r>
          </w:p>
          <w:p w14:paraId="422A61C5" w14:textId="77777777" w:rsidR="007F7091" w:rsidRPr="00C37D2B" w:rsidRDefault="007F7091" w:rsidP="006B7752">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6EF598E2" w14:textId="77777777" w:rsidR="007F7091" w:rsidRPr="00C37D2B" w:rsidRDefault="007F7091" w:rsidP="006B7752">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5EF6F988" w14:textId="77777777" w:rsidR="007F7091" w:rsidRPr="00C37D2B" w:rsidRDefault="007F7091" w:rsidP="006B77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3CFB1BE" w14:textId="77777777" w:rsidR="007F7091" w:rsidRPr="00C37D2B" w:rsidRDefault="007F7091" w:rsidP="006B7752">
            <w:pPr>
              <w:pStyle w:val="TAC"/>
              <w:rPr>
                <w:lang w:eastAsia="ja-JP"/>
              </w:rPr>
            </w:pPr>
            <w:r w:rsidRPr="00C37D2B">
              <w:rPr>
                <w:lang w:eastAsia="ja-JP"/>
              </w:rPr>
              <w:t>ignore</w:t>
            </w:r>
          </w:p>
        </w:tc>
      </w:tr>
      <w:tr w:rsidR="007F7091" w:rsidRPr="00C37D2B" w14:paraId="314DC4F2" w14:textId="77777777" w:rsidTr="006B7752">
        <w:tc>
          <w:tcPr>
            <w:tcW w:w="2578" w:type="dxa"/>
          </w:tcPr>
          <w:p w14:paraId="4085B727" w14:textId="77777777" w:rsidR="007F7091" w:rsidRPr="00C37D2B" w:rsidRDefault="007F7091" w:rsidP="006B7752">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64D028E2" w14:textId="77777777" w:rsidR="007F7091" w:rsidRPr="00C37D2B" w:rsidRDefault="007F7091" w:rsidP="006B7752">
            <w:pPr>
              <w:pStyle w:val="TAL"/>
              <w:rPr>
                <w:rFonts w:cs="Arial"/>
                <w:lang w:eastAsia="ja-JP"/>
              </w:rPr>
            </w:pPr>
          </w:p>
        </w:tc>
        <w:tc>
          <w:tcPr>
            <w:tcW w:w="1306" w:type="dxa"/>
          </w:tcPr>
          <w:p w14:paraId="20BD5E83" w14:textId="77777777" w:rsidR="007F7091" w:rsidRPr="00C37D2B" w:rsidRDefault="007F7091" w:rsidP="006B7752">
            <w:pPr>
              <w:pStyle w:val="TAL"/>
              <w:rPr>
                <w:rFonts w:cs="Arial"/>
                <w:i/>
                <w:szCs w:val="18"/>
                <w:lang w:eastAsia="ja-JP"/>
              </w:rPr>
            </w:pPr>
          </w:p>
        </w:tc>
        <w:tc>
          <w:tcPr>
            <w:tcW w:w="1417" w:type="dxa"/>
          </w:tcPr>
          <w:p w14:paraId="1BDF9D76" w14:textId="77777777" w:rsidR="007F7091" w:rsidRPr="00C37D2B" w:rsidRDefault="007F7091" w:rsidP="006B7752">
            <w:pPr>
              <w:pStyle w:val="TAL"/>
              <w:rPr>
                <w:rFonts w:cs="Arial"/>
                <w:snapToGrid w:val="0"/>
                <w:lang w:eastAsia="ja-JP"/>
              </w:rPr>
            </w:pPr>
          </w:p>
        </w:tc>
        <w:tc>
          <w:tcPr>
            <w:tcW w:w="1843" w:type="dxa"/>
          </w:tcPr>
          <w:p w14:paraId="6CA8717C" w14:textId="77777777" w:rsidR="007F7091" w:rsidRPr="00C37D2B" w:rsidRDefault="007F7091" w:rsidP="006B775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516960A" w14:textId="77777777" w:rsidR="007F7091" w:rsidRPr="00C37D2B" w:rsidRDefault="007F7091" w:rsidP="006B7752">
            <w:pPr>
              <w:pStyle w:val="TAC"/>
              <w:rPr>
                <w:bCs/>
                <w:lang w:eastAsia="ja-JP"/>
              </w:rPr>
            </w:pPr>
          </w:p>
        </w:tc>
        <w:tc>
          <w:tcPr>
            <w:tcW w:w="1103" w:type="dxa"/>
          </w:tcPr>
          <w:p w14:paraId="1E86B801" w14:textId="77777777" w:rsidR="007F7091" w:rsidRPr="00C37D2B" w:rsidRDefault="007F7091" w:rsidP="006B7752">
            <w:pPr>
              <w:pStyle w:val="TAC"/>
              <w:rPr>
                <w:lang w:eastAsia="ja-JP"/>
              </w:rPr>
            </w:pPr>
          </w:p>
        </w:tc>
      </w:tr>
      <w:tr w:rsidR="007F7091" w:rsidRPr="00C37D2B" w14:paraId="25D58B91" w14:textId="77777777" w:rsidTr="006B7752">
        <w:tc>
          <w:tcPr>
            <w:tcW w:w="2578" w:type="dxa"/>
          </w:tcPr>
          <w:p w14:paraId="0F8955CD" w14:textId="77777777" w:rsidR="007F7091" w:rsidRPr="00C37D2B" w:rsidRDefault="007F7091" w:rsidP="006B7752">
            <w:pPr>
              <w:pStyle w:val="TAL"/>
              <w:ind w:left="567"/>
              <w:rPr>
                <w:rFonts w:cs="Arial"/>
                <w:lang w:eastAsia="ja-JP"/>
              </w:rPr>
            </w:pPr>
            <w:r w:rsidRPr="00C37D2B">
              <w:rPr>
                <w:rFonts w:cs="Arial"/>
                <w:lang w:eastAsia="ja-JP"/>
              </w:rPr>
              <w:t>&gt;&gt;&gt;&gt;SgNB DL GTP Tunnel Endpoint at SCG</w:t>
            </w:r>
          </w:p>
        </w:tc>
        <w:tc>
          <w:tcPr>
            <w:tcW w:w="1104" w:type="dxa"/>
          </w:tcPr>
          <w:p w14:paraId="22AD63CE" w14:textId="77777777" w:rsidR="007F7091" w:rsidRPr="00C37D2B" w:rsidRDefault="007F7091" w:rsidP="006B7752">
            <w:pPr>
              <w:pStyle w:val="TAL"/>
              <w:rPr>
                <w:rFonts w:cs="Arial"/>
                <w:lang w:eastAsia="ja-JP"/>
              </w:rPr>
            </w:pPr>
            <w:r w:rsidRPr="00C37D2B">
              <w:rPr>
                <w:rFonts w:cs="Arial"/>
                <w:lang w:eastAsia="ja-JP"/>
              </w:rPr>
              <w:t>M</w:t>
            </w:r>
          </w:p>
        </w:tc>
        <w:tc>
          <w:tcPr>
            <w:tcW w:w="1306" w:type="dxa"/>
          </w:tcPr>
          <w:p w14:paraId="70DA9081" w14:textId="77777777" w:rsidR="007F7091" w:rsidRPr="00C37D2B" w:rsidRDefault="007F7091" w:rsidP="006B7752">
            <w:pPr>
              <w:pStyle w:val="TAL"/>
              <w:rPr>
                <w:rFonts w:cs="Arial"/>
                <w:i/>
                <w:szCs w:val="18"/>
                <w:lang w:eastAsia="ja-JP"/>
              </w:rPr>
            </w:pPr>
          </w:p>
        </w:tc>
        <w:tc>
          <w:tcPr>
            <w:tcW w:w="1417" w:type="dxa"/>
          </w:tcPr>
          <w:p w14:paraId="0BE68753" w14:textId="77777777" w:rsidR="007F7091" w:rsidRPr="00C37D2B" w:rsidRDefault="007F7091" w:rsidP="006B7752">
            <w:pPr>
              <w:pStyle w:val="TAL"/>
              <w:rPr>
                <w:rFonts w:cs="Arial"/>
                <w:lang w:eastAsia="ja-JP"/>
              </w:rPr>
            </w:pPr>
            <w:r w:rsidRPr="00C37D2B">
              <w:rPr>
                <w:rFonts w:cs="Arial"/>
                <w:lang w:eastAsia="ja-JP"/>
              </w:rPr>
              <w:t>GTP Tunnel Endpoint 9.2.1</w:t>
            </w:r>
          </w:p>
        </w:tc>
        <w:tc>
          <w:tcPr>
            <w:tcW w:w="1843" w:type="dxa"/>
          </w:tcPr>
          <w:p w14:paraId="25E22257" w14:textId="77777777" w:rsidR="007F7091" w:rsidRPr="00C37D2B" w:rsidRDefault="007F7091" w:rsidP="006B7752">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6F4C3D5E" w14:textId="77777777" w:rsidR="007F7091" w:rsidRPr="00C37D2B" w:rsidRDefault="007F7091" w:rsidP="006B7752">
            <w:pPr>
              <w:pStyle w:val="TAC"/>
              <w:rPr>
                <w:lang w:eastAsia="ja-JP"/>
              </w:rPr>
            </w:pPr>
            <w:r w:rsidRPr="00C37D2B">
              <w:rPr>
                <w:bCs/>
                <w:lang w:eastAsia="ja-JP"/>
              </w:rPr>
              <w:t>–</w:t>
            </w:r>
          </w:p>
        </w:tc>
        <w:tc>
          <w:tcPr>
            <w:tcW w:w="1103" w:type="dxa"/>
          </w:tcPr>
          <w:p w14:paraId="5ADB3037" w14:textId="77777777" w:rsidR="007F7091" w:rsidRPr="00C37D2B" w:rsidRDefault="007F7091" w:rsidP="006B7752">
            <w:pPr>
              <w:pStyle w:val="TAC"/>
              <w:rPr>
                <w:lang w:eastAsia="ja-JP"/>
              </w:rPr>
            </w:pPr>
          </w:p>
        </w:tc>
      </w:tr>
      <w:tr w:rsidR="007F7091" w:rsidRPr="00C37D2B" w14:paraId="4C182142" w14:textId="77777777" w:rsidTr="006B7752">
        <w:tc>
          <w:tcPr>
            <w:tcW w:w="2578" w:type="dxa"/>
          </w:tcPr>
          <w:p w14:paraId="0C580E80" w14:textId="77777777" w:rsidR="007F7091" w:rsidRPr="00C37D2B" w:rsidRDefault="007F7091" w:rsidP="006B7752">
            <w:pPr>
              <w:pStyle w:val="TAL"/>
              <w:ind w:left="567"/>
              <w:rPr>
                <w:rFonts w:cs="Arial"/>
                <w:lang w:eastAsia="ja-JP"/>
              </w:rPr>
            </w:pPr>
            <w:r w:rsidRPr="00C37D2B">
              <w:rPr>
                <w:rFonts w:cs="Arial"/>
                <w:lang w:eastAsia="ja-JP"/>
              </w:rPr>
              <w:t>&gt;&gt;&gt;&gt;Secondary SgNB DL GTP Tunnel Endpoint at SCG</w:t>
            </w:r>
          </w:p>
        </w:tc>
        <w:tc>
          <w:tcPr>
            <w:tcW w:w="1104" w:type="dxa"/>
          </w:tcPr>
          <w:p w14:paraId="2930E94B" w14:textId="77777777" w:rsidR="007F7091" w:rsidRPr="00C37D2B" w:rsidRDefault="007F7091" w:rsidP="006B7752">
            <w:pPr>
              <w:pStyle w:val="TAL"/>
              <w:rPr>
                <w:rFonts w:cs="Arial"/>
                <w:lang w:eastAsia="ja-JP"/>
              </w:rPr>
            </w:pPr>
            <w:r w:rsidRPr="00C37D2B">
              <w:rPr>
                <w:rFonts w:cs="Arial"/>
                <w:lang w:eastAsia="ja-JP"/>
              </w:rPr>
              <w:t>O</w:t>
            </w:r>
          </w:p>
        </w:tc>
        <w:tc>
          <w:tcPr>
            <w:tcW w:w="1306" w:type="dxa"/>
          </w:tcPr>
          <w:p w14:paraId="54729CD7" w14:textId="77777777" w:rsidR="007F7091" w:rsidRPr="00C37D2B" w:rsidRDefault="007F7091" w:rsidP="006B7752">
            <w:pPr>
              <w:pStyle w:val="TAL"/>
              <w:rPr>
                <w:rFonts w:cs="Arial"/>
                <w:i/>
                <w:szCs w:val="18"/>
                <w:lang w:eastAsia="ja-JP"/>
              </w:rPr>
            </w:pPr>
          </w:p>
        </w:tc>
        <w:tc>
          <w:tcPr>
            <w:tcW w:w="1417" w:type="dxa"/>
          </w:tcPr>
          <w:p w14:paraId="4BF7BF98" w14:textId="77777777" w:rsidR="007F7091" w:rsidRPr="00C37D2B" w:rsidRDefault="007F7091" w:rsidP="006B7752">
            <w:pPr>
              <w:pStyle w:val="TAL"/>
              <w:rPr>
                <w:rFonts w:cs="Arial"/>
                <w:lang w:eastAsia="ja-JP"/>
              </w:rPr>
            </w:pPr>
            <w:r w:rsidRPr="00C37D2B">
              <w:rPr>
                <w:rFonts w:cs="Arial"/>
                <w:lang w:eastAsia="ja-JP"/>
              </w:rPr>
              <w:t>GTP Tunnel Endpoint 9.2.1</w:t>
            </w:r>
          </w:p>
        </w:tc>
        <w:tc>
          <w:tcPr>
            <w:tcW w:w="1843" w:type="dxa"/>
          </w:tcPr>
          <w:p w14:paraId="7A7DFBBD" w14:textId="77777777" w:rsidR="007F7091" w:rsidRPr="00C37D2B" w:rsidRDefault="007F7091" w:rsidP="006B7752">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4E2F737A" w14:textId="77777777" w:rsidR="007F7091" w:rsidRPr="00C37D2B" w:rsidRDefault="007F7091" w:rsidP="006B7752">
            <w:pPr>
              <w:pStyle w:val="TAC"/>
              <w:rPr>
                <w:bCs/>
                <w:lang w:eastAsia="ja-JP"/>
              </w:rPr>
            </w:pPr>
            <w:r w:rsidRPr="00C37D2B">
              <w:rPr>
                <w:bCs/>
                <w:lang w:eastAsia="ja-JP"/>
              </w:rPr>
              <w:t>–</w:t>
            </w:r>
          </w:p>
        </w:tc>
        <w:tc>
          <w:tcPr>
            <w:tcW w:w="1103" w:type="dxa"/>
          </w:tcPr>
          <w:p w14:paraId="0D6DE5DE" w14:textId="77777777" w:rsidR="007F7091" w:rsidRPr="00C37D2B" w:rsidRDefault="007F7091" w:rsidP="006B7752">
            <w:pPr>
              <w:pStyle w:val="TAC"/>
              <w:rPr>
                <w:lang w:eastAsia="ja-JP"/>
              </w:rPr>
            </w:pPr>
          </w:p>
        </w:tc>
      </w:tr>
      <w:tr w:rsidR="007F7091" w:rsidRPr="00C37D2B" w14:paraId="3D25EBCC" w14:textId="77777777" w:rsidTr="006B7752">
        <w:tc>
          <w:tcPr>
            <w:tcW w:w="2578" w:type="dxa"/>
          </w:tcPr>
          <w:p w14:paraId="54C0AFE0" w14:textId="77777777" w:rsidR="007F7091" w:rsidRPr="00C37D2B" w:rsidRDefault="007F7091" w:rsidP="006B7752">
            <w:pPr>
              <w:pStyle w:val="TAL"/>
              <w:ind w:left="567"/>
              <w:rPr>
                <w:rFonts w:cs="Arial"/>
                <w:lang w:eastAsia="zh-CN"/>
              </w:rPr>
            </w:pPr>
            <w:r w:rsidRPr="00C37D2B">
              <w:rPr>
                <w:rFonts w:cs="Arial"/>
                <w:lang w:eastAsia="zh-CN"/>
              </w:rPr>
              <w:t>&gt;&gt;&gt;&gt;LCID</w:t>
            </w:r>
          </w:p>
        </w:tc>
        <w:tc>
          <w:tcPr>
            <w:tcW w:w="1104" w:type="dxa"/>
          </w:tcPr>
          <w:p w14:paraId="7F28087A" w14:textId="77777777" w:rsidR="007F7091" w:rsidRPr="00C37D2B" w:rsidRDefault="007F7091" w:rsidP="006B7752">
            <w:pPr>
              <w:pStyle w:val="TAL"/>
              <w:rPr>
                <w:rFonts w:cs="Arial"/>
                <w:lang w:eastAsia="zh-CN"/>
              </w:rPr>
            </w:pPr>
            <w:r w:rsidRPr="00C37D2B">
              <w:rPr>
                <w:rFonts w:cs="Arial"/>
                <w:lang w:eastAsia="zh-CN"/>
              </w:rPr>
              <w:t>O</w:t>
            </w:r>
          </w:p>
        </w:tc>
        <w:tc>
          <w:tcPr>
            <w:tcW w:w="1306" w:type="dxa"/>
          </w:tcPr>
          <w:p w14:paraId="3DDA23EF" w14:textId="77777777" w:rsidR="007F7091" w:rsidRPr="00C37D2B" w:rsidRDefault="007F7091" w:rsidP="006B7752">
            <w:pPr>
              <w:pStyle w:val="TAL"/>
              <w:rPr>
                <w:rFonts w:cs="Arial"/>
                <w:i/>
                <w:szCs w:val="18"/>
                <w:lang w:eastAsia="ja-JP"/>
              </w:rPr>
            </w:pPr>
          </w:p>
        </w:tc>
        <w:tc>
          <w:tcPr>
            <w:tcW w:w="1417" w:type="dxa"/>
          </w:tcPr>
          <w:p w14:paraId="74A16C26" w14:textId="77777777" w:rsidR="007F7091" w:rsidRPr="00C37D2B" w:rsidRDefault="007F7091" w:rsidP="006B7752">
            <w:pPr>
              <w:pStyle w:val="TAL"/>
              <w:rPr>
                <w:rFonts w:cs="Arial"/>
                <w:lang w:eastAsia="zh-CN"/>
              </w:rPr>
            </w:pPr>
            <w:r w:rsidRPr="00C37D2B">
              <w:rPr>
                <w:rFonts w:cs="Arial"/>
                <w:lang w:eastAsia="zh-CN"/>
              </w:rPr>
              <w:t>9.2.138</w:t>
            </w:r>
          </w:p>
        </w:tc>
        <w:tc>
          <w:tcPr>
            <w:tcW w:w="1843" w:type="dxa"/>
          </w:tcPr>
          <w:p w14:paraId="6FBEF652" w14:textId="77777777" w:rsidR="007F7091" w:rsidRPr="00C37D2B" w:rsidRDefault="007F7091" w:rsidP="006B7752">
            <w:pPr>
              <w:pStyle w:val="TAL"/>
              <w:rPr>
                <w:rFonts w:cs="Arial"/>
                <w:lang w:eastAsia="zh-CN"/>
              </w:rPr>
            </w:pPr>
            <w:r w:rsidRPr="00C37D2B">
              <w:rPr>
                <w:rFonts w:cs="Arial"/>
                <w:lang w:eastAsia="zh-CN"/>
              </w:rPr>
              <w:t>LCID for the primary path in case of PDCP duplication</w:t>
            </w:r>
          </w:p>
        </w:tc>
        <w:tc>
          <w:tcPr>
            <w:tcW w:w="1134" w:type="dxa"/>
          </w:tcPr>
          <w:p w14:paraId="0BFCA632" w14:textId="77777777" w:rsidR="007F7091" w:rsidRPr="00C37D2B" w:rsidRDefault="007F7091" w:rsidP="006B7752">
            <w:pPr>
              <w:pStyle w:val="TAC"/>
              <w:rPr>
                <w:bCs/>
                <w:lang w:eastAsia="ja-JP"/>
              </w:rPr>
            </w:pPr>
            <w:r w:rsidRPr="00C37D2B">
              <w:rPr>
                <w:bCs/>
                <w:lang w:eastAsia="ja-JP"/>
              </w:rPr>
              <w:t>YES</w:t>
            </w:r>
          </w:p>
        </w:tc>
        <w:tc>
          <w:tcPr>
            <w:tcW w:w="1103" w:type="dxa"/>
          </w:tcPr>
          <w:p w14:paraId="7680901F" w14:textId="77777777" w:rsidR="007F7091" w:rsidRPr="00C37D2B" w:rsidRDefault="007F7091" w:rsidP="006B7752">
            <w:pPr>
              <w:pStyle w:val="TAC"/>
              <w:rPr>
                <w:lang w:eastAsia="ja-JP"/>
              </w:rPr>
            </w:pPr>
            <w:r w:rsidRPr="00C37D2B">
              <w:rPr>
                <w:lang w:eastAsia="ja-JP"/>
              </w:rPr>
              <w:t>ignore</w:t>
            </w:r>
          </w:p>
        </w:tc>
      </w:tr>
      <w:tr w:rsidR="007F7091" w:rsidRPr="00C37D2B" w14:paraId="4CE41A5C" w14:textId="77777777" w:rsidTr="006B7752">
        <w:tc>
          <w:tcPr>
            <w:tcW w:w="2578" w:type="dxa"/>
          </w:tcPr>
          <w:p w14:paraId="72D3D8BC" w14:textId="77777777" w:rsidR="007F7091" w:rsidRPr="00C37D2B" w:rsidRDefault="007F7091" w:rsidP="006B7752">
            <w:pPr>
              <w:pStyle w:val="TAL"/>
              <w:rPr>
                <w:rFonts w:cs="Arial"/>
                <w:bCs/>
                <w:lang w:eastAsia="ja-JP"/>
              </w:rPr>
            </w:pPr>
            <w:r w:rsidRPr="00C37D2B">
              <w:rPr>
                <w:rFonts w:cs="Arial"/>
                <w:bCs/>
                <w:lang w:eastAsia="ja-JP"/>
              </w:rPr>
              <w:t>E-RABs Not Admitted List</w:t>
            </w:r>
          </w:p>
        </w:tc>
        <w:tc>
          <w:tcPr>
            <w:tcW w:w="1104" w:type="dxa"/>
          </w:tcPr>
          <w:p w14:paraId="442E8627" w14:textId="77777777" w:rsidR="007F7091" w:rsidRPr="00C37D2B" w:rsidRDefault="007F7091" w:rsidP="006B7752">
            <w:pPr>
              <w:pStyle w:val="TAL"/>
              <w:rPr>
                <w:rFonts w:cs="Arial"/>
                <w:lang w:eastAsia="ja-JP"/>
              </w:rPr>
            </w:pPr>
            <w:r w:rsidRPr="00C37D2B">
              <w:rPr>
                <w:rFonts w:cs="Arial"/>
                <w:lang w:eastAsia="ja-JP"/>
              </w:rPr>
              <w:t>O</w:t>
            </w:r>
          </w:p>
        </w:tc>
        <w:tc>
          <w:tcPr>
            <w:tcW w:w="1306" w:type="dxa"/>
          </w:tcPr>
          <w:p w14:paraId="47DD68B3" w14:textId="77777777" w:rsidR="007F7091" w:rsidRPr="00C37D2B" w:rsidRDefault="007F7091" w:rsidP="006B7752">
            <w:pPr>
              <w:pStyle w:val="TAL"/>
              <w:rPr>
                <w:rFonts w:cs="Arial"/>
                <w:i/>
                <w:szCs w:val="18"/>
                <w:lang w:eastAsia="ja-JP"/>
              </w:rPr>
            </w:pPr>
          </w:p>
        </w:tc>
        <w:tc>
          <w:tcPr>
            <w:tcW w:w="1417" w:type="dxa"/>
          </w:tcPr>
          <w:p w14:paraId="14066F66" w14:textId="77777777" w:rsidR="007F7091" w:rsidRPr="00C37D2B" w:rsidRDefault="007F7091" w:rsidP="006B7752">
            <w:pPr>
              <w:pStyle w:val="TAL"/>
              <w:rPr>
                <w:rFonts w:cs="Arial"/>
                <w:lang w:eastAsia="zh-CN"/>
              </w:rPr>
            </w:pPr>
            <w:r w:rsidRPr="00C37D2B">
              <w:rPr>
                <w:rFonts w:cs="Arial"/>
                <w:lang w:eastAsia="zh-CN"/>
              </w:rPr>
              <w:t>E-RAB List</w:t>
            </w:r>
          </w:p>
          <w:p w14:paraId="55EC63C3" w14:textId="77777777" w:rsidR="007F7091" w:rsidRPr="00C37D2B" w:rsidRDefault="007F7091" w:rsidP="006B7752">
            <w:pPr>
              <w:pStyle w:val="TAL"/>
              <w:rPr>
                <w:rFonts w:cs="Arial"/>
                <w:lang w:eastAsia="ja-JP"/>
              </w:rPr>
            </w:pPr>
            <w:r w:rsidRPr="00C37D2B">
              <w:rPr>
                <w:rFonts w:cs="Arial"/>
                <w:lang w:eastAsia="zh-CN"/>
              </w:rPr>
              <w:t>9.2.28</w:t>
            </w:r>
          </w:p>
        </w:tc>
        <w:tc>
          <w:tcPr>
            <w:tcW w:w="1843" w:type="dxa"/>
          </w:tcPr>
          <w:p w14:paraId="68BC0328" w14:textId="77777777" w:rsidR="007F7091" w:rsidRPr="00C37D2B" w:rsidRDefault="007F7091" w:rsidP="006B7752">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0FD21523" w14:textId="77777777" w:rsidR="007F7091" w:rsidRPr="00C37D2B" w:rsidRDefault="007F7091" w:rsidP="006B7752">
            <w:pPr>
              <w:pStyle w:val="TAC"/>
              <w:rPr>
                <w:bCs/>
                <w:lang w:eastAsia="ja-JP"/>
              </w:rPr>
            </w:pPr>
            <w:r w:rsidRPr="00C37D2B">
              <w:rPr>
                <w:bCs/>
                <w:lang w:eastAsia="ja-JP"/>
              </w:rPr>
              <w:t>YES</w:t>
            </w:r>
          </w:p>
        </w:tc>
        <w:tc>
          <w:tcPr>
            <w:tcW w:w="1103" w:type="dxa"/>
          </w:tcPr>
          <w:p w14:paraId="0981A002" w14:textId="77777777" w:rsidR="007F7091" w:rsidRPr="00C37D2B" w:rsidRDefault="007F7091" w:rsidP="006B7752">
            <w:pPr>
              <w:pStyle w:val="TAC"/>
              <w:rPr>
                <w:lang w:eastAsia="ja-JP"/>
              </w:rPr>
            </w:pPr>
            <w:r w:rsidRPr="00C37D2B">
              <w:rPr>
                <w:lang w:eastAsia="ja-JP"/>
              </w:rPr>
              <w:t>ignore</w:t>
            </w:r>
          </w:p>
        </w:tc>
      </w:tr>
      <w:tr w:rsidR="007F7091" w:rsidRPr="00C37D2B" w14:paraId="5674E0E5" w14:textId="77777777" w:rsidTr="006B7752">
        <w:tc>
          <w:tcPr>
            <w:tcW w:w="2578" w:type="dxa"/>
          </w:tcPr>
          <w:p w14:paraId="65D406A6" w14:textId="77777777" w:rsidR="007F7091" w:rsidRPr="00C37D2B" w:rsidRDefault="007F7091" w:rsidP="006B7752">
            <w:pPr>
              <w:pStyle w:val="TAL"/>
              <w:rPr>
                <w:rFonts w:cs="Arial"/>
                <w:lang w:eastAsia="ja-JP"/>
              </w:rPr>
            </w:pPr>
            <w:r w:rsidRPr="00C37D2B">
              <w:rPr>
                <w:rFonts w:cs="Arial"/>
                <w:lang w:eastAsia="ja-JP"/>
              </w:rPr>
              <w:t>SgNB to MeNB Container</w:t>
            </w:r>
          </w:p>
        </w:tc>
        <w:tc>
          <w:tcPr>
            <w:tcW w:w="1104" w:type="dxa"/>
          </w:tcPr>
          <w:p w14:paraId="120FF63C" w14:textId="77777777" w:rsidR="007F7091" w:rsidRPr="00C37D2B" w:rsidRDefault="007F7091" w:rsidP="006B7752">
            <w:pPr>
              <w:pStyle w:val="TAL"/>
              <w:rPr>
                <w:rFonts w:cs="Arial"/>
                <w:lang w:eastAsia="zh-CN"/>
              </w:rPr>
            </w:pPr>
            <w:r w:rsidRPr="00C37D2B">
              <w:rPr>
                <w:rFonts w:cs="Arial"/>
                <w:lang w:eastAsia="zh-CN"/>
              </w:rPr>
              <w:t>M</w:t>
            </w:r>
          </w:p>
        </w:tc>
        <w:tc>
          <w:tcPr>
            <w:tcW w:w="1306" w:type="dxa"/>
          </w:tcPr>
          <w:p w14:paraId="09660CCE" w14:textId="77777777" w:rsidR="007F7091" w:rsidRPr="00C37D2B" w:rsidRDefault="007F7091" w:rsidP="006B7752">
            <w:pPr>
              <w:pStyle w:val="TAL"/>
              <w:rPr>
                <w:rFonts w:cs="Arial"/>
                <w:szCs w:val="18"/>
                <w:lang w:eastAsia="ja-JP"/>
              </w:rPr>
            </w:pPr>
          </w:p>
        </w:tc>
        <w:tc>
          <w:tcPr>
            <w:tcW w:w="1417" w:type="dxa"/>
          </w:tcPr>
          <w:p w14:paraId="2B05E65F" w14:textId="77777777" w:rsidR="007F7091" w:rsidRPr="00C37D2B" w:rsidRDefault="007F7091" w:rsidP="006B7752">
            <w:pPr>
              <w:pStyle w:val="TAL"/>
              <w:rPr>
                <w:rFonts w:cs="Arial"/>
                <w:lang w:eastAsia="ja-JP"/>
              </w:rPr>
            </w:pPr>
            <w:r w:rsidRPr="00C37D2B">
              <w:rPr>
                <w:rFonts w:cs="Arial"/>
                <w:snapToGrid w:val="0"/>
                <w:lang w:eastAsia="ja-JP"/>
              </w:rPr>
              <w:t>OCTET STRING</w:t>
            </w:r>
          </w:p>
        </w:tc>
        <w:tc>
          <w:tcPr>
            <w:tcW w:w="1843" w:type="dxa"/>
          </w:tcPr>
          <w:p w14:paraId="1C639272" w14:textId="4F80E38C" w:rsidR="007F7091" w:rsidRPr="00C37D2B" w:rsidRDefault="007F7091" w:rsidP="007F7091">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ins w:id="194" w:author="ZTE" w:date="2021-12-04T10:34:00Z">
              <w:r w:rsidRPr="009910A7">
                <w:rPr>
                  <w:rFonts w:cs="Arial"/>
                  <w:highlight w:val="yellow"/>
                  <w:lang w:eastAsia="zh-CN"/>
                </w:rPr>
                <w:t xml:space="preserve">or the </w:t>
              </w:r>
              <w:r w:rsidRPr="009910A7">
                <w:rPr>
                  <w:rFonts w:cs="Arial"/>
                  <w:i/>
                  <w:color w:val="000000"/>
                  <w:highlight w:val="yellow"/>
                  <w:lang w:val="en-US"/>
                </w:rPr>
                <w:t>CG-CandidateList</w:t>
              </w:r>
              <w:r w:rsidRPr="009910A7">
                <w:rPr>
                  <w:rFonts w:cs="Arial"/>
                  <w:highlight w:val="yellow"/>
                  <w:lang w:eastAsia="ja-JP"/>
                </w:rPr>
                <w:t xml:space="preserve"> message</w:t>
              </w:r>
              <w:r>
                <w:rPr>
                  <w:rFonts w:cs="Arial"/>
                  <w:lang w:eastAsia="ja-JP"/>
                </w:rPr>
                <w:t xml:space="preserve"> </w:t>
              </w:r>
            </w:ins>
            <w:r w:rsidRPr="00C37D2B">
              <w:rPr>
                <w:rFonts w:cs="Arial"/>
                <w:lang w:eastAsia="ja-JP"/>
              </w:rPr>
              <w:t>as defined in TS 38.331[31].</w:t>
            </w:r>
          </w:p>
        </w:tc>
        <w:tc>
          <w:tcPr>
            <w:tcW w:w="1134" w:type="dxa"/>
          </w:tcPr>
          <w:p w14:paraId="32F5E147" w14:textId="77777777" w:rsidR="007F7091" w:rsidRPr="00C37D2B" w:rsidRDefault="007F7091" w:rsidP="006B7752">
            <w:pPr>
              <w:pStyle w:val="TAC"/>
              <w:rPr>
                <w:lang w:eastAsia="ja-JP"/>
              </w:rPr>
            </w:pPr>
            <w:r w:rsidRPr="00C37D2B">
              <w:rPr>
                <w:lang w:eastAsia="ja-JP"/>
              </w:rPr>
              <w:t>YES</w:t>
            </w:r>
          </w:p>
        </w:tc>
        <w:tc>
          <w:tcPr>
            <w:tcW w:w="1103" w:type="dxa"/>
          </w:tcPr>
          <w:p w14:paraId="1DD02DAC" w14:textId="77777777" w:rsidR="007F7091" w:rsidRPr="00C37D2B" w:rsidRDefault="007F7091" w:rsidP="006B7752">
            <w:pPr>
              <w:pStyle w:val="TAC"/>
              <w:rPr>
                <w:lang w:eastAsia="zh-CN"/>
              </w:rPr>
            </w:pPr>
            <w:r w:rsidRPr="00C37D2B">
              <w:rPr>
                <w:lang w:eastAsia="zh-CN"/>
              </w:rPr>
              <w:t>reject</w:t>
            </w:r>
          </w:p>
        </w:tc>
      </w:tr>
      <w:tr w:rsidR="007F7091" w:rsidRPr="00C37D2B" w14:paraId="3487F788" w14:textId="77777777" w:rsidTr="006B7752">
        <w:tc>
          <w:tcPr>
            <w:tcW w:w="2578" w:type="dxa"/>
          </w:tcPr>
          <w:p w14:paraId="5CE4A0FC" w14:textId="77777777" w:rsidR="007F7091" w:rsidRPr="00C37D2B" w:rsidRDefault="007F7091" w:rsidP="006B7752">
            <w:pPr>
              <w:pStyle w:val="TAL"/>
              <w:rPr>
                <w:rFonts w:cs="Arial"/>
                <w:lang w:eastAsia="ja-JP"/>
              </w:rPr>
            </w:pPr>
            <w:r w:rsidRPr="00C37D2B">
              <w:rPr>
                <w:rFonts w:cs="Arial"/>
                <w:lang w:eastAsia="ja-JP"/>
              </w:rPr>
              <w:t>Criticality Diagnostics</w:t>
            </w:r>
          </w:p>
        </w:tc>
        <w:tc>
          <w:tcPr>
            <w:tcW w:w="1104" w:type="dxa"/>
          </w:tcPr>
          <w:p w14:paraId="4A00BDAF" w14:textId="77777777" w:rsidR="007F7091" w:rsidRPr="00C37D2B" w:rsidRDefault="007F7091" w:rsidP="006B7752">
            <w:pPr>
              <w:pStyle w:val="TAL"/>
              <w:rPr>
                <w:rFonts w:cs="Arial"/>
                <w:lang w:eastAsia="ja-JP"/>
              </w:rPr>
            </w:pPr>
            <w:r w:rsidRPr="00C37D2B">
              <w:rPr>
                <w:rFonts w:cs="Arial"/>
                <w:lang w:eastAsia="ja-JP"/>
              </w:rPr>
              <w:t>O</w:t>
            </w:r>
          </w:p>
        </w:tc>
        <w:tc>
          <w:tcPr>
            <w:tcW w:w="1306" w:type="dxa"/>
          </w:tcPr>
          <w:p w14:paraId="1979D01F" w14:textId="77777777" w:rsidR="007F7091" w:rsidRPr="00C37D2B" w:rsidRDefault="007F7091" w:rsidP="006B7752">
            <w:pPr>
              <w:pStyle w:val="TAL"/>
              <w:rPr>
                <w:rFonts w:cs="Arial"/>
                <w:szCs w:val="18"/>
                <w:lang w:eastAsia="ja-JP"/>
              </w:rPr>
            </w:pPr>
          </w:p>
        </w:tc>
        <w:tc>
          <w:tcPr>
            <w:tcW w:w="1417" w:type="dxa"/>
          </w:tcPr>
          <w:p w14:paraId="7131FE2A" w14:textId="77777777" w:rsidR="007F7091" w:rsidRPr="00C37D2B" w:rsidRDefault="007F7091" w:rsidP="006B7752">
            <w:pPr>
              <w:pStyle w:val="TAL"/>
              <w:rPr>
                <w:rFonts w:cs="Arial"/>
                <w:snapToGrid w:val="0"/>
                <w:lang w:eastAsia="ja-JP"/>
              </w:rPr>
            </w:pPr>
            <w:r w:rsidRPr="00C37D2B">
              <w:rPr>
                <w:rFonts w:cs="Arial"/>
                <w:snapToGrid w:val="0"/>
                <w:lang w:eastAsia="ja-JP"/>
              </w:rPr>
              <w:t>9.2.7</w:t>
            </w:r>
          </w:p>
        </w:tc>
        <w:tc>
          <w:tcPr>
            <w:tcW w:w="1843" w:type="dxa"/>
          </w:tcPr>
          <w:p w14:paraId="25F08759" w14:textId="77777777" w:rsidR="007F7091" w:rsidRPr="00C37D2B" w:rsidRDefault="007F7091" w:rsidP="006B7752">
            <w:pPr>
              <w:pStyle w:val="TAL"/>
              <w:rPr>
                <w:rFonts w:cs="Arial"/>
                <w:szCs w:val="18"/>
                <w:lang w:eastAsia="ja-JP"/>
              </w:rPr>
            </w:pPr>
          </w:p>
        </w:tc>
        <w:tc>
          <w:tcPr>
            <w:tcW w:w="1134" w:type="dxa"/>
          </w:tcPr>
          <w:p w14:paraId="17851F00" w14:textId="77777777" w:rsidR="007F7091" w:rsidRPr="00C37D2B" w:rsidRDefault="007F7091" w:rsidP="006B7752">
            <w:pPr>
              <w:pStyle w:val="TAC"/>
              <w:rPr>
                <w:lang w:eastAsia="ja-JP"/>
              </w:rPr>
            </w:pPr>
            <w:r w:rsidRPr="00C37D2B">
              <w:rPr>
                <w:lang w:eastAsia="ja-JP"/>
              </w:rPr>
              <w:t>YES</w:t>
            </w:r>
          </w:p>
        </w:tc>
        <w:tc>
          <w:tcPr>
            <w:tcW w:w="1103" w:type="dxa"/>
          </w:tcPr>
          <w:p w14:paraId="69030948" w14:textId="77777777" w:rsidR="007F7091" w:rsidRPr="00C37D2B" w:rsidRDefault="007F7091" w:rsidP="006B7752">
            <w:pPr>
              <w:pStyle w:val="TAC"/>
              <w:rPr>
                <w:lang w:eastAsia="ja-JP"/>
              </w:rPr>
            </w:pPr>
            <w:r w:rsidRPr="00C37D2B">
              <w:rPr>
                <w:lang w:eastAsia="ja-JP"/>
              </w:rPr>
              <w:t>ignore</w:t>
            </w:r>
          </w:p>
        </w:tc>
      </w:tr>
      <w:tr w:rsidR="007F7091" w:rsidRPr="00C37D2B" w14:paraId="3C98756B" w14:textId="77777777" w:rsidTr="006B7752">
        <w:tc>
          <w:tcPr>
            <w:tcW w:w="2578" w:type="dxa"/>
            <w:tcBorders>
              <w:top w:val="single" w:sz="4" w:space="0" w:color="auto"/>
              <w:left w:val="single" w:sz="4" w:space="0" w:color="auto"/>
              <w:bottom w:val="single" w:sz="4" w:space="0" w:color="auto"/>
              <w:right w:val="single" w:sz="4" w:space="0" w:color="auto"/>
            </w:tcBorders>
          </w:tcPr>
          <w:p w14:paraId="5F2FF738" w14:textId="77777777" w:rsidR="007F7091" w:rsidRPr="00C37D2B" w:rsidRDefault="007F7091" w:rsidP="006B7752">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E2BFEE0" w14:textId="77777777" w:rsidR="007F7091" w:rsidRPr="00C37D2B" w:rsidRDefault="007F7091" w:rsidP="006B7752">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8DDC7EC" w14:textId="77777777" w:rsidR="007F7091" w:rsidRPr="00C37D2B" w:rsidRDefault="007F7091" w:rsidP="006B775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4B5578" w14:textId="77777777" w:rsidR="007F7091" w:rsidRPr="00C37D2B" w:rsidRDefault="007F7091" w:rsidP="006B7752">
            <w:pPr>
              <w:pStyle w:val="TAL"/>
              <w:rPr>
                <w:rFonts w:cs="Arial"/>
                <w:snapToGrid w:val="0"/>
                <w:lang w:eastAsia="ja-JP"/>
              </w:rPr>
            </w:pPr>
            <w:r w:rsidRPr="00C37D2B">
              <w:rPr>
                <w:rFonts w:cs="Arial"/>
                <w:snapToGrid w:val="0"/>
                <w:lang w:eastAsia="ja-JP"/>
              </w:rPr>
              <w:t>Extended eNB UE X2AP ID</w:t>
            </w:r>
          </w:p>
          <w:p w14:paraId="481AA0EE" w14:textId="77777777" w:rsidR="007F7091" w:rsidRPr="00C37D2B" w:rsidRDefault="007F7091" w:rsidP="006B7752">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409C971D" w14:textId="77777777" w:rsidR="007F7091" w:rsidRPr="00C37D2B" w:rsidRDefault="007F7091" w:rsidP="006B7752">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525E0668" w14:textId="77777777" w:rsidR="007F7091" w:rsidRPr="00C37D2B" w:rsidRDefault="007F7091" w:rsidP="006B77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C289992" w14:textId="77777777" w:rsidR="007F7091" w:rsidRPr="00C37D2B" w:rsidRDefault="007F7091" w:rsidP="006B7752">
            <w:pPr>
              <w:pStyle w:val="TAC"/>
              <w:rPr>
                <w:lang w:eastAsia="ja-JP"/>
              </w:rPr>
            </w:pPr>
            <w:r w:rsidRPr="00C37D2B">
              <w:rPr>
                <w:lang w:eastAsia="ja-JP"/>
              </w:rPr>
              <w:t>reject</w:t>
            </w:r>
          </w:p>
        </w:tc>
      </w:tr>
      <w:tr w:rsidR="007F7091" w:rsidRPr="00C37D2B" w14:paraId="3F475162" w14:textId="77777777" w:rsidTr="006B7752">
        <w:tc>
          <w:tcPr>
            <w:tcW w:w="2578" w:type="dxa"/>
            <w:tcBorders>
              <w:top w:val="single" w:sz="4" w:space="0" w:color="auto"/>
              <w:left w:val="single" w:sz="4" w:space="0" w:color="auto"/>
              <w:bottom w:val="single" w:sz="4" w:space="0" w:color="auto"/>
              <w:right w:val="single" w:sz="4" w:space="0" w:color="auto"/>
            </w:tcBorders>
          </w:tcPr>
          <w:p w14:paraId="3FDD5B9E" w14:textId="77777777" w:rsidR="007F7091" w:rsidRPr="00C37D2B" w:rsidRDefault="007F7091" w:rsidP="006B7752">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A109CC2" w14:textId="77777777" w:rsidR="007F7091" w:rsidRPr="00C37D2B" w:rsidRDefault="007F7091" w:rsidP="006B7752">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A5A8894" w14:textId="77777777" w:rsidR="007F7091" w:rsidRPr="00C37D2B" w:rsidRDefault="007F7091" w:rsidP="006B775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E368841" w14:textId="77777777" w:rsidR="007F7091" w:rsidRPr="00C37D2B" w:rsidRDefault="007F7091" w:rsidP="006B7752">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6D16146E" w14:textId="77777777" w:rsidR="007F7091" w:rsidRPr="00C37D2B" w:rsidRDefault="007F7091" w:rsidP="006B7752">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31AB29B" w14:textId="77777777" w:rsidR="007F7091" w:rsidRPr="00C37D2B" w:rsidRDefault="007F7091" w:rsidP="006B77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242947D" w14:textId="77777777" w:rsidR="007F7091" w:rsidRPr="00C37D2B" w:rsidRDefault="007F7091" w:rsidP="006B7752">
            <w:pPr>
              <w:pStyle w:val="TAC"/>
              <w:rPr>
                <w:lang w:eastAsia="ja-JP"/>
              </w:rPr>
            </w:pPr>
            <w:r w:rsidRPr="00C37D2B">
              <w:rPr>
                <w:lang w:eastAsia="ja-JP"/>
              </w:rPr>
              <w:t>reject</w:t>
            </w:r>
          </w:p>
        </w:tc>
      </w:tr>
      <w:tr w:rsidR="007F7091" w:rsidRPr="00C37D2B" w14:paraId="3D9C4E9B" w14:textId="77777777" w:rsidTr="006B7752">
        <w:tc>
          <w:tcPr>
            <w:tcW w:w="2578" w:type="dxa"/>
            <w:tcBorders>
              <w:top w:val="single" w:sz="4" w:space="0" w:color="auto"/>
              <w:left w:val="single" w:sz="4" w:space="0" w:color="auto"/>
              <w:bottom w:val="single" w:sz="4" w:space="0" w:color="auto"/>
              <w:right w:val="single" w:sz="4" w:space="0" w:color="auto"/>
            </w:tcBorders>
          </w:tcPr>
          <w:p w14:paraId="2E0A0281" w14:textId="77777777" w:rsidR="007F7091" w:rsidRPr="00C37D2B" w:rsidRDefault="007F7091" w:rsidP="006B7752">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10EE9E7" w14:textId="77777777" w:rsidR="007F7091" w:rsidRPr="00C37D2B" w:rsidRDefault="007F7091" w:rsidP="006B775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43010FE" w14:textId="77777777" w:rsidR="007F7091" w:rsidRPr="00C37D2B" w:rsidRDefault="007F7091" w:rsidP="006B775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08C475" w14:textId="77777777" w:rsidR="007F7091" w:rsidRPr="00C37D2B" w:rsidRDefault="007F7091" w:rsidP="006B7752">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2656A5D" w14:textId="77777777" w:rsidR="007F7091" w:rsidRPr="00C37D2B" w:rsidRDefault="007F7091" w:rsidP="006B7752">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07AE2B90" w14:textId="77777777" w:rsidR="007F7091" w:rsidRPr="00C37D2B" w:rsidRDefault="007F7091" w:rsidP="006B77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FC9D926" w14:textId="77777777" w:rsidR="007F7091" w:rsidRPr="00C37D2B" w:rsidRDefault="007F7091" w:rsidP="006B7752">
            <w:pPr>
              <w:pStyle w:val="TAC"/>
              <w:rPr>
                <w:lang w:eastAsia="ja-JP"/>
              </w:rPr>
            </w:pPr>
            <w:r w:rsidRPr="00C37D2B">
              <w:rPr>
                <w:lang w:eastAsia="ja-JP"/>
              </w:rPr>
              <w:t>ignore</w:t>
            </w:r>
          </w:p>
        </w:tc>
      </w:tr>
      <w:tr w:rsidR="007F7091" w:rsidRPr="00C37D2B" w14:paraId="172ABD23" w14:textId="77777777" w:rsidTr="006B7752">
        <w:tc>
          <w:tcPr>
            <w:tcW w:w="2578" w:type="dxa"/>
            <w:tcBorders>
              <w:top w:val="single" w:sz="4" w:space="0" w:color="auto"/>
              <w:left w:val="single" w:sz="4" w:space="0" w:color="auto"/>
              <w:bottom w:val="single" w:sz="4" w:space="0" w:color="auto"/>
              <w:right w:val="single" w:sz="4" w:space="0" w:color="auto"/>
            </w:tcBorders>
          </w:tcPr>
          <w:p w14:paraId="308062BB" w14:textId="77777777" w:rsidR="007F7091" w:rsidRPr="00C37D2B" w:rsidRDefault="007F7091" w:rsidP="006B775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8587248" w14:textId="77777777" w:rsidR="007F7091" w:rsidRPr="00C37D2B" w:rsidRDefault="007F7091" w:rsidP="006B775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424FF8A" w14:textId="77777777" w:rsidR="007F7091" w:rsidRPr="00C37D2B" w:rsidRDefault="007F7091" w:rsidP="006B775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A6BFA45" w14:textId="77777777" w:rsidR="007F7091" w:rsidRPr="00C37D2B" w:rsidRDefault="007F7091" w:rsidP="006B7752">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3B6CF831" w14:textId="77777777" w:rsidR="007F7091" w:rsidRPr="00C37D2B" w:rsidRDefault="007F7091" w:rsidP="006B7752">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5E7A4272" w14:textId="77777777" w:rsidR="007F7091" w:rsidRPr="00C37D2B" w:rsidRDefault="007F7091" w:rsidP="006B77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353F6AB" w14:textId="77777777" w:rsidR="007F7091" w:rsidRPr="00C37D2B" w:rsidRDefault="007F7091" w:rsidP="006B7752">
            <w:pPr>
              <w:pStyle w:val="TAC"/>
              <w:rPr>
                <w:lang w:eastAsia="ja-JP"/>
              </w:rPr>
            </w:pPr>
            <w:r w:rsidRPr="00C37D2B">
              <w:rPr>
                <w:lang w:eastAsia="ja-JP"/>
              </w:rPr>
              <w:t>reject</w:t>
            </w:r>
          </w:p>
        </w:tc>
      </w:tr>
      <w:tr w:rsidR="007F7091" w:rsidRPr="00C37D2B" w14:paraId="72D0CA83" w14:textId="77777777" w:rsidTr="006B7752">
        <w:tc>
          <w:tcPr>
            <w:tcW w:w="2578" w:type="dxa"/>
            <w:tcBorders>
              <w:top w:val="single" w:sz="4" w:space="0" w:color="auto"/>
              <w:left w:val="single" w:sz="4" w:space="0" w:color="auto"/>
              <w:bottom w:val="single" w:sz="4" w:space="0" w:color="auto"/>
              <w:right w:val="single" w:sz="4" w:space="0" w:color="auto"/>
            </w:tcBorders>
          </w:tcPr>
          <w:p w14:paraId="5DA6B856" w14:textId="77777777" w:rsidR="007F7091" w:rsidRPr="00C37D2B" w:rsidRDefault="007F7091" w:rsidP="006B7752">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5FFAA62A" w14:textId="77777777" w:rsidR="007F7091" w:rsidRPr="00C37D2B" w:rsidRDefault="007F7091" w:rsidP="006B775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DC57AD1" w14:textId="77777777" w:rsidR="007F7091" w:rsidRPr="00C37D2B" w:rsidRDefault="007F7091" w:rsidP="006B775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056A70" w14:textId="77777777" w:rsidR="007F7091" w:rsidRPr="00C37D2B" w:rsidRDefault="007F7091" w:rsidP="006B7752">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46D0FB3E" w14:textId="77777777" w:rsidR="007F7091" w:rsidRPr="00C37D2B" w:rsidRDefault="007F7091" w:rsidP="006B7752">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A4347F9" w14:textId="77777777" w:rsidR="007F7091" w:rsidRPr="00C37D2B" w:rsidRDefault="007F7091" w:rsidP="006B77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22CFC1D" w14:textId="77777777" w:rsidR="007F7091" w:rsidRPr="00C37D2B" w:rsidRDefault="007F7091" w:rsidP="006B7752">
            <w:pPr>
              <w:pStyle w:val="TAC"/>
              <w:rPr>
                <w:lang w:eastAsia="ja-JP"/>
              </w:rPr>
            </w:pPr>
            <w:r w:rsidRPr="00C37D2B">
              <w:rPr>
                <w:lang w:eastAsia="ja-JP"/>
              </w:rPr>
              <w:t>ignore</w:t>
            </w:r>
          </w:p>
        </w:tc>
      </w:tr>
      <w:tr w:rsidR="007F7091" w:rsidRPr="00C37D2B" w14:paraId="7E1CEA0B" w14:textId="77777777" w:rsidTr="006B7752">
        <w:tc>
          <w:tcPr>
            <w:tcW w:w="2578" w:type="dxa"/>
            <w:tcBorders>
              <w:top w:val="single" w:sz="4" w:space="0" w:color="auto"/>
              <w:left w:val="single" w:sz="4" w:space="0" w:color="auto"/>
              <w:bottom w:val="single" w:sz="4" w:space="0" w:color="auto"/>
              <w:right w:val="single" w:sz="4" w:space="0" w:color="auto"/>
            </w:tcBorders>
          </w:tcPr>
          <w:p w14:paraId="4EF5E598" w14:textId="77777777" w:rsidR="007F7091" w:rsidRPr="00C37D2B" w:rsidRDefault="007F7091" w:rsidP="006B7752">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4A75E889" w14:textId="77777777" w:rsidR="007F7091" w:rsidRPr="00C37D2B" w:rsidRDefault="007F7091" w:rsidP="006B775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866B453" w14:textId="77777777" w:rsidR="007F7091" w:rsidRPr="00C37D2B" w:rsidRDefault="007F7091" w:rsidP="006B775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20A4DB" w14:textId="77777777" w:rsidR="007F7091" w:rsidRPr="00C37D2B" w:rsidRDefault="007F7091" w:rsidP="006B7752">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0A610ABA" w14:textId="77777777" w:rsidR="007F7091" w:rsidRPr="00C37D2B" w:rsidRDefault="007F7091" w:rsidP="006B7752">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E538A4" w14:textId="77777777" w:rsidR="007F7091" w:rsidRPr="00C37D2B" w:rsidRDefault="007F7091" w:rsidP="006B7752">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FBAD8D3" w14:textId="77777777" w:rsidR="007F7091" w:rsidRPr="00C37D2B" w:rsidRDefault="007F7091" w:rsidP="006B7752">
            <w:pPr>
              <w:pStyle w:val="TAC"/>
              <w:rPr>
                <w:lang w:eastAsia="zh-CN"/>
              </w:rPr>
            </w:pPr>
            <w:r w:rsidRPr="00C37D2B">
              <w:rPr>
                <w:lang w:eastAsia="zh-CN"/>
              </w:rPr>
              <w:t>ignore</w:t>
            </w:r>
          </w:p>
        </w:tc>
      </w:tr>
      <w:tr w:rsidR="007F7091" w:rsidRPr="00FD0425" w14:paraId="5B0D7EE9" w14:textId="45CF3FE1" w:rsidTr="006B7752">
        <w:trPr>
          <w:ins w:id="195"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364BAE91" w14:textId="267EC236" w:rsidR="007F7091" w:rsidRPr="00B60770" w:rsidRDefault="007F7091" w:rsidP="006B7752">
            <w:pPr>
              <w:pStyle w:val="TAL"/>
              <w:rPr>
                <w:ins w:id="196" w:author="Nokia (rapporteur)" w:date="2021-06-02T10:42:00Z"/>
                <w:b/>
                <w:bCs/>
                <w:lang w:eastAsia="ja-JP"/>
              </w:rPr>
            </w:pPr>
            <w:ins w:id="197" w:author="Nokia (rapporteur)" w:date="2021-06-02T10:42:00Z">
              <w:r w:rsidRPr="00B60770">
                <w:rPr>
                  <w:rFonts w:hint="eastAsia"/>
                  <w:b/>
                  <w:bCs/>
                  <w:lang w:eastAsia="ja-JP"/>
                </w:rPr>
                <w:t xml:space="preserve">Conditional PSCell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1074D336" w14:textId="19040767" w:rsidR="007F7091" w:rsidRDefault="007F7091" w:rsidP="006B7752">
            <w:pPr>
              <w:pStyle w:val="TAL"/>
              <w:rPr>
                <w:ins w:id="198" w:author="Nokia (rapporteur)" w:date="2021-06-02T10:42:00Z"/>
                <w:lang w:eastAsia="ja-JP"/>
              </w:rPr>
            </w:pPr>
            <w:ins w:id="199" w:author="Nokia (rapporteur)" w:date="2021-06-02T10:4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6CD76C9F" w14:textId="4A9CCCC4" w:rsidR="007F7091" w:rsidRPr="000F579F" w:rsidRDefault="007F7091" w:rsidP="006B7752">
            <w:pPr>
              <w:pStyle w:val="TAL"/>
              <w:rPr>
                <w:ins w:id="200"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6EFDD5" w14:textId="7C684694" w:rsidR="007F7091" w:rsidRDefault="007F7091" w:rsidP="006B7752">
            <w:pPr>
              <w:pStyle w:val="TAL"/>
              <w:rPr>
                <w:ins w:id="201"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000CA7C7" w14:textId="22F1641D" w:rsidR="007F7091" w:rsidRPr="000F579F" w:rsidRDefault="003F4F51" w:rsidP="006B7752">
            <w:pPr>
              <w:pStyle w:val="TAL"/>
              <w:rPr>
                <w:ins w:id="202" w:author="Nokia (rapporteur)" w:date="2021-06-02T10:42:00Z"/>
                <w:szCs w:val="18"/>
                <w:lang w:eastAsia="ja-JP"/>
              </w:rPr>
            </w:pPr>
            <w:ins w:id="203" w:author="ZTE" w:date="2022-01-25T21:35:00Z">
              <w:r w:rsidRPr="003F4F51">
                <w:rPr>
                  <w:szCs w:val="18"/>
                  <w:highlight w:val="yellow"/>
                  <w:lang w:eastAsia="ja-JP"/>
                </w:rPr>
                <w:t>Editor’s note “FFS if needed, if the list is also present in the RRC inter-node message”.</w:t>
              </w:r>
            </w:ins>
          </w:p>
        </w:tc>
        <w:tc>
          <w:tcPr>
            <w:tcW w:w="1134" w:type="dxa"/>
            <w:tcBorders>
              <w:top w:val="single" w:sz="4" w:space="0" w:color="auto"/>
              <w:left w:val="single" w:sz="4" w:space="0" w:color="auto"/>
              <w:bottom w:val="single" w:sz="4" w:space="0" w:color="auto"/>
              <w:right w:val="single" w:sz="4" w:space="0" w:color="auto"/>
            </w:tcBorders>
          </w:tcPr>
          <w:p w14:paraId="008D3724" w14:textId="6632E58D" w:rsidR="007F7091" w:rsidRPr="00FD0425" w:rsidRDefault="007F7091" w:rsidP="006B7752">
            <w:pPr>
              <w:pStyle w:val="TAC"/>
              <w:rPr>
                <w:ins w:id="204" w:author="Nokia (rapporteur)" w:date="2021-06-02T10:42:00Z"/>
                <w:lang w:eastAsia="ja-JP"/>
              </w:rPr>
            </w:pPr>
            <w:ins w:id="205" w:author="Nokia (rapporteur)" w:date="2021-06-02T10:5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4891C3F" w14:textId="2F14A373" w:rsidR="007F7091" w:rsidRPr="00FD0425" w:rsidRDefault="007F7091" w:rsidP="006B7752">
            <w:pPr>
              <w:pStyle w:val="TAC"/>
              <w:rPr>
                <w:ins w:id="206" w:author="Nokia (rapporteur)" w:date="2021-06-02T10:42:00Z"/>
                <w:lang w:eastAsia="zh-CN"/>
              </w:rPr>
            </w:pPr>
            <w:ins w:id="207" w:author="Nokia (rapporteur)" w:date="2021-06-02T10:51:00Z">
              <w:r>
                <w:rPr>
                  <w:lang w:eastAsia="zh-CN"/>
                </w:rPr>
                <w:t>ignore</w:t>
              </w:r>
            </w:ins>
          </w:p>
        </w:tc>
      </w:tr>
      <w:tr w:rsidR="007F7091" w:rsidRPr="00FD0425" w14:paraId="21200336" w14:textId="7D551AB8" w:rsidTr="006B7752">
        <w:trPr>
          <w:ins w:id="208"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2FCA9367" w14:textId="58057D2F" w:rsidR="007F7091" w:rsidRPr="00B60770" w:rsidRDefault="007F7091" w:rsidP="006B7752">
            <w:pPr>
              <w:pStyle w:val="TAL"/>
              <w:overflowPunct w:val="0"/>
              <w:autoSpaceDE w:val="0"/>
              <w:autoSpaceDN w:val="0"/>
              <w:adjustRightInd w:val="0"/>
              <w:ind w:left="142"/>
              <w:textAlignment w:val="baseline"/>
              <w:rPr>
                <w:ins w:id="209" w:author="Nokia (rapporteur)" w:date="2021-06-02T10:42:00Z"/>
                <w:b/>
                <w:bCs/>
                <w:lang w:eastAsia="zh-CN"/>
              </w:rPr>
            </w:pPr>
            <w:ins w:id="210" w:author="Nokia (rapporteur)" w:date="2021-06-02T10:42:00Z">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09859955" w14:textId="65A0496A" w:rsidR="007F7091" w:rsidRPr="001B64AD" w:rsidRDefault="007F7091" w:rsidP="006B7752">
            <w:pPr>
              <w:pStyle w:val="TAL"/>
              <w:rPr>
                <w:ins w:id="211"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65580D38" w14:textId="554CAA29" w:rsidR="007F7091" w:rsidRPr="00B60770" w:rsidRDefault="007F7091" w:rsidP="006B7752">
            <w:pPr>
              <w:pStyle w:val="TAL"/>
              <w:rPr>
                <w:ins w:id="212" w:author="Nokia (rapporteur)" w:date="2021-06-02T10:42:00Z"/>
                <w:i/>
                <w:iCs/>
                <w:szCs w:val="18"/>
                <w:lang w:eastAsia="ja-JP"/>
              </w:rPr>
            </w:pPr>
            <w:ins w:id="213" w:author="Nokia (rapporteur)" w:date="2021-06-02T10:4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7E001826" w14:textId="7928C500" w:rsidR="007F7091" w:rsidRDefault="007F7091" w:rsidP="006B7752">
            <w:pPr>
              <w:pStyle w:val="TAL"/>
              <w:rPr>
                <w:ins w:id="214"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64AB5ED7" w14:textId="2C1A9699" w:rsidR="007F7091" w:rsidRPr="000F579F" w:rsidRDefault="007F7091" w:rsidP="006B7752">
            <w:pPr>
              <w:pStyle w:val="TAL"/>
              <w:rPr>
                <w:ins w:id="215"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D6253D2" w14:textId="71809AB3" w:rsidR="007F7091" w:rsidRPr="00FD0425" w:rsidRDefault="007F7091" w:rsidP="006B7752">
            <w:pPr>
              <w:pStyle w:val="TAC"/>
              <w:rPr>
                <w:ins w:id="216" w:author="Nokia (rapporteur)" w:date="2021-06-02T10:42:00Z"/>
                <w:lang w:eastAsia="ja-JP"/>
              </w:rPr>
            </w:pPr>
            <w:ins w:id="217"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036607A" w14:textId="5379A8FF" w:rsidR="007F7091" w:rsidRPr="00FD0425" w:rsidRDefault="007F7091" w:rsidP="006B7752">
            <w:pPr>
              <w:pStyle w:val="TAC"/>
              <w:rPr>
                <w:ins w:id="218" w:author="Nokia (rapporteur)" w:date="2021-06-02T10:42:00Z"/>
                <w:lang w:eastAsia="zh-CN"/>
              </w:rPr>
            </w:pPr>
            <w:ins w:id="219" w:author="Nokia (rapporteur)" w:date="2021-06-02T10:51:00Z">
              <w:r>
                <w:rPr>
                  <w:lang w:eastAsia="zh-CN"/>
                </w:rPr>
                <w:t>-</w:t>
              </w:r>
            </w:ins>
          </w:p>
        </w:tc>
      </w:tr>
      <w:tr w:rsidR="007F7091" w:rsidRPr="00FD0425" w14:paraId="5E95F81E" w14:textId="672AF6BC" w:rsidTr="006B7752">
        <w:trPr>
          <w:ins w:id="220"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427EEC1" w14:textId="7C050D24" w:rsidR="007F7091" w:rsidRPr="00B60770" w:rsidRDefault="007F7091" w:rsidP="006B7752">
            <w:pPr>
              <w:pStyle w:val="TALLeft1cm"/>
              <w:ind w:left="284"/>
              <w:rPr>
                <w:ins w:id="221" w:author="Nokia (rapporteur)" w:date="2021-06-02T10:42:00Z"/>
                <w:rFonts w:cs="Arial"/>
                <w:b/>
                <w:bCs/>
                <w:lang w:val="en-GB" w:eastAsia="ja-JP"/>
              </w:rPr>
            </w:pPr>
            <w:ins w:id="222" w:author="Nokia (rapporteur)" w:date="2021-06-02T10:42:00Z">
              <w:r w:rsidRPr="00B60770">
                <w:rPr>
                  <w:rFonts w:cs="Arial" w:hint="eastAsia"/>
                  <w:b/>
                  <w:bCs/>
                  <w:lang w:val="en-GB" w:eastAsia="ja-JP"/>
                </w:rPr>
                <w:t>&gt;</w:t>
              </w:r>
              <w:r w:rsidRPr="00B60770">
                <w:rPr>
                  <w:rFonts w:cs="Arial"/>
                  <w:b/>
                  <w:bCs/>
                  <w:lang w:val="en-GB" w:eastAsia="ja-JP"/>
                </w:rPr>
                <w:t xml:space="preserve">&gt;Candidate </w:t>
              </w:r>
              <w:r w:rsidRPr="00B60770">
                <w:rPr>
                  <w:rFonts w:cs="Arial" w:hint="eastAsia"/>
                  <w:b/>
                  <w:bCs/>
                  <w:lang w:val="en-GB" w:eastAsia="ja-JP"/>
                </w:rPr>
                <w:t>PSCell</w:t>
              </w:r>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6AFF4E88" w14:textId="68D610CB" w:rsidR="007F7091" w:rsidRDefault="007F7091" w:rsidP="006B7752">
            <w:pPr>
              <w:pStyle w:val="TAL"/>
              <w:rPr>
                <w:ins w:id="223"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5F74B13D" w14:textId="3085E6F5" w:rsidR="007F7091" w:rsidRPr="00B60770" w:rsidRDefault="007F7091" w:rsidP="006B7752">
            <w:pPr>
              <w:pStyle w:val="TAL"/>
              <w:rPr>
                <w:ins w:id="224" w:author="Nokia (rapporteur)" w:date="2021-06-02T10:42:00Z"/>
                <w:i/>
                <w:iCs/>
                <w:szCs w:val="18"/>
                <w:lang w:eastAsia="ja-JP"/>
              </w:rPr>
            </w:pPr>
            <w:ins w:id="225" w:author="Nokia (rapporteur)" w:date="2021-06-02T10:42:00Z">
              <w:r w:rsidRPr="00B60770">
                <w:rPr>
                  <w:i/>
                  <w:iCs/>
                  <w:szCs w:val="18"/>
                  <w:lang w:eastAsia="ja-JP"/>
                </w:rPr>
                <w:t>1 .. &lt;maxnoofPSCellCandidate&gt;</w:t>
              </w:r>
            </w:ins>
          </w:p>
        </w:tc>
        <w:tc>
          <w:tcPr>
            <w:tcW w:w="1417" w:type="dxa"/>
            <w:tcBorders>
              <w:top w:val="single" w:sz="4" w:space="0" w:color="auto"/>
              <w:left w:val="single" w:sz="4" w:space="0" w:color="auto"/>
              <w:bottom w:val="single" w:sz="4" w:space="0" w:color="auto"/>
              <w:right w:val="single" w:sz="4" w:space="0" w:color="auto"/>
            </w:tcBorders>
          </w:tcPr>
          <w:p w14:paraId="1AC0587D" w14:textId="1BFA188D" w:rsidR="007F7091" w:rsidRDefault="007F7091" w:rsidP="006B7752">
            <w:pPr>
              <w:pStyle w:val="TAL"/>
              <w:rPr>
                <w:ins w:id="226"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600F7964" w14:textId="648CA101" w:rsidR="007F7091" w:rsidRPr="000F579F" w:rsidRDefault="007F7091" w:rsidP="006B7752">
            <w:pPr>
              <w:pStyle w:val="TAL"/>
              <w:rPr>
                <w:ins w:id="227"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B0E431" w14:textId="412644C9" w:rsidR="007F7091" w:rsidRPr="00FD0425" w:rsidRDefault="007F7091" w:rsidP="006B7752">
            <w:pPr>
              <w:pStyle w:val="TAC"/>
              <w:rPr>
                <w:ins w:id="228" w:author="Nokia (rapporteur)" w:date="2021-06-02T10:42:00Z"/>
                <w:lang w:eastAsia="ja-JP"/>
              </w:rPr>
            </w:pPr>
            <w:ins w:id="229"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92F1719" w14:textId="7FD345D5" w:rsidR="007F7091" w:rsidRPr="00FD0425" w:rsidRDefault="007F7091" w:rsidP="006B7752">
            <w:pPr>
              <w:pStyle w:val="TAC"/>
              <w:rPr>
                <w:ins w:id="230" w:author="Nokia (rapporteur)" w:date="2021-06-02T10:42:00Z"/>
                <w:lang w:eastAsia="zh-CN"/>
              </w:rPr>
            </w:pPr>
            <w:ins w:id="231" w:author="Nokia (rapporteur)" w:date="2021-06-02T10:51:00Z">
              <w:r>
                <w:rPr>
                  <w:lang w:eastAsia="zh-CN"/>
                </w:rPr>
                <w:t>-</w:t>
              </w:r>
            </w:ins>
          </w:p>
        </w:tc>
      </w:tr>
      <w:tr w:rsidR="007F7091" w:rsidRPr="00FD0425" w14:paraId="36634989" w14:textId="2C443ED6" w:rsidTr="006B7752">
        <w:trPr>
          <w:ins w:id="232"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3A5C6F2A" w14:textId="797728C3" w:rsidR="007F7091" w:rsidRPr="00B60770" w:rsidRDefault="007F7091" w:rsidP="006B7752">
            <w:pPr>
              <w:pStyle w:val="TAL"/>
              <w:ind w:left="425"/>
              <w:rPr>
                <w:ins w:id="233" w:author="Nokia (rapporteur)" w:date="2021-06-02T10:42:00Z"/>
                <w:rFonts w:cs="Arial"/>
                <w:iCs/>
                <w:lang w:eastAsia="ja-JP"/>
              </w:rPr>
            </w:pPr>
            <w:ins w:id="234" w:author="Nokia (rapporteur)" w:date="2021-06-02T10:42:00Z">
              <w:r w:rsidRPr="00B60770">
                <w:rPr>
                  <w:rFonts w:cs="Arial"/>
                  <w:iCs/>
                  <w:lang w:eastAsia="ja-JP"/>
                </w:rPr>
                <w:lastRenderedPageBreak/>
                <w:t>&gt;&gt;&gt;</w:t>
              </w:r>
              <w:r w:rsidRPr="00B60770">
                <w:rPr>
                  <w:rFonts w:cs="Arial" w:hint="eastAsia"/>
                  <w:iCs/>
                  <w:lang w:eastAsia="ja-JP"/>
                </w:rPr>
                <w:t>PSCell</w:t>
              </w:r>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0721770D" w14:textId="69BB79BA" w:rsidR="007F7091" w:rsidRPr="001B64AD" w:rsidRDefault="007F7091" w:rsidP="006B7752">
            <w:pPr>
              <w:pStyle w:val="TAL"/>
              <w:rPr>
                <w:ins w:id="235" w:author="Nokia (rapporteur)" w:date="2021-06-02T10:42:00Z"/>
                <w:lang w:eastAsia="ja-JP"/>
              </w:rPr>
            </w:pPr>
            <w:ins w:id="236"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29E0EA91" w14:textId="5839D0BA" w:rsidR="007F7091" w:rsidRPr="000F579F" w:rsidRDefault="007F7091" w:rsidP="006B7752">
            <w:pPr>
              <w:pStyle w:val="TAL"/>
              <w:rPr>
                <w:ins w:id="237"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938309" w14:textId="2832743E" w:rsidR="007F7091" w:rsidRDefault="007F7091" w:rsidP="006B7752">
            <w:pPr>
              <w:pStyle w:val="TAL"/>
              <w:rPr>
                <w:ins w:id="238" w:author="Nokia (rapporteur)" w:date="2021-06-02T10:42:00Z"/>
              </w:rPr>
            </w:pPr>
            <w:ins w:id="239" w:author="Nokia (rapporteur)" w:date="2021-06-02T10:42:00Z">
              <w:r>
                <w:t>Global en-gNB ID</w:t>
              </w:r>
            </w:ins>
          </w:p>
          <w:p w14:paraId="1A16B941" w14:textId="22293B5D" w:rsidR="007F7091" w:rsidRDefault="007F7091" w:rsidP="006B7752">
            <w:pPr>
              <w:pStyle w:val="TAL"/>
              <w:rPr>
                <w:ins w:id="240" w:author="Nokia (rapporteur)" w:date="2021-06-02T10:42:00Z"/>
              </w:rPr>
            </w:pPr>
            <w:ins w:id="241" w:author="Nokia (rapporteur)" w:date="2021-06-02T10:42:00Z">
              <w:r>
                <w:rPr>
                  <w:rFonts w:hint="eastAsia"/>
                </w:rPr>
                <w:t>9.2.</w:t>
              </w:r>
              <w:r>
                <w:t>112</w:t>
              </w:r>
            </w:ins>
          </w:p>
        </w:tc>
        <w:tc>
          <w:tcPr>
            <w:tcW w:w="1843" w:type="dxa"/>
            <w:tcBorders>
              <w:top w:val="single" w:sz="4" w:space="0" w:color="auto"/>
              <w:left w:val="single" w:sz="4" w:space="0" w:color="auto"/>
              <w:bottom w:val="single" w:sz="4" w:space="0" w:color="auto"/>
              <w:right w:val="single" w:sz="4" w:space="0" w:color="auto"/>
            </w:tcBorders>
          </w:tcPr>
          <w:p w14:paraId="74CDA2F0" w14:textId="22D7273E" w:rsidR="007F7091" w:rsidRPr="000F579F" w:rsidRDefault="007F7091" w:rsidP="006B7752">
            <w:pPr>
              <w:pStyle w:val="TAL"/>
              <w:rPr>
                <w:ins w:id="242"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FF0D776" w14:textId="052E2BDE" w:rsidR="007F7091" w:rsidRPr="00FD0425" w:rsidRDefault="007F7091" w:rsidP="006B7752">
            <w:pPr>
              <w:pStyle w:val="TAC"/>
              <w:rPr>
                <w:ins w:id="243" w:author="Nokia (rapporteur)" w:date="2021-06-02T10:42:00Z"/>
                <w:lang w:eastAsia="ja-JP"/>
              </w:rPr>
            </w:pPr>
            <w:ins w:id="244"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5869087" w14:textId="0C0EBBB8" w:rsidR="007F7091" w:rsidRPr="00FD0425" w:rsidRDefault="007F7091" w:rsidP="006B7752">
            <w:pPr>
              <w:pStyle w:val="TAC"/>
              <w:rPr>
                <w:ins w:id="245" w:author="Nokia (rapporteur)" w:date="2021-06-02T10:42:00Z"/>
                <w:lang w:eastAsia="zh-CN"/>
              </w:rPr>
            </w:pPr>
            <w:ins w:id="246" w:author="Nokia (rapporteur)" w:date="2021-06-02T10:51:00Z">
              <w:r>
                <w:rPr>
                  <w:lang w:eastAsia="zh-CN"/>
                </w:rPr>
                <w:t>-</w:t>
              </w:r>
            </w:ins>
          </w:p>
        </w:tc>
      </w:tr>
      <w:tr w:rsidR="007F7091" w:rsidRPr="00FD0425" w:rsidDel="001F3ABD" w14:paraId="71603D80" w14:textId="4EB2C495" w:rsidTr="006B7752">
        <w:trPr>
          <w:ins w:id="247" w:author="Nokia (rapporteur)" w:date="2021-06-02T10:42:00Z"/>
          <w:del w:id="248" w:author="ZTE" w:date="2022-01-25T21:34:00Z"/>
        </w:trPr>
        <w:tc>
          <w:tcPr>
            <w:tcW w:w="2578" w:type="dxa"/>
            <w:tcBorders>
              <w:top w:val="single" w:sz="4" w:space="0" w:color="auto"/>
              <w:left w:val="single" w:sz="4" w:space="0" w:color="auto"/>
              <w:bottom w:val="single" w:sz="4" w:space="0" w:color="auto"/>
              <w:right w:val="single" w:sz="4" w:space="0" w:color="auto"/>
            </w:tcBorders>
          </w:tcPr>
          <w:p w14:paraId="1A08D2FB" w14:textId="709A2550" w:rsidR="007F7091" w:rsidRPr="00B60770" w:rsidDel="001F3ABD" w:rsidRDefault="007F7091" w:rsidP="006B7752">
            <w:pPr>
              <w:pStyle w:val="TAL"/>
              <w:ind w:left="425"/>
              <w:rPr>
                <w:ins w:id="249" w:author="Nokia (rapporteur)" w:date="2021-06-02T10:42:00Z"/>
                <w:del w:id="250" w:author="ZTE" w:date="2022-01-25T21:34:00Z"/>
                <w:rFonts w:cs="Arial"/>
                <w:iCs/>
                <w:lang w:eastAsia="ja-JP"/>
              </w:rPr>
            </w:pPr>
            <w:ins w:id="251" w:author="Nokia (rapporteur)" w:date="2021-06-02T10:42:00Z">
              <w:del w:id="252" w:author="ZTE" w:date="2022-01-25T21:34:00Z">
                <w:r w:rsidRPr="00B60770" w:rsidDel="001F3ABD">
                  <w:rPr>
                    <w:rFonts w:cs="Arial" w:hint="eastAsia"/>
                    <w:iCs/>
                    <w:lang w:eastAsia="ja-JP"/>
                  </w:rPr>
                  <w:delText>&gt;</w:delText>
                </w:r>
                <w:r w:rsidRPr="00B60770" w:rsidDel="001F3ABD">
                  <w:rPr>
                    <w:rFonts w:cs="Arial"/>
                    <w:iCs/>
                    <w:lang w:eastAsia="ja-JP"/>
                  </w:rPr>
                  <w:delText>&gt;&gt;RRC Container</w:delText>
                </w:r>
              </w:del>
            </w:ins>
          </w:p>
        </w:tc>
        <w:tc>
          <w:tcPr>
            <w:tcW w:w="1104" w:type="dxa"/>
            <w:tcBorders>
              <w:top w:val="single" w:sz="4" w:space="0" w:color="auto"/>
              <w:left w:val="single" w:sz="4" w:space="0" w:color="auto"/>
              <w:bottom w:val="single" w:sz="4" w:space="0" w:color="auto"/>
              <w:right w:val="single" w:sz="4" w:space="0" w:color="auto"/>
            </w:tcBorders>
          </w:tcPr>
          <w:p w14:paraId="5F92A23A" w14:textId="792822FF" w:rsidR="007F7091" w:rsidDel="001F3ABD" w:rsidRDefault="007F7091" w:rsidP="006B7752">
            <w:pPr>
              <w:pStyle w:val="TAL"/>
              <w:rPr>
                <w:ins w:id="253" w:author="Nokia (rapporteur)" w:date="2021-06-02T10:42:00Z"/>
                <w:del w:id="254" w:author="ZTE" w:date="2022-01-25T21:34:00Z"/>
                <w:lang w:eastAsia="ja-JP"/>
              </w:rPr>
            </w:pPr>
            <w:ins w:id="255" w:author="Nokia (rapporteur)" w:date="2021-06-02T10:42:00Z">
              <w:del w:id="256" w:author="ZTE" w:date="2022-01-25T21:34:00Z">
                <w:r w:rsidDel="001F3ABD">
                  <w:rPr>
                    <w:rFonts w:hint="eastAsia"/>
                    <w:lang w:eastAsia="ja-JP"/>
                  </w:rPr>
                  <w:delText>M</w:delText>
                </w:r>
              </w:del>
            </w:ins>
          </w:p>
        </w:tc>
        <w:tc>
          <w:tcPr>
            <w:tcW w:w="1306" w:type="dxa"/>
            <w:tcBorders>
              <w:top w:val="single" w:sz="4" w:space="0" w:color="auto"/>
              <w:left w:val="single" w:sz="4" w:space="0" w:color="auto"/>
              <w:bottom w:val="single" w:sz="4" w:space="0" w:color="auto"/>
              <w:right w:val="single" w:sz="4" w:space="0" w:color="auto"/>
            </w:tcBorders>
          </w:tcPr>
          <w:p w14:paraId="17666A02" w14:textId="13D392DD" w:rsidR="007F7091" w:rsidRPr="000F579F" w:rsidDel="001F3ABD" w:rsidRDefault="007F7091" w:rsidP="006B7752">
            <w:pPr>
              <w:pStyle w:val="TAL"/>
              <w:rPr>
                <w:ins w:id="257" w:author="Nokia (rapporteur)" w:date="2021-06-02T10:42:00Z"/>
                <w:del w:id="258" w:author="ZTE" w:date="2022-01-25T21:34: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FD8786" w14:textId="7DBBEB78" w:rsidR="007F7091" w:rsidDel="001F3ABD" w:rsidRDefault="007F7091" w:rsidP="006B7752">
            <w:pPr>
              <w:pStyle w:val="TAL"/>
              <w:rPr>
                <w:ins w:id="259" w:author="Nokia (rapporteur)" w:date="2021-06-02T10:42:00Z"/>
                <w:del w:id="260" w:author="ZTE" w:date="2022-01-25T21:34:00Z"/>
              </w:rPr>
            </w:pPr>
            <w:ins w:id="261" w:author="Nokia (rapporteur)" w:date="2021-06-02T10:42:00Z">
              <w:del w:id="262" w:author="ZTE" w:date="2022-01-25T21:34:00Z">
                <w:r w:rsidDel="001F3ABD">
                  <w:delText>OCTET STRING</w:delText>
                </w:r>
              </w:del>
            </w:ins>
          </w:p>
        </w:tc>
        <w:tc>
          <w:tcPr>
            <w:tcW w:w="1843" w:type="dxa"/>
            <w:tcBorders>
              <w:top w:val="single" w:sz="4" w:space="0" w:color="auto"/>
              <w:left w:val="single" w:sz="4" w:space="0" w:color="auto"/>
              <w:bottom w:val="single" w:sz="4" w:space="0" w:color="auto"/>
              <w:right w:val="single" w:sz="4" w:space="0" w:color="auto"/>
            </w:tcBorders>
          </w:tcPr>
          <w:p w14:paraId="6F44ED61" w14:textId="7A99B164" w:rsidR="007F7091" w:rsidRPr="000F579F" w:rsidDel="001F3ABD" w:rsidRDefault="007F7091" w:rsidP="006B7752">
            <w:pPr>
              <w:pStyle w:val="TAL"/>
              <w:rPr>
                <w:ins w:id="263" w:author="Nokia (rapporteur)" w:date="2021-06-02T10:42:00Z"/>
                <w:del w:id="264" w:author="ZTE" w:date="2022-01-25T21:34:00Z"/>
                <w:szCs w:val="18"/>
                <w:lang w:eastAsia="ja-JP"/>
              </w:rPr>
            </w:pPr>
            <w:ins w:id="265" w:author="Nokia (rapporteur)" w:date="2021-06-02T10:42:00Z">
              <w:del w:id="266" w:author="ZTE" w:date="2022-01-25T21:34:00Z">
                <w:r w:rsidRPr="000F579F" w:rsidDel="001F3ABD">
                  <w:rPr>
                    <w:szCs w:val="18"/>
                    <w:lang w:eastAsia="ko-KR"/>
                  </w:rPr>
                  <w:delText>Includes RRC</w:delText>
                </w:r>
                <w:r w:rsidRPr="000F579F" w:rsidDel="001F3ABD">
                  <w:rPr>
                    <w:szCs w:val="18"/>
                    <w:lang w:eastAsia="ja-JP"/>
                  </w:rPr>
                  <w:delText>Connection</w:delText>
                </w:r>
                <w:r w:rsidRPr="000F579F" w:rsidDel="001F3ABD">
                  <w:rPr>
                    <w:szCs w:val="18"/>
                    <w:lang w:eastAsia="ko-KR"/>
                  </w:rPr>
                  <w:delText>Reconfiguration message as def</w:delText>
                </w:r>
                <w:r w:rsidRPr="000F579F" w:rsidDel="001F3ABD">
                  <w:rPr>
                    <w:szCs w:val="18"/>
                    <w:lang w:eastAsia="ja-JP"/>
                  </w:rPr>
                  <w:delText>ined in subclause 6.2.2 of TS 36.331[9</w:delText>
                </w:r>
                <w:r w:rsidRPr="000F579F" w:rsidDel="001F3ABD">
                  <w:rPr>
                    <w:szCs w:val="18"/>
                    <w:lang w:eastAsia="ko-KR"/>
                  </w:rPr>
                  <w:delText>].</w:delText>
                </w:r>
              </w:del>
            </w:ins>
          </w:p>
          <w:p w14:paraId="425389F0" w14:textId="66C49B5E" w:rsidR="007F7091" w:rsidRPr="000F579F" w:rsidDel="001F3ABD" w:rsidRDefault="007F7091" w:rsidP="006B7752">
            <w:pPr>
              <w:pStyle w:val="TAL"/>
              <w:rPr>
                <w:ins w:id="267" w:author="Nokia (rapporteur)" w:date="2021-06-02T10:42:00Z"/>
                <w:del w:id="268" w:author="ZTE" w:date="2022-01-25T21:34:00Z"/>
                <w:lang w:eastAsia="ko-KR"/>
              </w:rPr>
            </w:pPr>
            <w:ins w:id="269" w:author="Nokia (rapporteur)" w:date="2021-06-02T10:42:00Z">
              <w:del w:id="270" w:author="ZTE" w:date="2022-01-25T21:34:00Z">
                <w:r w:rsidRPr="000F579F" w:rsidDel="001F3ABD">
                  <w:rPr>
                    <w:lang w:eastAsia="ko-KR"/>
                  </w:rPr>
                  <w:delText>FFS whether single or multiple RRC containers.</w:delText>
                </w:r>
              </w:del>
            </w:ins>
          </w:p>
        </w:tc>
        <w:tc>
          <w:tcPr>
            <w:tcW w:w="1134" w:type="dxa"/>
            <w:tcBorders>
              <w:top w:val="single" w:sz="4" w:space="0" w:color="auto"/>
              <w:left w:val="single" w:sz="4" w:space="0" w:color="auto"/>
              <w:bottom w:val="single" w:sz="4" w:space="0" w:color="auto"/>
              <w:right w:val="single" w:sz="4" w:space="0" w:color="auto"/>
            </w:tcBorders>
          </w:tcPr>
          <w:p w14:paraId="19DFA504" w14:textId="72222079" w:rsidR="007F7091" w:rsidRPr="00FD0425" w:rsidDel="001F3ABD" w:rsidRDefault="007F7091" w:rsidP="006B7752">
            <w:pPr>
              <w:pStyle w:val="TAC"/>
              <w:rPr>
                <w:ins w:id="271" w:author="Nokia (rapporteur)" w:date="2021-06-02T10:42:00Z"/>
                <w:del w:id="272" w:author="ZTE" w:date="2022-01-25T21:34:00Z"/>
                <w:lang w:eastAsia="ja-JP"/>
              </w:rPr>
            </w:pPr>
            <w:ins w:id="273" w:author="Nokia (rapporteur)" w:date="2021-06-02T10:51:00Z">
              <w:del w:id="274" w:author="ZTE" w:date="2022-01-25T21:34:00Z">
                <w:r w:rsidDel="001F3ABD">
                  <w:rPr>
                    <w:lang w:eastAsia="ja-JP"/>
                  </w:rPr>
                  <w:delText>-</w:delText>
                </w:r>
              </w:del>
            </w:ins>
          </w:p>
        </w:tc>
        <w:tc>
          <w:tcPr>
            <w:tcW w:w="1103" w:type="dxa"/>
            <w:tcBorders>
              <w:top w:val="single" w:sz="4" w:space="0" w:color="auto"/>
              <w:left w:val="single" w:sz="4" w:space="0" w:color="auto"/>
              <w:bottom w:val="single" w:sz="4" w:space="0" w:color="auto"/>
              <w:right w:val="single" w:sz="4" w:space="0" w:color="auto"/>
            </w:tcBorders>
          </w:tcPr>
          <w:p w14:paraId="33CA425A" w14:textId="3FE85286" w:rsidR="007F7091" w:rsidRPr="00FD0425" w:rsidDel="001F3ABD" w:rsidRDefault="007F7091" w:rsidP="006B7752">
            <w:pPr>
              <w:pStyle w:val="TAC"/>
              <w:rPr>
                <w:ins w:id="275" w:author="Nokia (rapporteur)" w:date="2021-06-02T10:42:00Z"/>
                <w:del w:id="276" w:author="ZTE" w:date="2022-01-25T21:34:00Z"/>
                <w:lang w:eastAsia="zh-CN"/>
              </w:rPr>
            </w:pPr>
            <w:ins w:id="277" w:author="Nokia (rapporteur)" w:date="2021-06-02T10:51:00Z">
              <w:del w:id="278" w:author="ZTE" w:date="2022-01-25T21:34:00Z">
                <w:r w:rsidDel="001F3ABD">
                  <w:rPr>
                    <w:lang w:eastAsia="zh-CN"/>
                  </w:rPr>
                  <w:delText>-</w:delText>
                </w:r>
              </w:del>
            </w:ins>
          </w:p>
        </w:tc>
      </w:tr>
    </w:tbl>
    <w:p w14:paraId="14244A4B" w14:textId="77777777" w:rsidR="007F7091" w:rsidRPr="00C37D2B" w:rsidRDefault="007F7091" w:rsidP="007F709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F7091" w14:paraId="0A677DD3" w14:textId="77777777" w:rsidTr="006B7752">
        <w:tc>
          <w:tcPr>
            <w:tcW w:w="3686" w:type="dxa"/>
            <w:tcBorders>
              <w:top w:val="single" w:sz="4" w:space="0" w:color="auto"/>
              <w:left w:val="single" w:sz="4" w:space="0" w:color="auto"/>
              <w:bottom w:val="single" w:sz="4" w:space="0" w:color="auto"/>
              <w:right w:val="single" w:sz="4" w:space="0" w:color="auto"/>
            </w:tcBorders>
            <w:hideMark/>
          </w:tcPr>
          <w:p w14:paraId="4F42DD36" w14:textId="77777777" w:rsidR="007F7091" w:rsidRDefault="007F7091" w:rsidP="006B7752">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32D42C6" w14:textId="77777777" w:rsidR="007F7091" w:rsidRDefault="007F7091" w:rsidP="006B7752">
            <w:pPr>
              <w:pStyle w:val="TAH"/>
              <w:rPr>
                <w:rFonts w:cs="Arial"/>
                <w:lang w:eastAsia="ja-JP"/>
              </w:rPr>
            </w:pPr>
            <w:r>
              <w:rPr>
                <w:rFonts w:cs="Arial"/>
                <w:lang w:eastAsia="ja-JP"/>
              </w:rPr>
              <w:t>Explanation</w:t>
            </w:r>
          </w:p>
        </w:tc>
      </w:tr>
      <w:tr w:rsidR="007F7091" w14:paraId="1BA37D2E" w14:textId="77777777" w:rsidTr="006B7752">
        <w:tc>
          <w:tcPr>
            <w:tcW w:w="3686" w:type="dxa"/>
            <w:tcBorders>
              <w:top w:val="single" w:sz="4" w:space="0" w:color="auto"/>
              <w:left w:val="single" w:sz="4" w:space="0" w:color="auto"/>
              <w:bottom w:val="single" w:sz="4" w:space="0" w:color="auto"/>
              <w:right w:val="single" w:sz="4" w:space="0" w:color="auto"/>
            </w:tcBorders>
            <w:hideMark/>
          </w:tcPr>
          <w:p w14:paraId="3F52BD9A" w14:textId="77777777" w:rsidR="007F7091" w:rsidRDefault="007F7091" w:rsidP="006B7752">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64408E64" w14:textId="77777777" w:rsidR="007F7091" w:rsidRDefault="007F7091" w:rsidP="006B7752">
            <w:pPr>
              <w:pStyle w:val="TAL"/>
              <w:rPr>
                <w:rFonts w:cs="Arial"/>
                <w:lang w:eastAsia="ja-JP"/>
              </w:rPr>
            </w:pPr>
            <w:r>
              <w:rPr>
                <w:rFonts w:cs="Arial"/>
                <w:lang w:eastAsia="ja-JP"/>
              </w:rPr>
              <w:t>Maximum no. of E-RABs. Value is 256</w:t>
            </w:r>
          </w:p>
        </w:tc>
      </w:tr>
      <w:tr w:rsidR="007F7091" w14:paraId="24FC0E78" w14:textId="0F1183A6" w:rsidTr="006B7752">
        <w:trPr>
          <w:ins w:id="279" w:author="Nokia (rapporteur)" w:date="2021-08-03T17:54:00Z"/>
        </w:trPr>
        <w:tc>
          <w:tcPr>
            <w:tcW w:w="3686" w:type="dxa"/>
            <w:tcBorders>
              <w:top w:val="single" w:sz="4" w:space="0" w:color="auto"/>
              <w:left w:val="single" w:sz="4" w:space="0" w:color="auto"/>
              <w:bottom w:val="single" w:sz="4" w:space="0" w:color="auto"/>
              <w:right w:val="single" w:sz="4" w:space="0" w:color="auto"/>
            </w:tcBorders>
          </w:tcPr>
          <w:p w14:paraId="6A0601EF" w14:textId="0930B46A" w:rsidR="007F7091" w:rsidRDefault="007F7091" w:rsidP="006B7752">
            <w:pPr>
              <w:pStyle w:val="TAL"/>
              <w:rPr>
                <w:ins w:id="280" w:author="Nokia (rapporteur)" w:date="2021-08-03T17:54:00Z"/>
                <w:rFonts w:cs="Arial"/>
                <w:lang w:eastAsia="ja-JP"/>
              </w:rPr>
            </w:pPr>
            <w:bookmarkStart w:id="281" w:name="_GoBack"/>
            <w:bookmarkEnd w:id="281"/>
            <w:ins w:id="282" w:author="Nokia (rapporteur)" w:date="2021-08-03T17:54:00Z">
              <w:r w:rsidRPr="004E25C4">
                <w:rPr>
                  <w:rFonts w:cs="Arial"/>
                  <w:lang w:eastAsia="ja-JP"/>
                </w:rPr>
                <w:t>maxnoofPSCellCandida</w:t>
              </w:r>
              <w:r w:rsidRPr="00B60770">
                <w:rPr>
                  <w:rFonts w:cs="Arial"/>
                  <w:lang w:eastAsia="ja-JP"/>
                </w:rPr>
                <w:t>te</w:t>
              </w:r>
            </w:ins>
          </w:p>
        </w:tc>
        <w:tc>
          <w:tcPr>
            <w:tcW w:w="5670" w:type="dxa"/>
            <w:tcBorders>
              <w:top w:val="single" w:sz="4" w:space="0" w:color="auto"/>
              <w:left w:val="single" w:sz="4" w:space="0" w:color="auto"/>
              <w:bottom w:val="single" w:sz="4" w:space="0" w:color="auto"/>
              <w:right w:val="single" w:sz="4" w:space="0" w:color="auto"/>
            </w:tcBorders>
          </w:tcPr>
          <w:p w14:paraId="03851ED2" w14:textId="65D748D2" w:rsidR="007F7091" w:rsidRDefault="007F7091" w:rsidP="006B7752">
            <w:pPr>
              <w:pStyle w:val="TAL"/>
              <w:rPr>
                <w:ins w:id="283" w:author="Nokia (rapporteur)" w:date="2021-08-03T17:54:00Z"/>
                <w:rFonts w:cs="Arial"/>
                <w:lang w:eastAsia="ja-JP"/>
              </w:rPr>
            </w:pPr>
            <w:ins w:id="284" w:author="Nokia (rapporteur)" w:date="2021-08-03T17:54:00Z">
              <w:r>
                <w:rPr>
                  <w:rFonts w:cs="Arial"/>
                  <w:lang w:eastAsia="ja-JP"/>
                </w:rPr>
                <w:t xml:space="preserve">Maximum no. of PSCells for CPAC. Value is </w:t>
              </w:r>
              <w:r w:rsidRPr="00B60770">
                <w:rPr>
                  <w:rFonts w:cs="Arial"/>
                  <w:highlight w:val="yellow"/>
                  <w:lang w:eastAsia="ja-JP"/>
                </w:rPr>
                <w:t>FFS</w:t>
              </w:r>
              <w:r>
                <w:rPr>
                  <w:rFonts w:cs="Arial"/>
                  <w:lang w:eastAsia="ja-JP"/>
                </w:rPr>
                <w:t>.</w:t>
              </w:r>
            </w:ins>
          </w:p>
        </w:tc>
      </w:tr>
    </w:tbl>
    <w:p w14:paraId="74C3E390" w14:textId="77777777" w:rsidR="007F7091" w:rsidRDefault="007F7091" w:rsidP="007F7091">
      <w:pPr>
        <w:rPr>
          <w:lang w:eastAsia="ko-KR"/>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F7091" w14:paraId="1422875A" w14:textId="77777777" w:rsidTr="006B7752">
        <w:tc>
          <w:tcPr>
            <w:tcW w:w="3688" w:type="dxa"/>
            <w:tcBorders>
              <w:top w:val="single" w:sz="4" w:space="0" w:color="auto"/>
              <w:left w:val="single" w:sz="4" w:space="0" w:color="auto"/>
              <w:bottom w:val="single" w:sz="4" w:space="0" w:color="auto"/>
              <w:right w:val="single" w:sz="4" w:space="0" w:color="auto"/>
            </w:tcBorders>
            <w:hideMark/>
          </w:tcPr>
          <w:p w14:paraId="19FE0094" w14:textId="77777777" w:rsidR="007F7091" w:rsidRDefault="007F7091" w:rsidP="006B7752">
            <w:pPr>
              <w:pStyle w:val="TAH"/>
              <w:rPr>
                <w:rFonts w:cs="Arial"/>
                <w:lang w:eastAsia="ja-JP"/>
              </w:rPr>
            </w:pPr>
            <w:r>
              <w:rPr>
                <w:rFonts w:cs="Arial"/>
                <w:lang w:eastAsia="ja-JP"/>
              </w:rPr>
              <w:t>Condition</w:t>
            </w:r>
          </w:p>
        </w:tc>
        <w:tc>
          <w:tcPr>
            <w:tcW w:w="5672" w:type="dxa"/>
            <w:tcBorders>
              <w:top w:val="single" w:sz="4" w:space="0" w:color="auto"/>
              <w:left w:val="single" w:sz="4" w:space="0" w:color="auto"/>
              <w:bottom w:val="single" w:sz="4" w:space="0" w:color="auto"/>
              <w:right w:val="single" w:sz="4" w:space="0" w:color="auto"/>
            </w:tcBorders>
            <w:hideMark/>
          </w:tcPr>
          <w:p w14:paraId="4068EB95" w14:textId="77777777" w:rsidR="007F7091" w:rsidRDefault="007F7091" w:rsidP="006B7752">
            <w:pPr>
              <w:pStyle w:val="TAH"/>
              <w:rPr>
                <w:rFonts w:cs="Arial"/>
                <w:lang w:eastAsia="ja-JP"/>
              </w:rPr>
            </w:pPr>
            <w:r>
              <w:rPr>
                <w:rFonts w:cs="Arial"/>
                <w:lang w:eastAsia="ja-JP"/>
              </w:rPr>
              <w:t>Explanation</w:t>
            </w:r>
          </w:p>
        </w:tc>
      </w:tr>
      <w:tr w:rsidR="007F7091" w14:paraId="12083D3D" w14:textId="77777777" w:rsidTr="006B7752">
        <w:tc>
          <w:tcPr>
            <w:tcW w:w="3688" w:type="dxa"/>
            <w:tcBorders>
              <w:top w:val="single" w:sz="4" w:space="0" w:color="auto"/>
              <w:left w:val="single" w:sz="4" w:space="0" w:color="auto"/>
              <w:bottom w:val="single" w:sz="4" w:space="0" w:color="auto"/>
              <w:right w:val="single" w:sz="4" w:space="0" w:color="auto"/>
            </w:tcBorders>
            <w:hideMark/>
          </w:tcPr>
          <w:p w14:paraId="0BAF4178" w14:textId="77777777" w:rsidR="007F7091" w:rsidRDefault="007F7091" w:rsidP="006B7752">
            <w:pPr>
              <w:pStyle w:val="TAL"/>
              <w:tabs>
                <w:tab w:val="right" w:pos="3470"/>
              </w:tabs>
              <w:rPr>
                <w:rFonts w:cs="Arial"/>
                <w:lang w:eastAsia="zh-CN"/>
              </w:rPr>
            </w:pPr>
            <w:r>
              <w:rPr>
                <w:rFonts w:cs="Arial"/>
                <w:lang w:eastAsia="zh-CN"/>
              </w:rPr>
              <w:t>ifMCGpresent</w:t>
            </w:r>
          </w:p>
        </w:tc>
        <w:tc>
          <w:tcPr>
            <w:tcW w:w="5672" w:type="dxa"/>
            <w:tcBorders>
              <w:top w:val="single" w:sz="4" w:space="0" w:color="auto"/>
              <w:left w:val="single" w:sz="4" w:space="0" w:color="auto"/>
              <w:bottom w:val="single" w:sz="4" w:space="0" w:color="auto"/>
              <w:right w:val="single" w:sz="4" w:space="0" w:color="auto"/>
            </w:tcBorders>
            <w:hideMark/>
          </w:tcPr>
          <w:p w14:paraId="5D6F4DCB" w14:textId="77777777" w:rsidR="007F7091" w:rsidRDefault="007F7091" w:rsidP="006B775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F7091" w14:paraId="038000E2" w14:textId="77777777" w:rsidTr="006B7752">
        <w:tc>
          <w:tcPr>
            <w:tcW w:w="3688" w:type="dxa"/>
            <w:tcBorders>
              <w:top w:val="single" w:sz="4" w:space="0" w:color="auto"/>
              <w:left w:val="single" w:sz="4" w:space="0" w:color="auto"/>
              <w:bottom w:val="single" w:sz="4" w:space="0" w:color="auto"/>
              <w:right w:val="single" w:sz="4" w:space="0" w:color="auto"/>
            </w:tcBorders>
            <w:hideMark/>
          </w:tcPr>
          <w:p w14:paraId="6122147D" w14:textId="77777777" w:rsidR="007F7091" w:rsidRDefault="007F7091" w:rsidP="006B7752">
            <w:pPr>
              <w:pStyle w:val="TAL"/>
              <w:tabs>
                <w:tab w:val="right" w:pos="3470"/>
              </w:tabs>
              <w:rPr>
                <w:rFonts w:cs="Arial"/>
                <w:lang w:eastAsia="zh-CN"/>
              </w:rPr>
            </w:pPr>
            <w:r>
              <w:rPr>
                <w:rFonts w:cs="Arial"/>
                <w:lang w:eastAsia="zh-CN"/>
              </w:rPr>
              <w:t>ifMCGandSCGpresent</w:t>
            </w:r>
          </w:p>
        </w:tc>
        <w:tc>
          <w:tcPr>
            <w:tcW w:w="5672" w:type="dxa"/>
            <w:tcBorders>
              <w:top w:val="single" w:sz="4" w:space="0" w:color="auto"/>
              <w:left w:val="single" w:sz="4" w:space="0" w:color="auto"/>
              <w:bottom w:val="single" w:sz="4" w:space="0" w:color="auto"/>
              <w:right w:val="single" w:sz="4" w:space="0" w:color="auto"/>
            </w:tcBorders>
            <w:hideMark/>
          </w:tcPr>
          <w:p w14:paraId="7378FC9D" w14:textId="77777777" w:rsidR="007F7091" w:rsidRDefault="007F7091" w:rsidP="006B775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F7091" w14:paraId="628055E5" w14:textId="77777777" w:rsidTr="006B7752">
        <w:tc>
          <w:tcPr>
            <w:tcW w:w="3688" w:type="dxa"/>
            <w:tcBorders>
              <w:top w:val="single" w:sz="4" w:space="0" w:color="auto"/>
              <w:left w:val="single" w:sz="4" w:space="0" w:color="auto"/>
              <w:bottom w:val="single" w:sz="4" w:space="0" w:color="auto"/>
              <w:right w:val="single" w:sz="4" w:space="0" w:color="auto"/>
            </w:tcBorders>
            <w:hideMark/>
          </w:tcPr>
          <w:p w14:paraId="60AE9CAA" w14:textId="77777777" w:rsidR="007F7091" w:rsidRDefault="007F7091" w:rsidP="006B7752">
            <w:pPr>
              <w:pStyle w:val="TAL"/>
              <w:tabs>
                <w:tab w:val="right" w:pos="3470"/>
              </w:tabs>
              <w:rPr>
                <w:rFonts w:cs="Arial"/>
                <w:lang w:eastAsia="zh-CN"/>
              </w:rPr>
            </w:pPr>
            <w:r>
              <w:rPr>
                <w:lang w:eastAsia="zh-CN"/>
              </w:rPr>
              <w:t>C-ifMCGandSCGpresent_GBRpresent</w:t>
            </w:r>
          </w:p>
        </w:tc>
        <w:tc>
          <w:tcPr>
            <w:tcW w:w="5672" w:type="dxa"/>
            <w:tcBorders>
              <w:top w:val="single" w:sz="4" w:space="0" w:color="auto"/>
              <w:left w:val="single" w:sz="4" w:space="0" w:color="auto"/>
              <w:bottom w:val="single" w:sz="4" w:space="0" w:color="auto"/>
              <w:right w:val="single" w:sz="4" w:space="0" w:color="auto"/>
            </w:tcBorders>
            <w:hideMark/>
          </w:tcPr>
          <w:p w14:paraId="25BD194D" w14:textId="77777777" w:rsidR="007F7091" w:rsidRDefault="007F7091" w:rsidP="006B7752">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4EF2BCB4" w14:textId="77777777" w:rsidR="007F7091" w:rsidRPr="007F7091" w:rsidRDefault="007F7091" w:rsidP="00E72B4E">
      <w:pPr>
        <w:widowControl w:val="0"/>
        <w:rPr>
          <w:rFonts w:ascii="Arial" w:hAnsi="Arial" w:cs="Arial"/>
          <w:bCs/>
          <w:lang w:eastAsia="zh-CN"/>
        </w:rPr>
      </w:pPr>
    </w:p>
    <w:p w14:paraId="05906591" w14:textId="77777777" w:rsidR="00BA65DD" w:rsidRDefault="00BA65DD" w:rsidP="00BA65DD">
      <w:pPr>
        <w:rPr>
          <w:noProof/>
        </w:rPr>
      </w:pPr>
    </w:p>
    <w:p w14:paraId="0F9518F0" w14:textId="77777777" w:rsidR="00BA65DD" w:rsidRPr="00C37D2B" w:rsidRDefault="00BA65DD" w:rsidP="00BA65DD">
      <w:pPr>
        <w:pStyle w:val="4"/>
      </w:pPr>
      <w:r w:rsidRPr="00C37D2B">
        <w:t>9.1.4.</w:t>
      </w:r>
      <w:r w:rsidRPr="00C37D2B">
        <w:rPr>
          <w:lang w:eastAsia="ja-JP"/>
        </w:rPr>
        <w:t>5</w:t>
      </w:r>
      <w:r w:rsidRPr="00C37D2B">
        <w:tab/>
        <w:t>SGNB MODIFICATION REQUEST</w:t>
      </w:r>
    </w:p>
    <w:p w14:paraId="65EA5792" w14:textId="77777777" w:rsidR="00BA65DD" w:rsidRPr="00C37D2B" w:rsidRDefault="00BA65DD" w:rsidP="00BA65DD">
      <w:r w:rsidRPr="00C37D2B">
        <w:t>This message is sent by the MeNB to the en-gNB to request the preparation to modify en-gNB resources for a specific UE, to query for the current SCG configuration, or to provide the S-RLF-related information to the en-gNB.</w:t>
      </w:r>
    </w:p>
    <w:p w14:paraId="6A2E7891" w14:textId="77777777" w:rsidR="00BA65DD" w:rsidRPr="00C37D2B" w:rsidRDefault="00BA65DD" w:rsidP="00BA65DD">
      <w:r w:rsidRPr="00C37D2B">
        <w:t xml:space="preserve">Direction: MeNB </w:t>
      </w:r>
      <w:r w:rsidRPr="00C37D2B">
        <w:sym w:font="Symbol" w:char="F0AE"/>
      </w:r>
      <w:r w:rsidRPr="00C37D2B">
        <w:t xml:space="preserve"> en-gNB.</w:t>
      </w:r>
    </w:p>
    <w:p w14:paraId="13D44E89" w14:textId="77777777" w:rsidR="00BA65DD" w:rsidRPr="00C37D2B" w:rsidRDefault="00BA65DD" w:rsidP="00BA65DD">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A65DD" w:rsidRPr="00C37D2B" w14:paraId="16ADABA8" w14:textId="77777777" w:rsidTr="006B7752">
        <w:tc>
          <w:tcPr>
            <w:tcW w:w="2578" w:type="dxa"/>
          </w:tcPr>
          <w:p w14:paraId="52D59AE9" w14:textId="77777777" w:rsidR="00BA65DD" w:rsidRPr="00C37D2B" w:rsidRDefault="00BA65DD" w:rsidP="006B7752">
            <w:pPr>
              <w:pStyle w:val="TAH"/>
              <w:rPr>
                <w:rFonts w:cs="Arial"/>
                <w:lang w:eastAsia="ja-JP"/>
              </w:rPr>
            </w:pPr>
            <w:r w:rsidRPr="00C37D2B">
              <w:rPr>
                <w:rFonts w:cs="Arial"/>
                <w:lang w:eastAsia="ja-JP"/>
              </w:rPr>
              <w:lastRenderedPageBreak/>
              <w:t>IE/Group Name</w:t>
            </w:r>
          </w:p>
        </w:tc>
        <w:tc>
          <w:tcPr>
            <w:tcW w:w="1104" w:type="dxa"/>
          </w:tcPr>
          <w:p w14:paraId="67A4BEE0" w14:textId="77777777" w:rsidR="00BA65DD" w:rsidRPr="00C37D2B" w:rsidRDefault="00BA65DD" w:rsidP="006B7752">
            <w:pPr>
              <w:pStyle w:val="TAH"/>
              <w:rPr>
                <w:rFonts w:cs="Arial"/>
                <w:lang w:eastAsia="ja-JP"/>
              </w:rPr>
            </w:pPr>
            <w:r w:rsidRPr="00C37D2B">
              <w:rPr>
                <w:rFonts w:cs="Arial"/>
                <w:lang w:eastAsia="ja-JP"/>
              </w:rPr>
              <w:t>Presence</w:t>
            </w:r>
          </w:p>
        </w:tc>
        <w:tc>
          <w:tcPr>
            <w:tcW w:w="1526" w:type="dxa"/>
          </w:tcPr>
          <w:p w14:paraId="363B763C" w14:textId="77777777" w:rsidR="00BA65DD" w:rsidRPr="00C37D2B" w:rsidRDefault="00BA65DD" w:rsidP="006B7752">
            <w:pPr>
              <w:pStyle w:val="TAH"/>
              <w:rPr>
                <w:rFonts w:cs="Arial"/>
                <w:lang w:eastAsia="ja-JP"/>
              </w:rPr>
            </w:pPr>
            <w:r w:rsidRPr="00C37D2B">
              <w:rPr>
                <w:rFonts w:cs="Arial"/>
                <w:lang w:eastAsia="ja-JP"/>
              </w:rPr>
              <w:t>Range</w:t>
            </w:r>
          </w:p>
        </w:tc>
        <w:tc>
          <w:tcPr>
            <w:tcW w:w="1260" w:type="dxa"/>
          </w:tcPr>
          <w:p w14:paraId="2233B3FD" w14:textId="77777777" w:rsidR="00BA65DD" w:rsidRPr="00C37D2B" w:rsidRDefault="00BA65DD" w:rsidP="006B7752">
            <w:pPr>
              <w:pStyle w:val="TAH"/>
              <w:rPr>
                <w:rFonts w:cs="Arial"/>
                <w:lang w:eastAsia="ja-JP"/>
              </w:rPr>
            </w:pPr>
            <w:r w:rsidRPr="00C37D2B">
              <w:rPr>
                <w:rFonts w:cs="Arial"/>
                <w:lang w:eastAsia="ja-JP"/>
              </w:rPr>
              <w:t>IE type and reference</w:t>
            </w:r>
          </w:p>
        </w:tc>
        <w:tc>
          <w:tcPr>
            <w:tcW w:w="1800" w:type="dxa"/>
          </w:tcPr>
          <w:p w14:paraId="348CC2BC" w14:textId="77777777" w:rsidR="00BA65DD" w:rsidRPr="00C37D2B" w:rsidRDefault="00BA65DD" w:rsidP="006B7752">
            <w:pPr>
              <w:pStyle w:val="TAH"/>
              <w:rPr>
                <w:rFonts w:cs="Arial"/>
                <w:lang w:eastAsia="ja-JP"/>
              </w:rPr>
            </w:pPr>
            <w:r w:rsidRPr="00C37D2B">
              <w:rPr>
                <w:rFonts w:cs="Arial"/>
                <w:lang w:eastAsia="ja-JP"/>
              </w:rPr>
              <w:t>Semantics description</w:t>
            </w:r>
          </w:p>
        </w:tc>
        <w:tc>
          <w:tcPr>
            <w:tcW w:w="1080" w:type="dxa"/>
          </w:tcPr>
          <w:p w14:paraId="17176743" w14:textId="77777777" w:rsidR="00BA65DD" w:rsidRPr="00C37D2B" w:rsidRDefault="00BA65DD" w:rsidP="006B7752">
            <w:pPr>
              <w:pStyle w:val="TAH"/>
              <w:rPr>
                <w:rFonts w:cs="Arial"/>
                <w:b w:val="0"/>
                <w:lang w:eastAsia="ja-JP"/>
              </w:rPr>
            </w:pPr>
            <w:r w:rsidRPr="00C37D2B">
              <w:rPr>
                <w:rFonts w:cs="Arial"/>
                <w:lang w:eastAsia="ja-JP"/>
              </w:rPr>
              <w:t>Criticality</w:t>
            </w:r>
          </w:p>
        </w:tc>
        <w:tc>
          <w:tcPr>
            <w:tcW w:w="1137" w:type="dxa"/>
          </w:tcPr>
          <w:p w14:paraId="77E13B52" w14:textId="77777777" w:rsidR="00BA65DD" w:rsidRPr="00C37D2B" w:rsidRDefault="00BA65DD" w:rsidP="006B7752">
            <w:pPr>
              <w:pStyle w:val="TAH"/>
              <w:rPr>
                <w:rFonts w:cs="Arial"/>
                <w:b w:val="0"/>
                <w:lang w:eastAsia="ja-JP"/>
              </w:rPr>
            </w:pPr>
            <w:r w:rsidRPr="00C37D2B">
              <w:rPr>
                <w:rFonts w:cs="Arial"/>
                <w:lang w:eastAsia="ja-JP"/>
              </w:rPr>
              <w:t>Assigned Criticality</w:t>
            </w:r>
          </w:p>
        </w:tc>
      </w:tr>
      <w:tr w:rsidR="00BA65DD" w:rsidRPr="00C37D2B" w14:paraId="32285114" w14:textId="77777777" w:rsidTr="006B7752">
        <w:tc>
          <w:tcPr>
            <w:tcW w:w="2578" w:type="dxa"/>
          </w:tcPr>
          <w:p w14:paraId="1F9F110B" w14:textId="77777777" w:rsidR="00BA65DD" w:rsidRPr="00C37D2B" w:rsidRDefault="00BA65DD" w:rsidP="006B7752">
            <w:pPr>
              <w:pStyle w:val="TAL"/>
              <w:rPr>
                <w:rFonts w:cs="Arial"/>
                <w:lang w:eastAsia="ja-JP"/>
              </w:rPr>
            </w:pPr>
            <w:r w:rsidRPr="00C37D2B">
              <w:rPr>
                <w:rFonts w:cs="Arial"/>
                <w:lang w:eastAsia="ja-JP"/>
              </w:rPr>
              <w:t>Message Type</w:t>
            </w:r>
          </w:p>
        </w:tc>
        <w:tc>
          <w:tcPr>
            <w:tcW w:w="1104" w:type="dxa"/>
          </w:tcPr>
          <w:p w14:paraId="345D91A3"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04A8EE5D" w14:textId="77777777" w:rsidR="00BA65DD" w:rsidRPr="00C37D2B" w:rsidRDefault="00BA65DD" w:rsidP="006B7752">
            <w:pPr>
              <w:pStyle w:val="TAL"/>
              <w:rPr>
                <w:rFonts w:cs="Arial"/>
                <w:lang w:eastAsia="ja-JP"/>
              </w:rPr>
            </w:pPr>
          </w:p>
        </w:tc>
        <w:tc>
          <w:tcPr>
            <w:tcW w:w="1260" w:type="dxa"/>
          </w:tcPr>
          <w:p w14:paraId="5FCD1896" w14:textId="77777777" w:rsidR="00BA65DD" w:rsidRPr="00C37D2B" w:rsidRDefault="00BA65DD" w:rsidP="006B7752">
            <w:pPr>
              <w:pStyle w:val="TAL"/>
              <w:rPr>
                <w:rFonts w:cs="Arial"/>
                <w:lang w:eastAsia="ja-JP"/>
              </w:rPr>
            </w:pPr>
            <w:r w:rsidRPr="00C37D2B">
              <w:rPr>
                <w:rFonts w:cs="Arial"/>
                <w:lang w:eastAsia="ja-JP"/>
              </w:rPr>
              <w:t>9.2.13</w:t>
            </w:r>
          </w:p>
        </w:tc>
        <w:tc>
          <w:tcPr>
            <w:tcW w:w="1800" w:type="dxa"/>
          </w:tcPr>
          <w:p w14:paraId="5A35122D" w14:textId="77777777" w:rsidR="00BA65DD" w:rsidRPr="00C37D2B" w:rsidRDefault="00BA65DD" w:rsidP="006B7752">
            <w:pPr>
              <w:pStyle w:val="TAL"/>
              <w:rPr>
                <w:rFonts w:cs="Arial"/>
                <w:lang w:eastAsia="ja-JP"/>
              </w:rPr>
            </w:pPr>
          </w:p>
        </w:tc>
        <w:tc>
          <w:tcPr>
            <w:tcW w:w="1080" w:type="dxa"/>
          </w:tcPr>
          <w:p w14:paraId="41072077" w14:textId="77777777" w:rsidR="00BA65DD" w:rsidRPr="00C37D2B" w:rsidRDefault="00BA65DD" w:rsidP="006B7752">
            <w:pPr>
              <w:pStyle w:val="TAC"/>
              <w:rPr>
                <w:lang w:eastAsia="ja-JP"/>
              </w:rPr>
            </w:pPr>
            <w:r w:rsidRPr="00C37D2B">
              <w:rPr>
                <w:lang w:eastAsia="ja-JP"/>
              </w:rPr>
              <w:t>YES</w:t>
            </w:r>
          </w:p>
        </w:tc>
        <w:tc>
          <w:tcPr>
            <w:tcW w:w="1137" w:type="dxa"/>
          </w:tcPr>
          <w:p w14:paraId="49754015" w14:textId="77777777" w:rsidR="00BA65DD" w:rsidRPr="00C37D2B" w:rsidRDefault="00BA65DD" w:rsidP="006B7752">
            <w:pPr>
              <w:pStyle w:val="TAC"/>
              <w:rPr>
                <w:lang w:eastAsia="ja-JP"/>
              </w:rPr>
            </w:pPr>
            <w:r w:rsidRPr="00C37D2B">
              <w:rPr>
                <w:lang w:eastAsia="ja-JP"/>
              </w:rPr>
              <w:t>reject</w:t>
            </w:r>
          </w:p>
        </w:tc>
      </w:tr>
      <w:tr w:rsidR="00BA65DD" w:rsidRPr="00C37D2B" w14:paraId="086145FF" w14:textId="77777777" w:rsidTr="006B7752">
        <w:tc>
          <w:tcPr>
            <w:tcW w:w="2578" w:type="dxa"/>
          </w:tcPr>
          <w:p w14:paraId="4FBB31E0" w14:textId="77777777" w:rsidR="00BA65DD" w:rsidRPr="00C37D2B" w:rsidRDefault="00BA65DD" w:rsidP="006B7752">
            <w:pPr>
              <w:pStyle w:val="TAL"/>
              <w:rPr>
                <w:rFonts w:cs="Arial"/>
                <w:lang w:eastAsia="ja-JP"/>
              </w:rPr>
            </w:pPr>
            <w:r w:rsidRPr="00C37D2B">
              <w:rPr>
                <w:rFonts w:cs="Arial"/>
                <w:lang w:eastAsia="ja-JP"/>
              </w:rPr>
              <w:t>MeNB UE X2AP ID</w:t>
            </w:r>
          </w:p>
        </w:tc>
        <w:tc>
          <w:tcPr>
            <w:tcW w:w="1104" w:type="dxa"/>
          </w:tcPr>
          <w:p w14:paraId="5B752E66"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3981D898" w14:textId="77777777" w:rsidR="00BA65DD" w:rsidRPr="00C37D2B" w:rsidRDefault="00BA65DD" w:rsidP="006B7752">
            <w:pPr>
              <w:pStyle w:val="TAL"/>
              <w:rPr>
                <w:rFonts w:cs="Arial"/>
                <w:lang w:eastAsia="ja-JP"/>
              </w:rPr>
            </w:pPr>
          </w:p>
        </w:tc>
        <w:tc>
          <w:tcPr>
            <w:tcW w:w="1260" w:type="dxa"/>
          </w:tcPr>
          <w:p w14:paraId="455F1B61" w14:textId="77777777" w:rsidR="00BA65DD" w:rsidRPr="00C37D2B" w:rsidRDefault="00BA65DD" w:rsidP="006B7752">
            <w:pPr>
              <w:pStyle w:val="TAL"/>
              <w:rPr>
                <w:rFonts w:cs="Arial"/>
                <w:snapToGrid w:val="0"/>
                <w:lang w:eastAsia="ja-JP"/>
              </w:rPr>
            </w:pPr>
            <w:r w:rsidRPr="00C37D2B">
              <w:rPr>
                <w:rFonts w:cs="Arial"/>
                <w:snapToGrid w:val="0"/>
                <w:lang w:eastAsia="ja-JP"/>
              </w:rPr>
              <w:t>eNB UE X2AP ID</w:t>
            </w:r>
          </w:p>
          <w:p w14:paraId="6CAA421C" w14:textId="77777777" w:rsidR="00BA65DD" w:rsidRPr="00C37D2B" w:rsidRDefault="00BA65DD" w:rsidP="006B7752">
            <w:pPr>
              <w:pStyle w:val="TAL"/>
              <w:rPr>
                <w:rFonts w:cs="Arial"/>
                <w:lang w:eastAsia="ja-JP"/>
              </w:rPr>
            </w:pPr>
            <w:r w:rsidRPr="00C37D2B">
              <w:rPr>
                <w:rFonts w:cs="Arial"/>
                <w:snapToGrid w:val="0"/>
                <w:lang w:eastAsia="ja-JP"/>
              </w:rPr>
              <w:t>9.2.24</w:t>
            </w:r>
          </w:p>
        </w:tc>
        <w:tc>
          <w:tcPr>
            <w:tcW w:w="1800" w:type="dxa"/>
          </w:tcPr>
          <w:p w14:paraId="5AB71F43" w14:textId="77777777" w:rsidR="00BA65DD" w:rsidRPr="00C37D2B" w:rsidRDefault="00BA65DD" w:rsidP="006B7752">
            <w:pPr>
              <w:pStyle w:val="TAL"/>
              <w:rPr>
                <w:rFonts w:cs="Arial"/>
                <w:lang w:eastAsia="ja-JP"/>
              </w:rPr>
            </w:pPr>
            <w:r w:rsidRPr="00C37D2B">
              <w:rPr>
                <w:rFonts w:cs="Arial"/>
                <w:lang w:eastAsia="ja-JP"/>
              </w:rPr>
              <w:t>Allocated at the MeNB.</w:t>
            </w:r>
          </w:p>
        </w:tc>
        <w:tc>
          <w:tcPr>
            <w:tcW w:w="1080" w:type="dxa"/>
          </w:tcPr>
          <w:p w14:paraId="3E37272E" w14:textId="77777777" w:rsidR="00BA65DD" w:rsidRPr="00C37D2B" w:rsidRDefault="00BA65DD" w:rsidP="006B7752">
            <w:pPr>
              <w:pStyle w:val="TAC"/>
              <w:rPr>
                <w:lang w:eastAsia="ja-JP"/>
              </w:rPr>
            </w:pPr>
            <w:r w:rsidRPr="00C37D2B">
              <w:rPr>
                <w:lang w:eastAsia="ja-JP"/>
              </w:rPr>
              <w:t>YES</w:t>
            </w:r>
          </w:p>
        </w:tc>
        <w:tc>
          <w:tcPr>
            <w:tcW w:w="1137" w:type="dxa"/>
          </w:tcPr>
          <w:p w14:paraId="64E6E161" w14:textId="77777777" w:rsidR="00BA65DD" w:rsidRPr="00C37D2B" w:rsidRDefault="00BA65DD" w:rsidP="006B7752">
            <w:pPr>
              <w:pStyle w:val="TAC"/>
              <w:rPr>
                <w:lang w:eastAsia="ja-JP"/>
              </w:rPr>
            </w:pPr>
            <w:r w:rsidRPr="00C37D2B">
              <w:rPr>
                <w:lang w:eastAsia="ja-JP"/>
              </w:rPr>
              <w:t>reject</w:t>
            </w:r>
          </w:p>
        </w:tc>
      </w:tr>
      <w:tr w:rsidR="00BA65DD" w:rsidRPr="00C37D2B" w14:paraId="232B70E4" w14:textId="77777777" w:rsidTr="006B7752">
        <w:tc>
          <w:tcPr>
            <w:tcW w:w="2578" w:type="dxa"/>
          </w:tcPr>
          <w:p w14:paraId="16C6EF80" w14:textId="77777777" w:rsidR="00BA65DD" w:rsidRPr="00C37D2B" w:rsidRDefault="00BA65DD" w:rsidP="006B7752">
            <w:pPr>
              <w:pStyle w:val="TAL"/>
              <w:rPr>
                <w:rFonts w:cs="Arial"/>
                <w:lang w:eastAsia="ja-JP"/>
              </w:rPr>
            </w:pPr>
            <w:r w:rsidRPr="00C37D2B">
              <w:rPr>
                <w:rFonts w:cs="Arial"/>
                <w:lang w:eastAsia="ja-JP"/>
              </w:rPr>
              <w:t>SgNB UE X2AP ID</w:t>
            </w:r>
          </w:p>
        </w:tc>
        <w:tc>
          <w:tcPr>
            <w:tcW w:w="1104" w:type="dxa"/>
          </w:tcPr>
          <w:p w14:paraId="68DECD40"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46750297" w14:textId="77777777" w:rsidR="00BA65DD" w:rsidRPr="00C37D2B" w:rsidRDefault="00BA65DD" w:rsidP="006B7752">
            <w:pPr>
              <w:pStyle w:val="TAL"/>
              <w:rPr>
                <w:rFonts w:cs="Arial"/>
                <w:lang w:eastAsia="ja-JP"/>
              </w:rPr>
            </w:pPr>
          </w:p>
        </w:tc>
        <w:tc>
          <w:tcPr>
            <w:tcW w:w="1260" w:type="dxa"/>
          </w:tcPr>
          <w:p w14:paraId="11F13BBE" w14:textId="77777777" w:rsidR="00BA65DD" w:rsidRPr="00EE5530" w:rsidRDefault="00BA65DD" w:rsidP="006B7752">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E8D962D" w14:textId="77777777" w:rsidR="00BA65DD" w:rsidRPr="00EE5530" w:rsidRDefault="00BA65DD" w:rsidP="006B7752">
            <w:pPr>
              <w:pStyle w:val="TAL"/>
              <w:rPr>
                <w:rFonts w:cs="Arial"/>
                <w:lang w:val="sv-SE" w:eastAsia="ja-JP"/>
              </w:rPr>
            </w:pPr>
            <w:r w:rsidRPr="00EE5530">
              <w:rPr>
                <w:rFonts w:cs="Arial"/>
                <w:snapToGrid w:val="0"/>
                <w:lang w:val="sv-SE" w:eastAsia="ja-JP"/>
              </w:rPr>
              <w:t>9.2.100</w:t>
            </w:r>
          </w:p>
        </w:tc>
        <w:tc>
          <w:tcPr>
            <w:tcW w:w="1800" w:type="dxa"/>
          </w:tcPr>
          <w:p w14:paraId="48C7385B" w14:textId="77777777" w:rsidR="00BA65DD" w:rsidRPr="00C37D2B" w:rsidRDefault="00BA65DD" w:rsidP="006B7752">
            <w:pPr>
              <w:pStyle w:val="TAL"/>
              <w:rPr>
                <w:rFonts w:cs="Arial"/>
                <w:lang w:eastAsia="ja-JP"/>
              </w:rPr>
            </w:pPr>
            <w:r w:rsidRPr="00C37D2B">
              <w:rPr>
                <w:rFonts w:cs="Arial"/>
                <w:lang w:eastAsia="ja-JP"/>
              </w:rPr>
              <w:t>Allocated at the en-gNB.</w:t>
            </w:r>
          </w:p>
        </w:tc>
        <w:tc>
          <w:tcPr>
            <w:tcW w:w="1080" w:type="dxa"/>
          </w:tcPr>
          <w:p w14:paraId="1DC9C637" w14:textId="77777777" w:rsidR="00BA65DD" w:rsidRPr="00C37D2B" w:rsidRDefault="00BA65DD" w:rsidP="006B7752">
            <w:pPr>
              <w:pStyle w:val="TAC"/>
              <w:rPr>
                <w:lang w:eastAsia="ja-JP"/>
              </w:rPr>
            </w:pPr>
            <w:r w:rsidRPr="00C37D2B">
              <w:rPr>
                <w:lang w:eastAsia="ja-JP"/>
              </w:rPr>
              <w:t>YES</w:t>
            </w:r>
          </w:p>
        </w:tc>
        <w:tc>
          <w:tcPr>
            <w:tcW w:w="1137" w:type="dxa"/>
          </w:tcPr>
          <w:p w14:paraId="60C5E693" w14:textId="77777777" w:rsidR="00BA65DD" w:rsidRPr="00C37D2B" w:rsidRDefault="00BA65DD" w:rsidP="006B7752">
            <w:pPr>
              <w:pStyle w:val="TAC"/>
              <w:rPr>
                <w:lang w:eastAsia="ja-JP"/>
              </w:rPr>
            </w:pPr>
            <w:r w:rsidRPr="00C37D2B">
              <w:rPr>
                <w:lang w:eastAsia="ja-JP"/>
              </w:rPr>
              <w:t>reject</w:t>
            </w:r>
          </w:p>
        </w:tc>
      </w:tr>
      <w:tr w:rsidR="00BA65DD" w:rsidRPr="00C37D2B" w14:paraId="78C1C9F7" w14:textId="77777777" w:rsidTr="006B7752">
        <w:tc>
          <w:tcPr>
            <w:tcW w:w="2578" w:type="dxa"/>
          </w:tcPr>
          <w:p w14:paraId="5496AC59" w14:textId="77777777" w:rsidR="00BA65DD" w:rsidRPr="00C37D2B" w:rsidRDefault="00BA65DD" w:rsidP="006B7752">
            <w:pPr>
              <w:pStyle w:val="TAL"/>
              <w:rPr>
                <w:rFonts w:cs="Arial"/>
                <w:lang w:eastAsia="ja-JP"/>
              </w:rPr>
            </w:pPr>
            <w:r w:rsidRPr="00C37D2B">
              <w:rPr>
                <w:rFonts w:cs="Arial"/>
                <w:lang w:eastAsia="ja-JP"/>
              </w:rPr>
              <w:t>Cause</w:t>
            </w:r>
          </w:p>
        </w:tc>
        <w:tc>
          <w:tcPr>
            <w:tcW w:w="1104" w:type="dxa"/>
          </w:tcPr>
          <w:p w14:paraId="335EC426"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5597BC45" w14:textId="77777777" w:rsidR="00BA65DD" w:rsidRPr="00C37D2B" w:rsidRDefault="00BA65DD" w:rsidP="006B7752">
            <w:pPr>
              <w:pStyle w:val="TAL"/>
              <w:rPr>
                <w:rFonts w:cs="Arial"/>
                <w:lang w:eastAsia="ja-JP"/>
              </w:rPr>
            </w:pPr>
          </w:p>
        </w:tc>
        <w:tc>
          <w:tcPr>
            <w:tcW w:w="1260" w:type="dxa"/>
          </w:tcPr>
          <w:p w14:paraId="391E946F" w14:textId="77777777" w:rsidR="00BA65DD" w:rsidRPr="00C37D2B" w:rsidRDefault="00BA65DD" w:rsidP="006B7752">
            <w:pPr>
              <w:pStyle w:val="TAL"/>
              <w:rPr>
                <w:rFonts w:cs="Arial"/>
                <w:snapToGrid w:val="0"/>
                <w:lang w:eastAsia="ja-JP"/>
              </w:rPr>
            </w:pPr>
            <w:r w:rsidRPr="00C37D2B">
              <w:rPr>
                <w:rFonts w:cs="Arial"/>
                <w:lang w:eastAsia="ja-JP"/>
              </w:rPr>
              <w:t>9.2.6</w:t>
            </w:r>
          </w:p>
        </w:tc>
        <w:tc>
          <w:tcPr>
            <w:tcW w:w="1800" w:type="dxa"/>
          </w:tcPr>
          <w:p w14:paraId="65313958" w14:textId="77777777" w:rsidR="00BA65DD" w:rsidRPr="00C37D2B" w:rsidRDefault="00BA65DD" w:rsidP="006B7752">
            <w:pPr>
              <w:pStyle w:val="TAL"/>
              <w:rPr>
                <w:rFonts w:cs="Arial"/>
                <w:lang w:eastAsia="ja-JP"/>
              </w:rPr>
            </w:pPr>
          </w:p>
        </w:tc>
        <w:tc>
          <w:tcPr>
            <w:tcW w:w="1080" w:type="dxa"/>
          </w:tcPr>
          <w:p w14:paraId="2C71C8B3" w14:textId="77777777" w:rsidR="00BA65DD" w:rsidRPr="00C37D2B" w:rsidRDefault="00BA65DD" w:rsidP="006B7752">
            <w:pPr>
              <w:pStyle w:val="TAC"/>
              <w:rPr>
                <w:lang w:eastAsia="ja-JP"/>
              </w:rPr>
            </w:pPr>
            <w:r w:rsidRPr="00C37D2B">
              <w:rPr>
                <w:lang w:eastAsia="ja-JP"/>
              </w:rPr>
              <w:t>YES</w:t>
            </w:r>
          </w:p>
        </w:tc>
        <w:tc>
          <w:tcPr>
            <w:tcW w:w="1137" w:type="dxa"/>
          </w:tcPr>
          <w:p w14:paraId="242D4BCD" w14:textId="77777777" w:rsidR="00BA65DD" w:rsidRPr="00C37D2B" w:rsidRDefault="00BA65DD" w:rsidP="006B7752">
            <w:pPr>
              <w:pStyle w:val="TAC"/>
              <w:rPr>
                <w:lang w:eastAsia="ja-JP"/>
              </w:rPr>
            </w:pPr>
            <w:r w:rsidRPr="00C37D2B">
              <w:rPr>
                <w:lang w:eastAsia="ja-JP"/>
              </w:rPr>
              <w:t>ignore</w:t>
            </w:r>
          </w:p>
        </w:tc>
      </w:tr>
      <w:tr w:rsidR="00BA65DD" w:rsidRPr="00C37D2B" w14:paraId="4954C226" w14:textId="77777777" w:rsidTr="006B7752">
        <w:tc>
          <w:tcPr>
            <w:tcW w:w="2578" w:type="dxa"/>
          </w:tcPr>
          <w:p w14:paraId="3D6E0869" w14:textId="77777777" w:rsidR="00BA65DD" w:rsidRPr="00C37D2B" w:rsidRDefault="00BA65DD" w:rsidP="006B7752">
            <w:pPr>
              <w:pStyle w:val="TAL"/>
              <w:rPr>
                <w:rFonts w:cs="Arial"/>
                <w:b/>
                <w:lang w:eastAsia="zh-CN"/>
              </w:rPr>
            </w:pPr>
            <w:r w:rsidRPr="00C37D2B">
              <w:rPr>
                <w:rFonts w:cs="Arial"/>
                <w:bCs/>
                <w:lang w:eastAsia="ja-JP"/>
              </w:rPr>
              <w:t>Selected PLMN</w:t>
            </w:r>
          </w:p>
        </w:tc>
        <w:tc>
          <w:tcPr>
            <w:tcW w:w="1104" w:type="dxa"/>
          </w:tcPr>
          <w:p w14:paraId="41456B67" w14:textId="77777777" w:rsidR="00BA65DD" w:rsidRPr="00C37D2B" w:rsidRDefault="00BA65DD" w:rsidP="006B7752">
            <w:pPr>
              <w:pStyle w:val="TAL"/>
              <w:rPr>
                <w:rFonts w:cs="Arial"/>
                <w:lang w:eastAsia="zh-CN"/>
              </w:rPr>
            </w:pPr>
            <w:r w:rsidRPr="00C37D2B">
              <w:rPr>
                <w:rFonts w:cs="Arial"/>
                <w:lang w:eastAsia="zh-CN"/>
              </w:rPr>
              <w:t>O</w:t>
            </w:r>
          </w:p>
        </w:tc>
        <w:tc>
          <w:tcPr>
            <w:tcW w:w="1526" w:type="dxa"/>
          </w:tcPr>
          <w:p w14:paraId="1F361E4B" w14:textId="77777777" w:rsidR="00BA65DD" w:rsidRPr="00C37D2B" w:rsidRDefault="00BA65DD" w:rsidP="006B7752">
            <w:pPr>
              <w:pStyle w:val="TAL"/>
              <w:rPr>
                <w:rFonts w:cs="Arial"/>
                <w:i/>
                <w:lang w:eastAsia="ja-JP"/>
              </w:rPr>
            </w:pPr>
          </w:p>
        </w:tc>
        <w:tc>
          <w:tcPr>
            <w:tcW w:w="1260" w:type="dxa"/>
          </w:tcPr>
          <w:p w14:paraId="7A34EED8" w14:textId="77777777" w:rsidR="00BA65DD" w:rsidRPr="00C37D2B" w:rsidRDefault="00BA65DD" w:rsidP="006B7752">
            <w:pPr>
              <w:pStyle w:val="TAL"/>
              <w:rPr>
                <w:rFonts w:eastAsia="Calibri Light" w:cs="Arial"/>
                <w:lang w:eastAsia="ja-JP"/>
              </w:rPr>
            </w:pPr>
            <w:r w:rsidRPr="00C37D2B">
              <w:rPr>
                <w:rFonts w:eastAsia="Calibri Light" w:cs="Arial"/>
                <w:lang w:eastAsia="ja-JP"/>
              </w:rPr>
              <w:t>PLMN Identity</w:t>
            </w:r>
          </w:p>
          <w:p w14:paraId="5BBBDF3C" w14:textId="77777777" w:rsidR="00BA65DD" w:rsidRPr="00C37D2B" w:rsidRDefault="00BA65DD" w:rsidP="006B7752">
            <w:pPr>
              <w:pStyle w:val="TAL"/>
              <w:rPr>
                <w:rFonts w:cs="Arial"/>
                <w:lang w:eastAsia="ja-JP"/>
              </w:rPr>
            </w:pPr>
            <w:r w:rsidRPr="00C37D2B">
              <w:rPr>
                <w:rFonts w:eastAsia="Calibri Light" w:cs="Arial"/>
                <w:lang w:eastAsia="ja-JP"/>
              </w:rPr>
              <w:t>9.2.4</w:t>
            </w:r>
          </w:p>
        </w:tc>
        <w:tc>
          <w:tcPr>
            <w:tcW w:w="1800" w:type="dxa"/>
          </w:tcPr>
          <w:p w14:paraId="516FE9EC" w14:textId="77777777" w:rsidR="00BA65DD" w:rsidRPr="00C37D2B" w:rsidRDefault="00BA65DD" w:rsidP="006B7752">
            <w:pPr>
              <w:pStyle w:val="TAL"/>
              <w:rPr>
                <w:rFonts w:cs="Arial"/>
                <w:lang w:eastAsia="zh-CN"/>
              </w:rPr>
            </w:pPr>
            <w:r w:rsidRPr="00C37D2B">
              <w:rPr>
                <w:rFonts w:cs="Arial"/>
                <w:lang w:eastAsia="zh-CN"/>
              </w:rPr>
              <w:t>The selected PLMN of the SCG in the en-gNB.</w:t>
            </w:r>
          </w:p>
        </w:tc>
        <w:tc>
          <w:tcPr>
            <w:tcW w:w="1080" w:type="dxa"/>
          </w:tcPr>
          <w:p w14:paraId="4D6DD681" w14:textId="77777777" w:rsidR="00BA65DD" w:rsidRPr="00C37D2B" w:rsidRDefault="00BA65DD" w:rsidP="006B7752">
            <w:pPr>
              <w:pStyle w:val="TAC"/>
              <w:rPr>
                <w:bCs/>
                <w:lang w:eastAsia="zh-CN"/>
              </w:rPr>
            </w:pPr>
            <w:r w:rsidRPr="00C37D2B">
              <w:rPr>
                <w:bCs/>
                <w:lang w:eastAsia="zh-CN"/>
              </w:rPr>
              <w:t>YES</w:t>
            </w:r>
          </w:p>
        </w:tc>
        <w:tc>
          <w:tcPr>
            <w:tcW w:w="1137" w:type="dxa"/>
          </w:tcPr>
          <w:p w14:paraId="09CAEF8E" w14:textId="77777777" w:rsidR="00BA65DD" w:rsidRPr="00C37D2B" w:rsidRDefault="00BA65DD" w:rsidP="006B7752">
            <w:pPr>
              <w:pStyle w:val="TAC"/>
              <w:rPr>
                <w:lang w:eastAsia="zh-CN"/>
              </w:rPr>
            </w:pPr>
            <w:r w:rsidRPr="00C37D2B">
              <w:rPr>
                <w:lang w:eastAsia="zh-CN"/>
              </w:rPr>
              <w:t>ignore</w:t>
            </w:r>
          </w:p>
        </w:tc>
      </w:tr>
      <w:tr w:rsidR="00BA65DD" w:rsidRPr="00C37D2B" w14:paraId="0C1B22A3" w14:textId="77777777" w:rsidTr="006B7752">
        <w:tc>
          <w:tcPr>
            <w:tcW w:w="2578" w:type="dxa"/>
          </w:tcPr>
          <w:p w14:paraId="53A9020C" w14:textId="77777777" w:rsidR="00BA65DD" w:rsidRPr="00C37D2B" w:rsidRDefault="00BA65DD" w:rsidP="006B7752">
            <w:pPr>
              <w:pStyle w:val="TAL"/>
              <w:rPr>
                <w:rFonts w:cs="Arial"/>
                <w:bCs/>
                <w:lang w:eastAsia="ja-JP"/>
              </w:rPr>
            </w:pPr>
            <w:r w:rsidRPr="00C37D2B">
              <w:rPr>
                <w:rFonts w:cs="Arial"/>
                <w:lang w:eastAsia="ja-JP"/>
              </w:rPr>
              <w:t>Handover Restriction List</w:t>
            </w:r>
          </w:p>
        </w:tc>
        <w:tc>
          <w:tcPr>
            <w:tcW w:w="1104" w:type="dxa"/>
          </w:tcPr>
          <w:p w14:paraId="15C062D3" w14:textId="77777777" w:rsidR="00BA65DD" w:rsidRPr="00C37D2B" w:rsidRDefault="00BA65DD" w:rsidP="006B7752">
            <w:pPr>
              <w:pStyle w:val="TAL"/>
              <w:rPr>
                <w:rFonts w:cs="Arial"/>
                <w:lang w:eastAsia="zh-CN"/>
              </w:rPr>
            </w:pPr>
            <w:r w:rsidRPr="00C37D2B">
              <w:rPr>
                <w:rFonts w:cs="Arial"/>
                <w:lang w:eastAsia="zh-CN"/>
              </w:rPr>
              <w:t>O</w:t>
            </w:r>
          </w:p>
        </w:tc>
        <w:tc>
          <w:tcPr>
            <w:tcW w:w="1526" w:type="dxa"/>
          </w:tcPr>
          <w:p w14:paraId="109BF1AD" w14:textId="77777777" w:rsidR="00BA65DD" w:rsidRPr="00C37D2B" w:rsidRDefault="00BA65DD" w:rsidP="006B7752">
            <w:pPr>
              <w:pStyle w:val="TAL"/>
              <w:rPr>
                <w:rFonts w:cs="Arial"/>
                <w:i/>
                <w:lang w:eastAsia="ja-JP"/>
              </w:rPr>
            </w:pPr>
          </w:p>
        </w:tc>
        <w:tc>
          <w:tcPr>
            <w:tcW w:w="1260" w:type="dxa"/>
          </w:tcPr>
          <w:p w14:paraId="49933617" w14:textId="77777777" w:rsidR="00BA65DD" w:rsidRPr="00C37D2B" w:rsidRDefault="00BA65DD" w:rsidP="006B7752">
            <w:pPr>
              <w:pStyle w:val="TAL"/>
              <w:rPr>
                <w:rFonts w:eastAsia="Calibri Light" w:cs="Arial"/>
                <w:lang w:eastAsia="ja-JP"/>
              </w:rPr>
            </w:pPr>
            <w:r w:rsidRPr="00C37D2B">
              <w:rPr>
                <w:rFonts w:cs="Arial"/>
                <w:lang w:eastAsia="ja-JP"/>
              </w:rPr>
              <w:t>9.2.3</w:t>
            </w:r>
          </w:p>
        </w:tc>
        <w:tc>
          <w:tcPr>
            <w:tcW w:w="1800" w:type="dxa"/>
          </w:tcPr>
          <w:p w14:paraId="2F8EEBB2" w14:textId="77777777" w:rsidR="00BA65DD" w:rsidRPr="00C37D2B" w:rsidRDefault="00BA65DD" w:rsidP="006B7752">
            <w:pPr>
              <w:pStyle w:val="TAL"/>
              <w:rPr>
                <w:rFonts w:cs="Arial"/>
                <w:lang w:eastAsia="zh-CN"/>
              </w:rPr>
            </w:pPr>
          </w:p>
        </w:tc>
        <w:tc>
          <w:tcPr>
            <w:tcW w:w="1080" w:type="dxa"/>
          </w:tcPr>
          <w:p w14:paraId="18F4CF41" w14:textId="77777777" w:rsidR="00BA65DD" w:rsidRPr="00C37D2B" w:rsidRDefault="00BA65DD" w:rsidP="006B7752">
            <w:pPr>
              <w:pStyle w:val="TAC"/>
              <w:rPr>
                <w:bCs/>
                <w:lang w:eastAsia="zh-CN"/>
              </w:rPr>
            </w:pPr>
            <w:r w:rsidRPr="00C37D2B">
              <w:rPr>
                <w:bCs/>
                <w:lang w:eastAsia="zh-CN"/>
              </w:rPr>
              <w:t>YES</w:t>
            </w:r>
          </w:p>
        </w:tc>
        <w:tc>
          <w:tcPr>
            <w:tcW w:w="1137" w:type="dxa"/>
          </w:tcPr>
          <w:p w14:paraId="02BF9DF3" w14:textId="77777777" w:rsidR="00BA65DD" w:rsidRPr="00C37D2B" w:rsidRDefault="00BA65DD" w:rsidP="006B7752">
            <w:pPr>
              <w:pStyle w:val="TAC"/>
              <w:rPr>
                <w:lang w:eastAsia="zh-CN"/>
              </w:rPr>
            </w:pPr>
            <w:r w:rsidRPr="00C37D2B">
              <w:rPr>
                <w:lang w:eastAsia="zh-CN"/>
              </w:rPr>
              <w:t>ignore</w:t>
            </w:r>
          </w:p>
        </w:tc>
      </w:tr>
      <w:tr w:rsidR="00BA65DD" w:rsidRPr="00C37D2B" w14:paraId="3B488F3E" w14:textId="77777777" w:rsidTr="006B7752">
        <w:tc>
          <w:tcPr>
            <w:tcW w:w="2578" w:type="dxa"/>
          </w:tcPr>
          <w:p w14:paraId="080C72E7" w14:textId="77777777" w:rsidR="00BA65DD" w:rsidRPr="00C37D2B" w:rsidRDefault="00BA65DD" w:rsidP="006B7752">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60A0CE6A" w14:textId="77777777" w:rsidR="00BA65DD" w:rsidRPr="00C37D2B" w:rsidRDefault="00BA65DD" w:rsidP="006B7752">
            <w:pPr>
              <w:pStyle w:val="TAL"/>
              <w:rPr>
                <w:rFonts w:cs="Arial"/>
                <w:lang w:eastAsia="zh-CN"/>
              </w:rPr>
            </w:pPr>
            <w:r w:rsidRPr="00C37D2B">
              <w:rPr>
                <w:rFonts w:eastAsia="Geneva" w:cs="Arial"/>
                <w:lang w:eastAsia="zh-CN"/>
              </w:rPr>
              <w:t>O</w:t>
            </w:r>
          </w:p>
        </w:tc>
        <w:tc>
          <w:tcPr>
            <w:tcW w:w="1526" w:type="dxa"/>
          </w:tcPr>
          <w:p w14:paraId="141BA689" w14:textId="77777777" w:rsidR="00BA65DD" w:rsidRPr="00C37D2B" w:rsidRDefault="00BA65DD" w:rsidP="006B7752">
            <w:pPr>
              <w:pStyle w:val="TAL"/>
              <w:rPr>
                <w:rFonts w:cs="Arial"/>
                <w:i/>
                <w:lang w:eastAsia="ja-JP"/>
              </w:rPr>
            </w:pPr>
          </w:p>
        </w:tc>
        <w:tc>
          <w:tcPr>
            <w:tcW w:w="1260" w:type="dxa"/>
          </w:tcPr>
          <w:p w14:paraId="03D0832E" w14:textId="77777777" w:rsidR="00BA65DD" w:rsidRPr="00C37D2B" w:rsidRDefault="00BA65DD" w:rsidP="006B7752">
            <w:pPr>
              <w:pStyle w:val="TAL"/>
              <w:rPr>
                <w:rFonts w:cs="Arial"/>
                <w:lang w:eastAsia="ja-JP"/>
              </w:rPr>
            </w:pPr>
            <w:r w:rsidRPr="00C37D2B">
              <w:rPr>
                <w:rFonts w:eastAsia="Geneva" w:cs="Arial"/>
                <w:lang w:eastAsia="zh-CN"/>
              </w:rPr>
              <w:t>9.2.103</w:t>
            </w:r>
          </w:p>
        </w:tc>
        <w:tc>
          <w:tcPr>
            <w:tcW w:w="1800" w:type="dxa"/>
          </w:tcPr>
          <w:p w14:paraId="71453208" w14:textId="77777777" w:rsidR="00BA65DD" w:rsidRPr="00C37D2B" w:rsidRDefault="00BA65DD" w:rsidP="006B7752">
            <w:pPr>
              <w:pStyle w:val="TAL"/>
              <w:rPr>
                <w:rFonts w:cs="Arial"/>
                <w:lang w:eastAsia="zh-CN"/>
              </w:rPr>
            </w:pPr>
          </w:p>
        </w:tc>
        <w:tc>
          <w:tcPr>
            <w:tcW w:w="1080" w:type="dxa"/>
          </w:tcPr>
          <w:p w14:paraId="069D5133" w14:textId="77777777" w:rsidR="00BA65DD" w:rsidRPr="00C37D2B" w:rsidRDefault="00BA65DD" w:rsidP="006B7752">
            <w:pPr>
              <w:pStyle w:val="TAC"/>
              <w:rPr>
                <w:bCs/>
                <w:lang w:eastAsia="zh-CN"/>
              </w:rPr>
            </w:pPr>
            <w:r w:rsidRPr="00C37D2B">
              <w:rPr>
                <w:bCs/>
                <w:lang w:eastAsia="zh-CN"/>
              </w:rPr>
              <w:t>YES</w:t>
            </w:r>
          </w:p>
        </w:tc>
        <w:tc>
          <w:tcPr>
            <w:tcW w:w="1137" w:type="dxa"/>
          </w:tcPr>
          <w:p w14:paraId="5C40C168" w14:textId="77777777" w:rsidR="00BA65DD" w:rsidRPr="00C37D2B" w:rsidRDefault="00BA65DD" w:rsidP="006B7752">
            <w:pPr>
              <w:pStyle w:val="TAC"/>
              <w:rPr>
                <w:lang w:eastAsia="zh-CN"/>
              </w:rPr>
            </w:pPr>
            <w:r w:rsidRPr="00C37D2B">
              <w:rPr>
                <w:lang w:eastAsia="zh-CN"/>
              </w:rPr>
              <w:t>ignore</w:t>
            </w:r>
          </w:p>
        </w:tc>
      </w:tr>
      <w:tr w:rsidR="00BA65DD" w:rsidRPr="00C37D2B" w14:paraId="6CE467D3" w14:textId="77777777" w:rsidTr="006B7752">
        <w:tc>
          <w:tcPr>
            <w:tcW w:w="2578" w:type="dxa"/>
          </w:tcPr>
          <w:p w14:paraId="69AC1CE8" w14:textId="77777777" w:rsidR="00BA65DD" w:rsidRPr="00C37D2B" w:rsidRDefault="00BA65DD" w:rsidP="006B7752">
            <w:pPr>
              <w:pStyle w:val="TAL"/>
              <w:rPr>
                <w:rFonts w:cs="Arial"/>
                <w:b/>
                <w:bCs/>
                <w:lang w:eastAsia="ja-JP"/>
              </w:rPr>
            </w:pPr>
            <w:r w:rsidRPr="00C37D2B">
              <w:rPr>
                <w:rFonts w:cs="Arial"/>
                <w:b/>
                <w:bCs/>
                <w:lang w:eastAsia="ja-JP"/>
              </w:rPr>
              <w:t>UE Context Information</w:t>
            </w:r>
          </w:p>
        </w:tc>
        <w:tc>
          <w:tcPr>
            <w:tcW w:w="1104" w:type="dxa"/>
          </w:tcPr>
          <w:p w14:paraId="0ADDD2E4" w14:textId="77777777" w:rsidR="00BA65DD" w:rsidRPr="00C37D2B" w:rsidRDefault="00BA65DD" w:rsidP="006B7752">
            <w:pPr>
              <w:pStyle w:val="TAL"/>
              <w:rPr>
                <w:rFonts w:cs="Arial"/>
                <w:lang w:eastAsia="ja-JP"/>
              </w:rPr>
            </w:pPr>
          </w:p>
        </w:tc>
        <w:tc>
          <w:tcPr>
            <w:tcW w:w="1526" w:type="dxa"/>
          </w:tcPr>
          <w:p w14:paraId="7AF029CD" w14:textId="77777777" w:rsidR="00BA65DD" w:rsidRPr="00C37D2B" w:rsidRDefault="00BA65DD" w:rsidP="006B7752">
            <w:pPr>
              <w:pStyle w:val="TAL"/>
              <w:rPr>
                <w:rFonts w:cs="Arial"/>
                <w:i/>
                <w:lang w:eastAsia="ja-JP"/>
              </w:rPr>
            </w:pPr>
            <w:r w:rsidRPr="00C37D2B">
              <w:rPr>
                <w:rFonts w:cs="Arial"/>
                <w:i/>
                <w:lang w:eastAsia="ja-JP"/>
              </w:rPr>
              <w:t>0..1</w:t>
            </w:r>
          </w:p>
        </w:tc>
        <w:tc>
          <w:tcPr>
            <w:tcW w:w="1260" w:type="dxa"/>
          </w:tcPr>
          <w:p w14:paraId="6A80876B" w14:textId="77777777" w:rsidR="00BA65DD" w:rsidRPr="00C37D2B" w:rsidRDefault="00BA65DD" w:rsidP="006B7752">
            <w:pPr>
              <w:pStyle w:val="TAL"/>
              <w:rPr>
                <w:rFonts w:cs="Arial"/>
                <w:lang w:eastAsia="ja-JP"/>
              </w:rPr>
            </w:pPr>
          </w:p>
        </w:tc>
        <w:tc>
          <w:tcPr>
            <w:tcW w:w="1800" w:type="dxa"/>
          </w:tcPr>
          <w:p w14:paraId="5FD80E14" w14:textId="77777777" w:rsidR="00BA65DD" w:rsidRPr="00C37D2B" w:rsidRDefault="00BA65DD" w:rsidP="006B7752">
            <w:pPr>
              <w:pStyle w:val="TAL"/>
              <w:rPr>
                <w:rFonts w:cs="Arial"/>
                <w:lang w:eastAsia="ja-JP"/>
              </w:rPr>
            </w:pPr>
          </w:p>
        </w:tc>
        <w:tc>
          <w:tcPr>
            <w:tcW w:w="1080" w:type="dxa"/>
          </w:tcPr>
          <w:p w14:paraId="7EA0F8EB" w14:textId="77777777" w:rsidR="00BA65DD" w:rsidRPr="00C37D2B" w:rsidRDefault="00BA65DD" w:rsidP="006B7752">
            <w:pPr>
              <w:pStyle w:val="TAC"/>
              <w:rPr>
                <w:lang w:eastAsia="ja-JP"/>
              </w:rPr>
            </w:pPr>
            <w:r w:rsidRPr="00C37D2B">
              <w:rPr>
                <w:lang w:eastAsia="ja-JP"/>
              </w:rPr>
              <w:t>YES</w:t>
            </w:r>
          </w:p>
        </w:tc>
        <w:tc>
          <w:tcPr>
            <w:tcW w:w="1137" w:type="dxa"/>
          </w:tcPr>
          <w:p w14:paraId="007A3F8B" w14:textId="77777777" w:rsidR="00BA65DD" w:rsidRPr="00C37D2B" w:rsidRDefault="00BA65DD" w:rsidP="006B7752">
            <w:pPr>
              <w:pStyle w:val="TAC"/>
              <w:rPr>
                <w:lang w:eastAsia="ja-JP"/>
              </w:rPr>
            </w:pPr>
            <w:r w:rsidRPr="00C37D2B">
              <w:rPr>
                <w:lang w:eastAsia="ja-JP"/>
              </w:rPr>
              <w:t>reject</w:t>
            </w:r>
          </w:p>
        </w:tc>
      </w:tr>
      <w:tr w:rsidR="00BA65DD" w:rsidRPr="00C37D2B" w14:paraId="06C5E72D" w14:textId="77777777" w:rsidTr="006B7752">
        <w:tc>
          <w:tcPr>
            <w:tcW w:w="2578" w:type="dxa"/>
          </w:tcPr>
          <w:p w14:paraId="116FE991" w14:textId="77777777" w:rsidR="00BA65DD" w:rsidRPr="00C37D2B" w:rsidRDefault="00BA65DD" w:rsidP="006B7752">
            <w:pPr>
              <w:pStyle w:val="TAL"/>
              <w:ind w:left="142"/>
              <w:rPr>
                <w:rFonts w:cs="Arial"/>
                <w:lang w:eastAsia="ja-JP"/>
              </w:rPr>
            </w:pPr>
            <w:r w:rsidRPr="00C37D2B">
              <w:rPr>
                <w:rFonts w:cs="Arial"/>
                <w:lang w:eastAsia="ja-JP"/>
              </w:rPr>
              <w:t>&gt;NR UE Security Capabilities</w:t>
            </w:r>
          </w:p>
        </w:tc>
        <w:tc>
          <w:tcPr>
            <w:tcW w:w="1104" w:type="dxa"/>
          </w:tcPr>
          <w:p w14:paraId="0D600B83"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38A65E08" w14:textId="77777777" w:rsidR="00BA65DD" w:rsidRPr="00C37D2B" w:rsidRDefault="00BA65DD" w:rsidP="006B7752">
            <w:pPr>
              <w:pStyle w:val="TAL"/>
              <w:rPr>
                <w:rFonts w:cs="Arial"/>
                <w:i/>
                <w:lang w:eastAsia="ja-JP"/>
              </w:rPr>
            </w:pPr>
          </w:p>
        </w:tc>
        <w:tc>
          <w:tcPr>
            <w:tcW w:w="1260" w:type="dxa"/>
          </w:tcPr>
          <w:p w14:paraId="617230A5" w14:textId="77777777" w:rsidR="00BA65DD" w:rsidRPr="00C37D2B" w:rsidRDefault="00BA65DD" w:rsidP="006B7752">
            <w:pPr>
              <w:pStyle w:val="TAL"/>
              <w:rPr>
                <w:rFonts w:cs="Arial"/>
                <w:lang w:eastAsia="ja-JP"/>
              </w:rPr>
            </w:pPr>
            <w:r w:rsidRPr="00C37D2B">
              <w:rPr>
                <w:rFonts w:cs="Arial"/>
                <w:lang w:eastAsia="ja-JP"/>
              </w:rPr>
              <w:t>9.2.107</w:t>
            </w:r>
          </w:p>
        </w:tc>
        <w:tc>
          <w:tcPr>
            <w:tcW w:w="1800" w:type="dxa"/>
          </w:tcPr>
          <w:p w14:paraId="74C11EAD" w14:textId="77777777" w:rsidR="00BA65DD" w:rsidRPr="00C37D2B" w:rsidRDefault="00BA65DD" w:rsidP="006B7752">
            <w:pPr>
              <w:pStyle w:val="TAL"/>
              <w:rPr>
                <w:rFonts w:cs="Arial"/>
                <w:lang w:eastAsia="ja-JP"/>
              </w:rPr>
            </w:pPr>
          </w:p>
        </w:tc>
        <w:tc>
          <w:tcPr>
            <w:tcW w:w="1080" w:type="dxa"/>
          </w:tcPr>
          <w:p w14:paraId="2FC2D2E7" w14:textId="77777777" w:rsidR="00BA65DD" w:rsidRPr="00C37D2B" w:rsidRDefault="00BA65DD" w:rsidP="006B7752">
            <w:pPr>
              <w:pStyle w:val="TAC"/>
              <w:rPr>
                <w:lang w:eastAsia="ja-JP"/>
              </w:rPr>
            </w:pPr>
            <w:r w:rsidRPr="00C37D2B">
              <w:rPr>
                <w:lang w:eastAsia="ja-JP"/>
              </w:rPr>
              <w:t>–</w:t>
            </w:r>
          </w:p>
        </w:tc>
        <w:tc>
          <w:tcPr>
            <w:tcW w:w="1137" w:type="dxa"/>
          </w:tcPr>
          <w:p w14:paraId="6021ABBA" w14:textId="77777777" w:rsidR="00BA65DD" w:rsidRPr="00C37D2B" w:rsidRDefault="00BA65DD" w:rsidP="006B7752">
            <w:pPr>
              <w:pStyle w:val="TAC"/>
              <w:rPr>
                <w:lang w:eastAsia="ja-JP"/>
              </w:rPr>
            </w:pPr>
          </w:p>
        </w:tc>
      </w:tr>
      <w:tr w:rsidR="00BA65DD" w:rsidRPr="00C37D2B" w14:paraId="51213C56" w14:textId="77777777" w:rsidTr="006B7752">
        <w:tc>
          <w:tcPr>
            <w:tcW w:w="2578" w:type="dxa"/>
          </w:tcPr>
          <w:p w14:paraId="71424C56" w14:textId="77777777" w:rsidR="00BA65DD" w:rsidRPr="00C37D2B" w:rsidRDefault="00BA65DD" w:rsidP="006B7752">
            <w:pPr>
              <w:pStyle w:val="TAL"/>
              <w:ind w:left="142"/>
              <w:rPr>
                <w:rFonts w:cs="Arial"/>
                <w:lang w:eastAsia="ja-JP"/>
              </w:rPr>
            </w:pPr>
            <w:r w:rsidRPr="00C37D2B">
              <w:rPr>
                <w:rFonts w:cs="Arial"/>
                <w:lang w:eastAsia="ja-JP"/>
              </w:rPr>
              <w:t>&gt;SgNB Security Key</w:t>
            </w:r>
          </w:p>
        </w:tc>
        <w:tc>
          <w:tcPr>
            <w:tcW w:w="1104" w:type="dxa"/>
          </w:tcPr>
          <w:p w14:paraId="177778C7"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5D6135BF" w14:textId="77777777" w:rsidR="00BA65DD" w:rsidRPr="00C37D2B" w:rsidRDefault="00BA65DD" w:rsidP="006B7752">
            <w:pPr>
              <w:pStyle w:val="TAL"/>
              <w:rPr>
                <w:rFonts w:cs="Arial"/>
                <w:i/>
                <w:lang w:eastAsia="ja-JP"/>
              </w:rPr>
            </w:pPr>
          </w:p>
        </w:tc>
        <w:tc>
          <w:tcPr>
            <w:tcW w:w="1260" w:type="dxa"/>
          </w:tcPr>
          <w:p w14:paraId="7557B6DA" w14:textId="77777777" w:rsidR="00BA65DD" w:rsidRPr="00C37D2B" w:rsidRDefault="00BA65DD" w:rsidP="006B7752">
            <w:pPr>
              <w:pStyle w:val="TAL"/>
              <w:rPr>
                <w:rFonts w:cs="Arial"/>
                <w:lang w:eastAsia="ja-JP"/>
              </w:rPr>
            </w:pPr>
            <w:r w:rsidRPr="00C37D2B">
              <w:rPr>
                <w:rFonts w:cs="Arial"/>
                <w:lang w:eastAsia="ja-JP"/>
              </w:rPr>
              <w:t>9.2.101</w:t>
            </w:r>
          </w:p>
        </w:tc>
        <w:tc>
          <w:tcPr>
            <w:tcW w:w="1800" w:type="dxa"/>
          </w:tcPr>
          <w:p w14:paraId="410EBA90" w14:textId="77777777" w:rsidR="00BA65DD" w:rsidRPr="00C37D2B" w:rsidRDefault="00BA65DD" w:rsidP="006B7752">
            <w:pPr>
              <w:pStyle w:val="TAL"/>
              <w:rPr>
                <w:rFonts w:cs="Arial"/>
                <w:lang w:eastAsia="ja-JP"/>
              </w:rPr>
            </w:pPr>
          </w:p>
        </w:tc>
        <w:tc>
          <w:tcPr>
            <w:tcW w:w="1080" w:type="dxa"/>
          </w:tcPr>
          <w:p w14:paraId="6D17F968" w14:textId="77777777" w:rsidR="00BA65DD" w:rsidRPr="00C37D2B" w:rsidRDefault="00BA65DD" w:rsidP="006B7752">
            <w:pPr>
              <w:pStyle w:val="TAC"/>
              <w:rPr>
                <w:lang w:eastAsia="ja-JP"/>
              </w:rPr>
            </w:pPr>
            <w:r w:rsidRPr="00C37D2B">
              <w:rPr>
                <w:lang w:eastAsia="ja-JP"/>
              </w:rPr>
              <w:t>–</w:t>
            </w:r>
          </w:p>
        </w:tc>
        <w:tc>
          <w:tcPr>
            <w:tcW w:w="1137" w:type="dxa"/>
          </w:tcPr>
          <w:p w14:paraId="4BC7F57B" w14:textId="77777777" w:rsidR="00BA65DD" w:rsidRPr="00C37D2B" w:rsidRDefault="00BA65DD" w:rsidP="006B7752">
            <w:pPr>
              <w:pStyle w:val="TAC"/>
              <w:rPr>
                <w:lang w:eastAsia="ja-JP"/>
              </w:rPr>
            </w:pPr>
          </w:p>
        </w:tc>
      </w:tr>
      <w:tr w:rsidR="00BA65DD" w:rsidRPr="00C37D2B" w14:paraId="5DCE73B6" w14:textId="77777777" w:rsidTr="006B7752">
        <w:tc>
          <w:tcPr>
            <w:tcW w:w="2578" w:type="dxa"/>
          </w:tcPr>
          <w:p w14:paraId="0314821E" w14:textId="77777777" w:rsidR="00BA65DD" w:rsidRPr="00C37D2B" w:rsidRDefault="00BA65DD" w:rsidP="006B7752">
            <w:pPr>
              <w:pStyle w:val="TAL"/>
              <w:ind w:left="142"/>
              <w:rPr>
                <w:rFonts w:cs="Arial"/>
                <w:lang w:eastAsia="ja-JP"/>
              </w:rPr>
            </w:pPr>
            <w:r w:rsidRPr="00C37D2B">
              <w:rPr>
                <w:rFonts w:cs="Arial"/>
                <w:lang w:eastAsia="ja-JP"/>
              </w:rPr>
              <w:t>&gt;SgNB UE Aggregate Maximum Bit Rate</w:t>
            </w:r>
          </w:p>
        </w:tc>
        <w:tc>
          <w:tcPr>
            <w:tcW w:w="1104" w:type="dxa"/>
          </w:tcPr>
          <w:p w14:paraId="44D06854"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0A3F3789" w14:textId="77777777" w:rsidR="00BA65DD" w:rsidRPr="00C37D2B" w:rsidRDefault="00BA65DD" w:rsidP="006B7752">
            <w:pPr>
              <w:pStyle w:val="TAL"/>
              <w:rPr>
                <w:rFonts w:cs="Arial"/>
                <w:i/>
                <w:lang w:eastAsia="ja-JP"/>
              </w:rPr>
            </w:pPr>
          </w:p>
        </w:tc>
        <w:tc>
          <w:tcPr>
            <w:tcW w:w="1260" w:type="dxa"/>
          </w:tcPr>
          <w:p w14:paraId="36424528" w14:textId="77777777" w:rsidR="00BA65DD" w:rsidRPr="00C37D2B" w:rsidRDefault="00BA65DD" w:rsidP="006B7752">
            <w:pPr>
              <w:pStyle w:val="TAL"/>
              <w:rPr>
                <w:rFonts w:cs="Arial"/>
                <w:lang w:eastAsia="ja-JP"/>
              </w:rPr>
            </w:pPr>
            <w:r w:rsidRPr="00C37D2B">
              <w:rPr>
                <w:rFonts w:cs="Arial"/>
                <w:lang w:eastAsia="ja-JP"/>
              </w:rPr>
              <w:t>UE Aggregate Maximum Bit Rate</w:t>
            </w:r>
          </w:p>
          <w:p w14:paraId="2763E6D3" w14:textId="77777777" w:rsidR="00BA65DD" w:rsidRPr="00C37D2B" w:rsidRDefault="00BA65DD" w:rsidP="006B7752">
            <w:pPr>
              <w:pStyle w:val="TAL"/>
              <w:rPr>
                <w:rFonts w:cs="Arial"/>
                <w:lang w:eastAsia="ja-JP"/>
              </w:rPr>
            </w:pPr>
            <w:r w:rsidRPr="00C37D2B">
              <w:rPr>
                <w:rFonts w:cs="Arial"/>
                <w:lang w:eastAsia="ja-JP"/>
              </w:rPr>
              <w:t>9.2.12</w:t>
            </w:r>
          </w:p>
        </w:tc>
        <w:tc>
          <w:tcPr>
            <w:tcW w:w="1800" w:type="dxa"/>
          </w:tcPr>
          <w:p w14:paraId="3E9AF795" w14:textId="77777777" w:rsidR="00BA65DD" w:rsidRPr="00C37D2B" w:rsidRDefault="00BA65DD" w:rsidP="006B7752">
            <w:pPr>
              <w:pStyle w:val="TAL"/>
              <w:rPr>
                <w:rFonts w:cs="Arial"/>
                <w:lang w:eastAsia="ja-JP"/>
              </w:rPr>
            </w:pPr>
          </w:p>
        </w:tc>
        <w:tc>
          <w:tcPr>
            <w:tcW w:w="1080" w:type="dxa"/>
          </w:tcPr>
          <w:p w14:paraId="5A18DB2E" w14:textId="77777777" w:rsidR="00BA65DD" w:rsidRPr="00C37D2B" w:rsidRDefault="00BA65DD" w:rsidP="006B7752">
            <w:pPr>
              <w:pStyle w:val="TAC"/>
              <w:rPr>
                <w:lang w:eastAsia="ja-JP"/>
              </w:rPr>
            </w:pPr>
            <w:r w:rsidRPr="00C37D2B">
              <w:rPr>
                <w:lang w:eastAsia="ja-JP"/>
              </w:rPr>
              <w:t>–</w:t>
            </w:r>
          </w:p>
        </w:tc>
        <w:tc>
          <w:tcPr>
            <w:tcW w:w="1137" w:type="dxa"/>
          </w:tcPr>
          <w:p w14:paraId="069D5B91" w14:textId="77777777" w:rsidR="00BA65DD" w:rsidRPr="00C37D2B" w:rsidRDefault="00BA65DD" w:rsidP="006B7752">
            <w:pPr>
              <w:pStyle w:val="TAC"/>
              <w:rPr>
                <w:lang w:eastAsia="ja-JP"/>
              </w:rPr>
            </w:pPr>
          </w:p>
        </w:tc>
      </w:tr>
      <w:tr w:rsidR="00BA65DD" w:rsidRPr="00C37D2B" w14:paraId="6456476C" w14:textId="77777777" w:rsidTr="006B7752">
        <w:tc>
          <w:tcPr>
            <w:tcW w:w="2578" w:type="dxa"/>
          </w:tcPr>
          <w:p w14:paraId="5439E322" w14:textId="77777777" w:rsidR="00BA65DD" w:rsidRPr="00C37D2B" w:rsidRDefault="00BA65DD" w:rsidP="006B7752">
            <w:pPr>
              <w:pStyle w:val="TAL"/>
              <w:ind w:left="142"/>
              <w:rPr>
                <w:rFonts w:cs="Arial"/>
                <w:lang w:eastAsia="ja-JP"/>
              </w:rPr>
            </w:pPr>
            <w:r w:rsidRPr="00C37D2B">
              <w:rPr>
                <w:bCs/>
                <w:iCs/>
                <w:lang w:eastAsia="ja-JP"/>
              </w:rPr>
              <w:t>&gt;Lower Layer presence status change</w:t>
            </w:r>
          </w:p>
        </w:tc>
        <w:tc>
          <w:tcPr>
            <w:tcW w:w="1104" w:type="dxa"/>
          </w:tcPr>
          <w:p w14:paraId="4BCB7D45" w14:textId="77777777" w:rsidR="00BA65DD" w:rsidRPr="00C37D2B" w:rsidRDefault="00BA65DD" w:rsidP="006B7752">
            <w:pPr>
              <w:pStyle w:val="TAL"/>
              <w:rPr>
                <w:rFonts w:cs="Arial"/>
                <w:lang w:eastAsia="ja-JP"/>
              </w:rPr>
            </w:pPr>
            <w:r w:rsidRPr="00C37D2B">
              <w:rPr>
                <w:lang w:eastAsia="ja-JP"/>
              </w:rPr>
              <w:t>O</w:t>
            </w:r>
          </w:p>
        </w:tc>
        <w:tc>
          <w:tcPr>
            <w:tcW w:w="1526" w:type="dxa"/>
          </w:tcPr>
          <w:p w14:paraId="5891ABD0" w14:textId="77777777" w:rsidR="00BA65DD" w:rsidRPr="00C37D2B" w:rsidRDefault="00BA65DD" w:rsidP="006B7752">
            <w:pPr>
              <w:pStyle w:val="TAL"/>
              <w:rPr>
                <w:rFonts w:cs="Arial"/>
                <w:i/>
                <w:lang w:eastAsia="ja-JP"/>
              </w:rPr>
            </w:pPr>
          </w:p>
        </w:tc>
        <w:tc>
          <w:tcPr>
            <w:tcW w:w="1260" w:type="dxa"/>
          </w:tcPr>
          <w:p w14:paraId="67792C0B" w14:textId="77777777" w:rsidR="00BA65DD" w:rsidRPr="00C37D2B" w:rsidRDefault="00BA65DD" w:rsidP="006B7752">
            <w:pPr>
              <w:pStyle w:val="TAL"/>
              <w:rPr>
                <w:rFonts w:cs="Arial"/>
                <w:lang w:eastAsia="ja-JP"/>
              </w:rPr>
            </w:pPr>
            <w:r w:rsidRPr="00C37D2B">
              <w:rPr>
                <w:lang w:eastAsia="ja-JP"/>
              </w:rPr>
              <w:t>9.2.145</w:t>
            </w:r>
          </w:p>
        </w:tc>
        <w:tc>
          <w:tcPr>
            <w:tcW w:w="1800" w:type="dxa"/>
          </w:tcPr>
          <w:p w14:paraId="2E9B87E6" w14:textId="77777777" w:rsidR="00BA65DD" w:rsidRPr="00C37D2B" w:rsidRDefault="00BA65DD" w:rsidP="006B7752">
            <w:pPr>
              <w:pStyle w:val="TAL"/>
              <w:rPr>
                <w:rFonts w:cs="Arial"/>
                <w:lang w:eastAsia="ja-JP"/>
              </w:rPr>
            </w:pPr>
          </w:p>
        </w:tc>
        <w:tc>
          <w:tcPr>
            <w:tcW w:w="1080" w:type="dxa"/>
          </w:tcPr>
          <w:p w14:paraId="1FB95D98" w14:textId="77777777" w:rsidR="00BA65DD" w:rsidRPr="00C37D2B" w:rsidRDefault="00BA65DD" w:rsidP="006B7752">
            <w:pPr>
              <w:pStyle w:val="TAC"/>
              <w:rPr>
                <w:lang w:eastAsia="ja-JP"/>
              </w:rPr>
            </w:pPr>
            <w:r w:rsidRPr="00C37D2B">
              <w:rPr>
                <w:lang w:eastAsia="ja-JP"/>
              </w:rPr>
              <w:t>–</w:t>
            </w:r>
          </w:p>
        </w:tc>
        <w:tc>
          <w:tcPr>
            <w:tcW w:w="1137" w:type="dxa"/>
          </w:tcPr>
          <w:p w14:paraId="25485E4C" w14:textId="77777777" w:rsidR="00BA65DD" w:rsidRPr="00C37D2B" w:rsidRDefault="00BA65DD" w:rsidP="006B7752">
            <w:pPr>
              <w:pStyle w:val="TAC"/>
              <w:rPr>
                <w:lang w:eastAsia="ja-JP"/>
              </w:rPr>
            </w:pPr>
          </w:p>
        </w:tc>
      </w:tr>
      <w:tr w:rsidR="00BA65DD" w:rsidRPr="00C37D2B" w14:paraId="548B9F5C" w14:textId="77777777" w:rsidTr="006B7752">
        <w:tc>
          <w:tcPr>
            <w:tcW w:w="2578" w:type="dxa"/>
          </w:tcPr>
          <w:p w14:paraId="5CFEF4D1" w14:textId="77777777" w:rsidR="00BA65DD" w:rsidRPr="00C37D2B" w:rsidRDefault="00BA65DD" w:rsidP="006B7752">
            <w:pPr>
              <w:pStyle w:val="TAL"/>
              <w:ind w:left="142"/>
              <w:rPr>
                <w:rFonts w:cs="Arial"/>
                <w:b/>
                <w:lang w:eastAsia="ja-JP"/>
              </w:rPr>
            </w:pPr>
            <w:r w:rsidRPr="00C37D2B">
              <w:rPr>
                <w:rFonts w:cs="Arial"/>
                <w:b/>
                <w:lang w:eastAsia="ja-JP"/>
              </w:rPr>
              <w:t>&gt;E-RABs To Be Added List</w:t>
            </w:r>
          </w:p>
        </w:tc>
        <w:tc>
          <w:tcPr>
            <w:tcW w:w="1104" w:type="dxa"/>
          </w:tcPr>
          <w:p w14:paraId="3C02D60F" w14:textId="77777777" w:rsidR="00BA65DD" w:rsidRPr="00C37D2B" w:rsidRDefault="00BA65DD" w:rsidP="006B7752">
            <w:pPr>
              <w:pStyle w:val="TAL"/>
              <w:rPr>
                <w:rFonts w:cs="Arial"/>
                <w:lang w:eastAsia="ja-JP"/>
              </w:rPr>
            </w:pPr>
          </w:p>
        </w:tc>
        <w:tc>
          <w:tcPr>
            <w:tcW w:w="1526" w:type="dxa"/>
          </w:tcPr>
          <w:p w14:paraId="53DAD903" w14:textId="77777777" w:rsidR="00BA65DD" w:rsidRPr="00C37D2B" w:rsidRDefault="00BA65DD" w:rsidP="006B7752">
            <w:pPr>
              <w:pStyle w:val="TAL"/>
              <w:rPr>
                <w:rFonts w:cs="Arial"/>
                <w:i/>
                <w:lang w:eastAsia="ja-JP"/>
              </w:rPr>
            </w:pPr>
            <w:r w:rsidRPr="00C37D2B">
              <w:rPr>
                <w:rFonts w:cs="Arial"/>
                <w:i/>
                <w:lang w:eastAsia="ja-JP"/>
              </w:rPr>
              <w:t>0..1</w:t>
            </w:r>
          </w:p>
        </w:tc>
        <w:tc>
          <w:tcPr>
            <w:tcW w:w="1260" w:type="dxa"/>
          </w:tcPr>
          <w:p w14:paraId="0DC42095" w14:textId="77777777" w:rsidR="00BA65DD" w:rsidRPr="00C37D2B" w:rsidRDefault="00BA65DD" w:rsidP="006B7752">
            <w:pPr>
              <w:pStyle w:val="TAL"/>
              <w:rPr>
                <w:rFonts w:cs="Arial"/>
                <w:lang w:eastAsia="ja-JP"/>
              </w:rPr>
            </w:pPr>
          </w:p>
        </w:tc>
        <w:tc>
          <w:tcPr>
            <w:tcW w:w="1800" w:type="dxa"/>
          </w:tcPr>
          <w:p w14:paraId="3822BB76" w14:textId="77777777" w:rsidR="00BA65DD" w:rsidRPr="00C37D2B" w:rsidRDefault="00BA65DD" w:rsidP="006B7752">
            <w:pPr>
              <w:pStyle w:val="TAL"/>
              <w:rPr>
                <w:rFonts w:cs="Arial"/>
                <w:lang w:eastAsia="ja-JP"/>
              </w:rPr>
            </w:pPr>
          </w:p>
        </w:tc>
        <w:tc>
          <w:tcPr>
            <w:tcW w:w="1080" w:type="dxa"/>
          </w:tcPr>
          <w:p w14:paraId="277E74B6" w14:textId="77777777" w:rsidR="00BA65DD" w:rsidRPr="00C37D2B" w:rsidRDefault="00BA65DD" w:rsidP="006B7752">
            <w:pPr>
              <w:pStyle w:val="TAC"/>
              <w:rPr>
                <w:bCs/>
                <w:lang w:eastAsia="ja-JP"/>
              </w:rPr>
            </w:pPr>
            <w:r w:rsidRPr="00C37D2B">
              <w:rPr>
                <w:bCs/>
                <w:lang w:eastAsia="ja-JP"/>
              </w:rPr>
              <w:t>–</w:t>
            </w:r>
          </w:p>
        </w:tc>
        <w:tc>
          <w:tcPr>
            <w:tcW w:w="1137" w:type="dxa"/>
          </w:tcPr>
          <w:p w14:paraId="39503199" w14:textId="77777777" w:rsidR="00BA65DD" w:rsidRPr="00C37D2B" w:rsidRDefault="00BA65DD" w:rsidP="006B7752">
            <w:pPr>
              <w:pStyle w:val="TAC"/>
              <w:rPr>
                <w:lang w:eastAsia="ja-JP"/>
              </w:rPr>
            </w:pPr>
          </w:p>
        </w:tc>
      </w:tr>
      <w:tr w:rsidR="00BA65DD" w:rsidRPr="00C37D2B" w14:paraId="5877A3BE" w14:textId="77777777" w:rsidTr="006B7752">
        <w:tc>
          <w:tcPr>
            <w:tcW w:w="2578" w:type="dxa"/>
          </w:tcPr>
          <w:p w14:paraId="0B6D7207" w14:textId="77777777" w:rsidR="00BA65DD" w:rsidRPr="00C37D2B" w:rsidRDefault="00BA65DD" w:rsidP="006B7752">
            <w:pPr>
              <w:pStyle w:val="TAL"/>
              <w:ind w:left="284"/>
              <w:rPr>
                <w:rFonts w:cs="Arial"/>
                <w:b/>
                <w:bCs/>
                <w:lang w:eastAsia="ja-JP"/>
              </w:rPr>
            </w:pPr>
            <w:r w:rsidRPr="00C37D2B">
              <w:rPr>
                <w:rFonts w:cs="Arial"/>
                <w:b/>
                <w:bCs/>
                <w:lang w:eastAsia="ja-JP"/>
              </w:rPr>
              <w:t>&gt;&gt;E-RABs To Be Added Item</w:t>
            </w:r>
          </w:p>
        </w:tc>
        <w:tc>
          <w:tcPr>
            <w:tcW w:w="1104" w:type="dxa"/>
          </w:tcPr>
          <w:p w14:paraId="00BC35B6" w14:textId="77777777" w:rsidR="00BA65DD" w:rsidRPr="00C37D2B" w:rsidRDefault="00BA65DD" w:rsidP="006B7752">
            <w:pPr>
              <w:pStyle w:val="TAL"/>
              <w:rPr>
                <w:rFonts w:cs="Arial"/>
                <w:lang w:eastAsia="ja-JP"/>
              </w:rPr>
            </w:pPr>
          </w:p>
        </w:tc>
        <w:tc>
          <w:tcPr>
            <w:tcW w:w="1526" w:type="dxa"/>
          </w:tcPr>
          <w:p w14:paraId="4F653F50" w14:textId="77777777" w:rsidR="00BA65DD" w:rsidRPr="00C37D2B" w:rsidRDefault="00BA65DD" w:rsidP="006B7752">
            <w:pPr>
              <w:pStyle w:val="TAL"/>
              <w:rPr>
                <w:rFonts w:cs="Arial"/>
                <w:i/>
                <w:lang w:eastAsia="ja-JP"/>
              </w:rPr>
            </w:pPr>
            <w:r w:rsidRPr="00C37D2B">
              <w:rPr>
                <w:rFonts w:cs="Arial"/>
                <w:i/>
                <w:lang w:eastAsia="ja-JP"/>
              </w:rPr>
              <w:t>1 .. &lt;maxnoofBearers&gt;</w:t>
            </w:r>
          </w:p>
        </w:tc>
        <w:tc>
          <w:tcPr>
            <w:tcW w:w="1260" w:type="dxa"/>
          </w:tcPr>
          <w:p w14:paraId="7A3AC2BE" w14:textId="77777777" w:rsidR="00BA65DD" w:rsidRPr="00C37D2B" w:rsidRDefault="00BA65DD" w:rsidP="006B7752">
            <w:pPr>
              <w:pStyle w:val="TAL"/>
              <w:rPr>
                <w:rFonts w:cs="Arial"/>
                <w:lang w:eastAsia="ja-JP"/>
              </w:rPr>
            </w:pPr>
          </w:p>
        </w:tc>
        <w:tc>
          <w:tcPr>
            <w:tcW w:w="1800" w:type="dxa"/>
          </w:tcPr>
          <w:p w14:paraId="3B4DE0CB" w14:textId="77777777" w:rsidR="00BA65DD" w:rsidRPr="00C37D2B" w:rsidRDefault="00BA65DD" w:rsidP="006B7752">
            <w:pPr>
              <w:pStyle w:val="TAL"/>
              <w:rPr>
                <w:rFonts w:cs="Arial"/>
                <w:lang w:eastAsia="ja-JP"/>
              </w:rPr>
            </w:pPr>
          </w:p>
        </w:tc>
        <w:tc>
          <w:tcPr>
            <w:tcW w:w="1080" w:type="dxa"/>
          </w:tcPr>
          <w:p w14:paraId="35B5A9A2" w14:textId="77777777" w:rsidR="00BA65DD" w:rsidRPr="00C37D2B" w:rsidRDefault="00BA65DD" w:rsidP="006B7752">
            <w:pPr>
              <w:pStyle w:val="TAC"/>
              <w:rPr>
                <w:lang w:eastAsia="ja-JP"/>
              </w:rPr>
            </w:pPr>
            <w:r w:rsidRPr="00C37D2B">
              <w:rPr>
                <w:lang w:eastAsia="ja-JP"/>
              </w:rPr>
              <w:t>EACH</w:t>
            </w:r>
          </w:p>
        </w:tc>
        <w:tc>
          <w:tcPr>
            <w:tcW w:w="1137" w:type="dxa"/>
          </w:tcPr>
          <w:p w14:paraId="1539762F" w14:textId="77777777" w:rsidR="00BA65DD" w:rsidRPr="00C37D2B" w:rsidRDefault="00BA65DD" w:rsidP="006B7752">
            <w:pPr>
              <w:pStyle w:val="TAC"/>
              <w:rPr>
                <w:lang w:eastAsia="ja-JP"/>
              </w:rPr>
            </w:pPr>
            <w:r w:rsidRPr="00C37D2B">
              <w:rPr>
                <w:lang w:eastAsia="ja-JP"/>
              </w:rPr>
              <w:t>ignore</w:t>
            </w:r>
          </w:p>
        </w:tc>
      </w:tr>
      <w:tr w:rsidR="00BA65DD" w:rsidRPr="00C37D2B" w14:paraId="66CF3A80" w14:textId="77777777" w:rsidTr="006B7752">
        <w:tc>
          <w:tcPr>
            <w:tcW w:w="2578" w:type="dxa"/>
          </w:tcPr>
          <w:p w14:paraId="00D1927C" w14:textId="77777777" w:rsidR="00BA65DD" w:rsidRPr="00C37D2B" w:rsidRDefault="00BA65DD" w:rsidP="006B7752">
            <w:pPr>
              <w:pStyle w:val="TAL"/>
              <w:ind w:left="425"/>
              <w:rPr>
                <w:rFonts w:cs="Arial"/>
                <w:b/>
                <w:bCs/>
                <w:lang w:eastAsia="ja-JP"/>
              </w:rPr>
            </w:pPr>
            <w:r w:rsidRPr="00C37D2B">
              <w:rPr>
                <w:rFonts w:cs="Arial"/>
                <w:lang w:eastAsia="ja-JP"/>
              </w:rPr>
              <w:t>&gt;&gt;&gt;E-RAB ID</w:t>
            </w:r>
          </w:p>
        </w:tc>
        <w:tc>
          <w:tcPr>
            <w:tcW w:w="1104" w:type="dxa"/>
          </w:tcPr>
          <w:p w14:paraId="02ED4617"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63A685D2" w14:textId="77777777" w:rsidR="00BA65DD" w:rsidRPr="00C37D2B" w:rsidRDefault="00BA65DD" w:rsidP="006B7752">
            <w:pPr>
              <w:pStyle w:val="TAL"/>
              <w:rPr>
                <w:rFonts w:cs="Arial"/>
                <w:i/>
                <w:lang w:eastAsia="ja-JP"/>
              </w:rPr>
            </w:pPr>
          </w:p>
        </w:tc>
        <w:tc>
          <w:tcPr>
            <w:tcW w:w="1260" w:type="dxa"/>
          </w:tcPr>
          <w:p w14:paraId="0668A7BD" w14:textId="77777777" w:rsidR="00BA65DD" w:rsidRPr="00C37D2B" w:rsidRDefault="00BA65DD" w:rsidP="006B7752">
            <w:pPr>
              <w:pStyle w:val="TAL"/>
              <w:rPr>
                <w:rFonts w:cs="Arial"/>
                <w:lang w:eastAsia="ja-JP"/>
              </w:rPr>
            </w:pPr>
            <w:r w:rsidRPr="00C37D2B">
              <w:rPr>
                <w:rFonts w:cs="Arial"/>
                <w:snapToGrid w:val="0"/>
                <w:lang w:eastAsia="ja-JP"/>
              </w:rPr>
              <w:t>9.2.23</w:t>
            </w:r>
          </w:p>
        </w:tc>
        <w:tc>
          <w:tcPr>
            <w:tcW w:w="1800" w:type="dxa"/>
          </w:tcPr>
          <w:p w14:paraId="77F7ABBD" w14:textId="77777777" w:rsidR="00BA65DD" w:rsidRPr="00C37D2B" w:rsidRDefault="00BA65DD" w:rsidP="006B7752">
            <w:pPr>
              <w:pStyle w:val="TAL"/>
              <w:rPr>
                <w:rFonts w:cs="Arial"/>
                <w:lang w:eastAsia="ja-JP"/>
              </w:rPr>
            </w:pPr>
          </w:p>
        </w:tc>
        <w:tc>
          <w:tcPr>
            <w:tcW w:w="1080" w:type="dxa"/>
          </w:tcPr>
          <w:p w14:paraId="738466B2" w14:textId="77777777" w:rsidR="00BA65DD" w:rsidRPr="00C37D2B" w:rsidRDefault="00BA65DD" w:rsidP="006B7752">
            <w:pPr>
              <w:pStyle w:val="TAC"/>
              <w:rPr>
                <w:lang w:eastAsia="ja-JP"/>
              </w:rPr>
            </w:pPr>
            <w:r w:rsidRPr="00C37D2B">
              <w:rPr>
                <w:bCs/>
                <w:lang w:eastAsia="ja-JP"/>
              </w:rPr>
              <w:t>–</w:t>
            </w:r>
          </w:p>
        </w:tc>
        <w:tc>
          <w:tcPr>
            <w:tcW w:w="1137" w:type="dxa"/>
          </w:tcPr>
          <w:p w14:paraId="3964B061" w14:textId="77777777" w:rsidR="00BA65DD" w:rsidRPr="00C37D2B" w:rsidRDefault="00BA65DD" w:rsidP="006B7752">
            <w:pPr>
              <w:pStyle w:val="TAC"/>
              <w:rPr>
                <w:lang w:eastAsia="ja-JP"/>
              </w:rPr>
            </w:pPr>
          </w:p>
        </w:tc>
      </w:tr>
      <w:tr w:rsidR="00BA65DD" w:rsidRPr="00C37D2B" w14:paraId="0389BF97" w14:textId="77777777" w:rsidTr="006B7752">
        <w:tc>
          <w:tcPr>
            <w:tcW w:w="2578" w:type="dxa"/>
          </w:tcPr>
          <w:p w14:paraId="3704225B" w14:textId="77777777" w:rsidR="00BA65DD" w:rsidRPr="00C37D2B" w:rsidRDefault="00BA65DD" w:rsidP="006B7752">
            <w:pPr>
              <w:pStyle w:val="TAL"/>
              <w:ind w:left="425"/>
              <w:rPr>
                <w:rFonts w:cs="Arial"/>
                <w:lang w:eastAsia="ja-JP"/>
              </w:rPr>
            </w:pPr>
            <w:r w:rsidRPr="00C37D2B">
              <w:t>&gt;&gt;&gt;DRB ID</w:t>
            </w:r>
          </w:p>
        </w:tc>
        <w:tc>
          <w:tcPr>
            <w:tcW w:w="1104" w:type="dxa"/>
          </w:tcPr>
          <w:p w14:paraId="34A6DF71" w14:textId="77777777" w:rsidR="00BA65DD" w:rsidRPr="00C37D2B" w:rsidRDefault="00BA65DD" w:rsidP="006B7752">
            <w:pPr>
              <w:pStyle w:val="TAL"/>
              <w:rPr>
                <w:rFonts w:cs="Arial"/>
                <w:lang w:eastAsia="ja-JP"/>
              </w:rPr>
            </w:pPr>
            <w:r w:rsidRPr="00C37D2B">
              <w:t>M</w:t>
            </w:r>
          </w:p>
        </w:tc>
        <w:tc>
          <w:tcPr>
            <w:tcW w:w="1526" w:type="dxa"/>
          </w:tcPr>
          <w:p w14:paraId="00D6B87D" w14:textId="77777777" w:rsidR="00BA65DD" w:rsidRPr="00C37D2B" w:rsidRDefault="00BA65DD" w:rsidP="006B7752">
            <w:pPr>
              <w:pStyle w:val="TAL"/>
              <w:rPr>
                <w:rFonts w:cs="Arial"/>
                <w:i/>
                <w:lang w:eastAsia="ja-JP"/>
              </w:rPr>
            </w:pPr>
          </w:p>
        </w:tc>
        <w:tc>
          <w:tcPr>
            <w:tcW w:w="1260" w:type="dxa"/>
          </w:tcPr>
          <w:p w14:paraId="48703CFF" w14:textId="77777777" w:rsidR="00BA65DD" w:rsidRPr="00C37D2B" w:rsidRDefault="00BA65DD" w:rsidP="006B7752">
            <w:pPr>
              <w:pStyle w:val="TAL"/>
              <w:rPr>
                <w:rFonts w:cs="Arial"/>
                <w:snapToGrid w:val="0"/>
                <w:lang w:eastAsia="ja-JP"/>
              </w:rPr>
            </w:pPr>
            <w:r w:rsidRPr="00C37D2B">
              <w:t>9.2.122</w:t>
            </w:r>
          </w:p>
        </w:tc>
        <w:tc>
          <w:tcPr>
            <w:tcW w:w="1800" w:type="dxa"/>
          </w:tcPr>
          <w:p w14:paraId="14E0D536" w14:textId="77777777" w:rsidR="00BA65DD" w:rsidRPr="00C37D2B" w:rsidRDefault="00BA65DD" w:rsidP="006B7752">
            <w:pPr>
              <w:pStyle w:val="TAL"/>
              <w:rPr>
                <w:rFonts w:cs="Arial"/>
                <w:lang w:eastAsia="ja-JP"/>
              </w:rPr>
            </w:pPr>
          </w:p>
        </w:tc>
        <w:tc>
          <w:tcPr>
            <w:tcW w:w="1080" w:type="dxa"/>
          </w:tcPr>
          <w:p w14:paraId="10603E01" w14:textId="77777777" w:rsidR="00BA65DD" w:rsidRPr="00C37D2B" w:rsidRDefault="00BA65DD" w:rsidP="006B7752">
            <w:pPr>
              <w:pStyle w:val="TAC"/>
              <w:rPr>
                <w:bCs/>
                <w:lang w:eastAsia="ja-JP"/>
              </w:rPr>
            </w:pPr>
            <w:r w:rsidRPr="00C37D2B">
              <w:t>–</w:t>
            </w:r>
          </w:p>
        </w:tc>
        <w:tc>
          <w:tcPr>
            <w:tcW w:w="1137" w:type="dxa"/>
          </w:tcPr>
          <w:p w14:paraId="5737677B" w14:textId="77777777" w:rsidR="00BA65DD" w:rsidRPr="00C37D2B" w:rsidRDefault="00BA65DD" w:rsidP="006B7752">
            <w:pPr>
              <w:pStyle w:val="TAC"/>
              <w:rPr>
                <w:lang w:eastAsia="ja-JP"/>
              </w:rPr>
            </w:pPr>
          </w:p>
        </w:tc>
      </w:tr>
      <w:tr w:rsidR="00BA65DD" w:rsidRPr="00C37D2B" w14:paraId="4D204126" w14:textId="77777777" w:rsidTr="006B7752">
        <w:tc>
          <w:tcPr>
            <w:tcW w:w="2578" w:type="dxa"/>
          </w:tcPr>
          <w:p w14:paraId="5687B887" w14:textId="77777777" w:rsidR="00BA65DD" w:rsidRPr="00C37D2B" w:rsidRDefault="00BA65DD" w:rsidP="006B7752">
            <w:pPr>
              <w:pStyle w:val="TAL"/>
              <w:ind w:left="425"/>
              <w:rPr>
                <w:rFonts w:cs="Arial"/>
                <w:b/>
                <w:bCs/>
                <w:lang w:eastAsia="ja-JP"/>
              </w:rPr>
            </w:pPr>
            <w:r w:rsidRPr="00C37D2B">
              <w:rPr>
                <w:rFonts w:cs="Arial"/>
                <w:lang w:eastAsia="ja-JP"/>
              </w:rPr>
              <w:t>&gt;&gt;&gt;EN-DC Resource Configuration</w:t>
            </w:r>
          </w:p>
        </w:tc>
        <w:tc>
          <w:tcPr>
            <w:tcW w:w="1104" w:type="dxa"/>
          </w:tcPr>
          <w:p w14:paraId="2FBF077C"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4E8EDDDD" w14:textId="77777777" w:rsidR="00BA65DD" w:rsidRPr="00C37D2B" w:rsidRDefault="00BA65DD" w:rsidP="006B7752">
            <w:pPr>
              <w:pStyle w:val="TAL"/>
              <w:rPr>
                <w:rFonts w:cs="Arial"/>
                <w:i/>
                <w:lang w:eastAsia="ja-JP"/>
              </w:rPr>
            </w:pPr>
          </w:p>
        </w:tc>
        <w:tc>
          <w:tcPr>
            <w:tcW w:w="1260" w:type="dxa"/>
          </w:tcPr>
          <w:p w14:paraId="59E23B81" w14:textId="77777777" w:rsidR="00BA65DD" w:rsidRPr="00C37D2B" w:rsidRDefault="00BA65DD" w:rsidP="006B77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711A3FF" w14:textId="77777777" w:rsidR="00BA65DD" w:rsidRPr="00C37D2B" w:rsidRDefault="00BA65DD" w:rsidP="006B7752">
            <w:pPr>
              <w:pStyle w:val="TAL"/>
              <w:rPr>
                <w:rFonts w:cs="Arial"/>
                <w:lang w:eastAsia="ja-JP"/>
              </w:rPr>
            </w:pPr>
            <w:r w:rsidRPr="00C37D2B">
              <w:rPr>
                <w:rFonts w:cs="Arial"/>
                <w:lang w:eastAsia="ja-JP"/>
              </w:rPr>
              <w:t>Indicates the PDCP and Lower Layer MCG/SCG configuration.</w:t>
            </w:r>
          </w:p>
        </w:tc>
        <w:tc>
          <w:tcPr>
            <w:tcW w:w="1080" w:type="dxa"/>
          </w:tcPr>
          <w:p w14:paraId="5ACD4933" w14:textId="77777777" w:rsidR="00BA65DD" w:rsidRPr="00C37D2B" w:rsidRDefault="00BA65DD" w:rsidP="006B7752">
            <w:pPr>
              <w:pStyle w:val="TAC"/>
              <w:rPr>
                <w:lang w:eastAsia="ja-JP"/>
              </w:rPr>
            </w:pPr>
            <w:r w:rsidRPr="00C37D2B">
              <w:rPr>
                <w:bCs/>
                <w:lang w:eastAsia="ja-JP"/>
              </w:rPr>
              <w:t>–</w:t>
            </w:r>
          </w:p>
        </w:tc>
        <w:tc>
          <w:tcPr>
            <w:tcW w:w="1137" w:type="dxa"/>
          </w:tcPr>
          <w:p w14:paraId="107E0205" w14:textId="77777777" w:rsidR="00BA65DD" w:rsidRPr="00C37D2B" w:rsidRDefault="00BA65DD" w:rsidP="006B7752">
            <w:pPr>
              <w:pStyle w:val="TAC"/>
              <w:rPr>
                <w:lang w:eastAsia="ja-JP"/>
              </w:rPr>
            </w:pPr>
          </w:p>
        </w:tc>
      </w:tr>
      <w:tr w:rsidR="00BA65DD" w:rsidRPr="00C37D2B" w14:paraId="21BB6905" w14:textId="77777777" w:rsidTr="006B7752">
        <w:tc>
          <w:tcPr>
            <w:tcW w:w="2578" w:type="dxa"/>
          </w:tcPr>
          <w:p w14:paraId="697025A5" w14:textId="77777777" w:rsidR="00BA65DD" w:rsidRPr="00C37D2B" w:rsidRDefault="00BA65DD" w:rsidP="006B775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E6118CA"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3E00BBCC" w14:textId="77777777" w:rsidR="00BA65DD" w:rsidRPr="00C37D2B" w:rsidRDefault="00BA65DD" w:rsidP="006B7752">
            <w:pPr>
              <w:pStyle w:val="TAL"/>
              <w:rPr>
                <w:rFonts w:cs="Arial"/>
                <w:i/>
                <w:lang w:eastAsia="ja-JP"/>
              </w:rPr>
            </w:pPr>
          </w:p>
        </w:tc>
        <w:tc>
          <w:tcPr>
            <w:tcW w:w="1260" w:type="dxa"/>
          </w:tcPr>
          <w:p w14:paraId="3D3166B6" w14:textId="77777777" w:rsidR="00BA65DD" w:rsidRPr="00C37D2B" w:rsidRDefault="00BA65DD" w:rsidP="006B7752">
            <w:pPr>
              <w:pStyle w:val="TAL"/>
              <w:rPr>
                <w:rFonts w:cs="Arial"/>
                <w:lang w:eastAsia="ja-JP"/>
              </w:rPr>
            </w:pPr>
          </w:p>
        </w:tc>
        <w:tc>
          <w:tcPr>
            <w:tcW w:w="1800" w:type="dxa"/>
          </w:tcPr>
          <w:p w14:paraId="2B3E39A6" w14:textId="77777777" w:rsidR="00BA65DD" w:rsidRPr="00C37D2B" w:rsidRDefault="00BA65DD" w:rsidP="006B7752">
            <w:pPr>
              <w:pStyle w:val="TAL"/>
              <w:rPr>
                <w:rFonts w:cs="Arial"/>
                <w:lang w:eastAsia="ja-JP"/>
              </w:rPr>
            </w:pPr>
          </w:p>
        </w:tc>
        <w:tc>
          <w:tcPr>
            <w:tcW w:w="1080" w:type="dxa"/>
          </w:tcPr>
          <w:p w14:paraId="0D364D81" w14:textId="77777777" w:rsidR="00BA65DD" w:rsidRPr="00C37D2B" w:rsidRDefault="00BA65DD" w:rsidP="006B7752">
            <w:pPr>
              <w:pStyle w:val="TAC"/>
              <w:rPr>
                <w:lang w:eastAsia="ja-JP"/>
              </w:rPr>
            </w:pPr>
          </w:p>
        </w:tc>
        <w:tc>
          <w:tcPr>
            <w:tcW w:w="1137" w:type="dxa"/>
          </w:tcPr>
          <w:p w14:paraId="77480A2D" w14:textId="77777777" w:rsidR="00BA65DD" w:rsidRPr="00C37D2B" w:rsidRDefault="00BA65DD" w:rsidP="006B7752">
            <w:pPr>
              <w:pStyle w:val="TAC"/>
              <w:rPr>
                <w:lang w:eastAsia="ja-JP"/>
              </w:rPr>
            </w:pPr>
          </w:p>
        </w:tc>
      </w:tr>
      <w:tr w:rsidR="00BA65DD" w:rsidRPr="00C37D2B" w14:paraId="235FE442" w14:textId="77777777" w:rsidTr="006B7752">
        <w:tc>
          <w:tcPr>
            <w:tcW w:w="2578" w:type="dxa"/>
          </w:tcPr>
          <w:p w14:paraId="2DB8A448" w14:textId="77777777" w:rsidR="00BA65DD" w:rsidRPr="00C37D2B" w:rsidRDefault="00BA65DD" w:rsidP="006B7752">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F83323A" w14:textId="77777777" w:rsidR="00BA65DD" w:rsidRPr="00C37D2B" w:rsidRDefault="00BA65DD" w:rsidP="006B7752">
            <w:pPr>
              <w:pStyle w:val="TAL"/>
              <w:rPr>
                <w:rFonts w:cs="Arial"/>
                <w:lang w:eastAsia="ja-JP"/>
              </w:rPr>
            </w:pPr>
          </w:p>
        </w:tc>
        <w:tc>
          <w:tcPr>
            <w:tcW w:w="1526" w:type="dxa"/>
          </w:tcPr>
          <w:p w14:paraId="072AAD45" w14:textId="77777777" w:rsidR="00BA65DD" w:rsidRPr="00C37D2B" w:rsidRDefault="00BA65DD" w:rsidP="006B7752">
            <w:pPr>
              <w:pStyle w:val="TAL"/>
              <w:rPr>
                <w:rFonts w:cs="Arial"/>
                <w:i/>
                <w:lang w:eastAsia="ja-JP"/>
              </w:rPr>
            </w:pPr>
          </w:p>
        </w:tc>
        <w:tc>
          <w:tcPr>
            <w:tcW w:w="1260" w:type="dxa"/>
          </w:tcPr>
          <w:p w14:paraId="0B45ED83" w14:textId="77777777" w:rsidR="00BA65DD" w:rsidRPr="00C37D2B" w:rsidRDefault="00BA65DD" w:rsidP="006B7752">
            <w:pPr>
              <w:pStyle w:val="TAL"/>
              <w:rPr>
                <w:rFonts w:cs="Arial"/>
                <w:lang w:eastAsia="ja-JP"/>
              </w:rPr>
            </w:pPr>
          </w:p>
        </w:tc>
        <w:tc>
          <w:tcPr>
            <w:tcW w:w="1800" w:type="dxa"/>
          </w:tcPr>
          <w:p w14:paraId="14B56BF8" w14:textId="77777777" w:rsidR="00BA65DD" w:rsidRPr="00C37D2B" w:rsidRDefault="00BA65DD" w:rsidP="006B775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EFBD779" w14:textId="77777777" w:rsidR="00BA65DD" w:rsidRPr="00C37D2B" w:rsidRDefault="00BA65DD" w:rsidP="006B7752">
            <w:pPr>
              <w:pStyle w:val="TAC"/>
              <w:rPr>
                <w:lang w:eastAsia="ja-JP"/>
              </w:rPr>
            </w:pPr>
            <w:r w:rsidRPr="00C37D2B">
              <w:rPr>
                <w:bCs/>
                <w:lang w:eastAsia="ja-JP"/>
              </w:rPr>
              <w:t>–</w:t>
            </w:r>
          </w:p>
        </w:tc>
        <w:tc>
          <w:tcPr>
            <w:tcW w:w="1137" w:type="dxa"/>
          </w:tcPr>
          <w:p w14:paraId="6E85F048" w14:textId="77777777" w:rsidR="00BA65DD" w:rsidRPr="00C37D2B" w:rsidRDefault="00BA65DD" w:rsidP="006B7752">
            <w:pPr>
              <w:pStyle w:val="TAC"/>
              <w:rPr>
                <w:lang w:eastAsia="ja-JP"/>
              </w:rPr>
            </w:pPr>
          </w:p>
        </w:tc>
      </w:tr>
      <w:tr w:rsidR="00BA65DD" w:rsidRPr="00C37D2B" w14:paraId="4A34E14B" w14:textId="77777777" w:rsidTr="006B7752">
        <w:tc>
          <w:tcPr>
            <w:tcW w:w="2578" w:type="dxa"/>
          </w:tcPr>
          <w:p w14:paraId="30C4733F" w14:textId="77777777" w:rsidR="00BA65DD" w:rsidRPr="00C37D2B" w:rsidRDefault="00BA65DD" w:rsidP="006B7752">
            <w:pPr>
              <w:pStyle w:val="TAL"/>
              <w:ind w:left="709"/>
              <w:rPr>
                <w:rFonts w:cs="Arial"/>
                <w:lang w:eastAsia="ja-JP"/>
              </w:rPr>
            </w:pPr>
            <w:r w:rsidRPr="00C37D2B">
              <w:rPr>
                <w:rFonts w:cs="Arial"/>
                <w:lang w:eastAsia="ja-JP"/>
              </w:rPr>
              <w:t>&gt;&gt;&gt;&gt;&gt;Full E-RAB Level QoS Parameters</w:t>
            </w:r>
          </w:p>
        </w:tc>
        <w:tc>
          <w:tcPr>
            <w:tcW w:w="1104" w:type="dxa"/>
          </w:tcPr>
          <w:p w14:paraId="7B86055C"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5F889394" w14:textId="77777777" w:rsidR="00BA65DD" w:rsidRPr="00C37D2B" w:rsidRDefault="00BA65DD" w:rsidP="006B7752">
            <w:pPr>
              <w:pStyle w:val="TAL"/>
              <w:rPr>
                <w:rFonts w:cs="Arial"/>
                <w:i/>
                <w:lang w:eastAsia="ja-JP"/>
              </w:rPr>
            </w:pPr>
          </w:p>
        </w:tc>
        <w:tc>
          <w:tcPr>
            <w:tcW w:w="1260" w:type="dxa"/>
          </w:tcPr>
          <w:p w14:paraId="15928A08" w14:textId="77777777" w:rsidR="00BA65DD" w:rsidRPr="00C37D2B" w:rsidRDefault="00BA65DD" w:rsidP="006B7752">
            <w:pPr>
              <w:pStyle w:val="TAL"/>
              <w:rPr>
                <w:rFonts w:cs="Arial"/>
                <w:lang w:eastAsia="ja-JP"/>
              </w:rPr>
            </w:pPr>
            <w:r w:rsidRPr="00C37D2B">
              <w:rPr>
                <w:rFonts w:cs="Arial"/>
                <w:lang w:eastAsia="ja-JP"/>
              </w:rPr>
              <w:t>E-RAB Level QoS Parameters 9.2.9</w:t>
            </w:r>
          </w:p>
        </w:tc>
        <w:tc>
          <w:tcPr>
            <w:tcW w:w="1800" w:type="dxa"/>
          </w:tcPr>
          <w:p w14:paraId="31C612A6" w14:textId="77777777" w:rsidR="00BA65DD" w:rsidRPr="00C37D2B" w:rsidRDefault="00BA65DD" w:rsidP="006B7752">
            <w:pPr>
              <w:pStyle w:val="TAL"/>
              <w:rPr>
                <w:rFonts w:cs="Arial"/>
                <w:bCs/>
                <w:lang w:eastAsia="ja-JP"/>
              </w:rPr>
            </w:pPr>
            <w:r w:rsidRPr="00C37D2B">
              <w:rPr>
                <w:rFonts w:cs="Arial"/>
                <w:bCs/>
                <w:lang w:eastAsia="ja-JP"/>
              </w:rPr>
              <w:t>Includes E-RAB level QoS parameters as received on S1-MME.</w:t>
            </w:r>
          </w:p>
        </w:tc>
        <w:tc>
          <w:tcPr>
            <w:tcW w:w="1080" w:type="dxa"/>
          </w:tcPr>
          <w:p w14:paraId="16C6378F" w14:textId="77777777" w:rsidR="00BA65DD" w:rsidRPr="00C37D2B" w:rsidRDefault="00BA65DD" w:rsidP="006B7752">
            <w:pPr>
              <w:pStyle w:val="TAC"/>
              <w:rPr>
                <w:bCs/>
                <w:lang w:eastAsia="ja-JP"/>
              </w:rPr>
            </w:pPr>
            <w:r w:rsidRPr="00C37D2B">
              <w:rPr>
                <w:bCs/>
                <w:lang w:eastAsia="ja-JP"/>
              </w:rPr>
              <w:t>–</w:t>
            </w:r>
          </w:p>
        </w:tc>
        <w:tc>
          <w:tcPr>
            <w:tcW w:w="1137" w:type="dxa"/>
          </w:tcPr>
          <w:p w14:paraId="4D4E26D7" w14:textId="77777777" w:rsidR="00BA65DD" w:rsidRPr="00C37D2B" w:rsidRDefault="00BA65DD" w:rsidP="006B7752">
            <w:pPr>
              <w:pStyle w:val="TAC"/>
              <w:rPr>
                <w:lang w:eastAsia="ja-JP"/>
              </w:rPr>
            </w:pPr>
          </w:p>
        </w:tc>
      </w:tr>
      <w:tr w:rsidR="00BA65DD" w:rsidRPr="00C37D2B" w14:paraId="15E9F3FC" w14:textId="77777777" w:rsidTr="006B7752">
        <w:tc>
          <w:tcPr>
            <w:tcW w:w="2578" w:type="dxa"/>
          </w:tcPr>
          <w:p w14:paraId="69B3D641" w14:textId="77777777" w:rsidR="00BA65DD" w:rsidRPr="00C37D2B" w:rsidRDefault="00BA65DD" w:rsidP="006B7752">
            <w:pPr>
              <w:pStyle w:val="TAL"/>
              <w:ind w:left="709"/>
              <w:rPr>
                <w:rFonts w:cs="Arial"/>
                <w:lang w:eastAsia="ja-JP"/>
              </w:rPr>
            </w:pPr>
            <w:r w:rsidRPr="00C37D2B">
              <w:rPr>
                <w:rFonts w:cs="Arial"/>
                <w:lang w:eastAsia="ja-JP"/>
              </w:rPr>
              <w:t>&gt;&gt;&gt;&gt;&gt;Maximum MCG admittable E-RAB Level QoS Parameters</w:t>
            </w:r>
          </w:p>
        </w:tc>
        <w:tc>
          <w:tcPr>
            <w:tcW w:w="1104" w:type="dxa"/>
          </w:tcPr>
          <w:p w14:paraId="332F7DEA" w14:textId="77777777" w:rsidR="00BA65DD" w:rsidRPr="00C37D2B" w:rsidRDefault="00BA65DD" w:rsidP="006B7752">
            <w:pPr>
              <w:pStyle w:val="TAL"/>
              <w:rPr>
                <w:rFonts w:cs="Arial"/>
                <w:lang w:eastAsia="ja-JP"/>
              </w:rPr>
            </w:pPr>
            <w:r w:rsidRPr="00C37D2B">
              <w:rPr>
                <w:lang w:eastAsia="zh-CN"/>
              </w:rPr>
              <w:t>C-ifMCGandSCGpresent_GBR</w:t>
            </w:r>
          </w:p>
        </w:tc>
        <w:tc>
          <w:tcPr>
            <w:tcW w:w="1526" w:type="dxa"/>
          </w:tcPr>
          <w:p w14:paraId="3FFE4EFA" w14:textId="77777777" w:rsidR="00BA65DD" w:rsidRPr="00C37D2B" w:rsidRDefault="00BA65DD" w:rsidP="006B7752">
            <w:pPr>
              <w:pStyle w:val="TAL"/>
              <w:rPr>
                <w:rFonts w:cs="Arial"/>
                <w:i/>
                <w:lang w:eastAsia="ja-JP"/>
              </w:rPr>
            </w:pPr>
          </w:p>
        </w:tc>
        <w:tc>
          <w:tcPr>
            <w:tcW w:w="1260" w:type="dxa"/>
          </w:tcPr>
          <w:p w14:paraId="1A28A5EA" w14:textId="77777777" w:rsidR="00BA65DD" w:rsidRPr="00C37D2B" w:rsidRDefault="00BA65DD" w:rsidP="006B7752">
            <w:pPr>
              <w:pStyle w:val="TAL"/>
              <w:rPr>
                <w:rFonts w:cs="Arial"/>
                <w:lang w:eastAsia="ja-JP"/>
              </w:rPr>
            </w:pPr>
            <w:r w:rsidRPr="00C37D2B">
              <w:rPr>
                <w:rFonts w:cs="Arial"/>
              </w:rPr>
              <w:t>GBR QoS Information 9.2.10</w:t>
            </w:r>
          </w:p>
        </w:tc>
        <w:tc>
          <w:tcPr>
            <w:tcW w:w="1800" w:type="dxa"/>
          </w:tcPr>
          <w:p w14:paraId="2471B45D" w14:textId="77777777" w:rsidR="00BA65DD" w:rsidRPr="00C37D2B" w:rsidRDefault="00BA65DD" w:rsidP="006B7752">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392109A9" w14:textId="77777777" w:rsidR="00BA65DD" w:rsidRPr="00C37D2B" w:rsidRDefault="00BA65DD" w:rsidP="006B7752">
            <w:pPr>
              <w:pStyle w:val="TAC"/>
              <w:rPr>
                <w:bCs/>
                <w:lang w:eastAsia="ja-JP"/>
              </w:rPr>
            </w:pPr>
            <w:r w:rsidRPr="00C37D2B">
              <w:rPr>
                <w:bCs/>
                <w:lang w:eastAsia="ja-JP"/>
              </w:rPr>
              <w:t>–</w:t>
            </w:r>
          </w:p>
        </w:tc>
        <w:tc>
          <w:tcPr>
            <w:tcW w:w="1137" w:type="dxa"/>
          </w:tcPr>
          <w:p w14:paraId="437C62E0" w14:textId="77777777" w:rsidR="00BA65DD" w:rsidRPr="00C37D2B" w:rsidRDefault="00BA65DD" w:rsidP="006B7752">
            <w:pPr>
              <w:pStyle w:val="TAC"/>
              <w:rPr>
                <w:lang w:eastAsia="ja-JP"/>
              </w:rPr>
            </w:pPr>
          </w:p>
        </w:tc>
      </w:tr>
      <w:tr w:rsidR="00BA65DD" w:rsidRPr="00C37D2B" w14:paraId="5F83CC89" w14:textId="77777777" w:rsidTr="006B7752">
        <w:tc>
          <w:tcPr>
            <w:tcW w:w="2578" w:type="dxa"/>
          </w:tcPr>
          <w:p w14:paraId="4B41BE66" w14:textId="77777777" w:rsidR="00BA65DD" w:rsidRPr="00C37D2B" w:rsidRDefault="00BA65DD" w:rsidP="006B7752">
            <w:pPr>
              <w:pStyle w:val="TAL"/>
              <w:ind w:left="709"/>
              <w:rPr>
                <w:rFonts w:cs="Arial"/>
                <w:lang w:eastAsia="ja-JP"/>
              </w:rPr>
            </w:pPr>
            <w:r w:rsidRPr="00C37D2B">
              <w:rPr>
                <w:rFonts w:cs="Arial"/>
                <w:lang w:eastAsia="ja-JP"/>
              </w:rPr>
              <w:t xml:space="preserve">&gt;&gt;&gt;&gt;&gt;DL Forwarding </w:t>
            </w:r>
          </w:p>
        </w:tc>
        <w:tc>
          <w:tcPr>
            <w:tcW w:w="1104" w:type="dxa"/>
          </w:tcPr>
          <w:p w14:paraId="34321D35"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01973F0B" w14:textId="77777777" w:rsidR="00BA65DD" w:rsidRPr="00C37D2B" w:rsidRDefault="00BA65DD" w:rsidP="006B7752">
            <w:pPr>
              <w:pStyle w:val="TAL"/>
              <w:rPr>
                <w:rFonts w:cs="Arial"/>
                <w:i/>
                <w:lang w:eastAsia="ja-JP"/>
              </w:rPr>
            </w:pPr>
          </w:p>
        </w:tc>
        <w:tc>
          <w:tcPr>
            <w:tcW w:w="1260" w:type="dxa"/>
          </w:tcPr>
          <w:p w14:paraId="225A32BC" w14:textId="77777777" w:rsidR="00BA65DD" w:rsidRPr="00C37D2B" w:rsidRDefault="00BA65DD" w:rsidP="006B7752">
            <w:pPr>
              <w:pStyle w:val="TAL"/>
              <w:rPr>
                <w:rFonts w:cs="Arial"/>
                <w:lang w:eastAsia="ja-JP"/>
              </w:rPr>
            </w:pPr>
            <w:r w:rsidRPr="00C37D2B">
              <w:rPr>
                <w:rFonts w:cs="Arial"/>
                <w:lang w:eastAsia="ja-JP"/>
              </w:rPr>
              <w:t>9.2.5</w:t>
            </w:r>
          </w:p>
        </w:tc>
        <w:tc>
          <w:tcPr>
            <w:tcW w:w="1800" w:type="dxa"/>
          </w:tcPr>
          <w:p w14:paraId="79591070" w14:textId="77777777" w:rsidR="00BA65DD" w:rsidRPr="00C37D2B" w:rsidRDefault="00BA65DD" w:rsidP="006B7752">
            <w:pPr>
              <w:pStyle w:val="TAL"/>
              <w:rPr>
                <w:rFonts w:cs="Arial"/>
                <w:lang w:eastAsia="ja-JP"/>
              </w:rPr>
            </w:pPr>
          </w:p>
        </w:tc>
        <w:tc>
          <w:tcPr>
            <w:tcW w:w="1080" w:type="dxa"/>
          </w:tcPr>
          <w:p w14:paraId="68D8A297" w14:textId="77777777" w:rsidR="00BA65DD" w:rsidRPr="00C37D2B" w:rsidRDefault="00BA65DD" w:rsidP="006B7752">
            <w:pPr>
              <w:pStyle w:val="TAC"/>
              <w:rPr>
                <w:bCs/>
                <w:lang w:eastAsia="ja-JP"/>
              </w:rPr>
            </w:pPr>
            <w:r w:rsidRPr="00C37D2B">
              <w:rPr>
                <w:lang w:eastAsia="ja-JP"/>
              </w:rPr>
              <w:t>–</w:t>
            </w:r>
          </w:p>
        </w:tc>
        <w:tc>
          <w:tcPr>
            <w:tcW w:w="1137" w:type="dxa"/>
          </w:tcPr>
          <w:p w14:paraId="59E273DD" w14:textId="77777777" w:rsidR="00BA65DD" w:rsidRPr="00C37D2B" w:rsidRDefault="00BA65DD" w:rsidP="006B7752">
            <w:pPr>
              <w:pStyle w:val="TAC"/>
              <w:rPr>
                <w:lang w:eastAsia="ja-JP"/>
              </w:rPr>
            </w:pPr>
          </w:p>
        </w:tc>
      </w:tr>
      <w:tr w:rsidR="00BA65DD" w:rsidRPr="00C37D2B" w14:paraId="0E2ACCF0" w14:textId="77777777" w:rsidTr="006B7752">
        <w:tc>
          <w:tcPr>
            <w:tcW w:w="2578" w:type="dxa"/>
          </w:tcPr>
          <w:p w14:paraId="5E4A8925" w14:textId="77777777" w:rsidR="00BA65DD" w:rsidRPr="00C37D2B" w:rsidRDefault="00BA65DD" w:rsidP="006B7752">
            <w:pPr>
              <w:pStyle w:val="TAL"/>
              <w:ind w:left="709"/>
              <w:rPr>
                <w:rFonts w:cs="Arial"/>
                <w:lang w:eastAsia="ja-JP"/>
              </w:rPr>
            </w:pPr>
            <w:r w:rsidRPr="00C37D2B">
              <w:rPr>
                <w:rFonts w:cs="Arial"/>
                <w:lang w:eastAsia="ja-JP"/>
              </w:rPr>
              <w:t>&gt;&gt;&gt;&gt;&gt;MeNB DL GTP Tunnel Endpoint at MCG</w:t>
            </w:r>
          </w:p>
        </w:tc>
        <w:tc>
          <w:tcPr>
            <w:tcW w:w="1104" w:type="dxa"/>
          </w:tcPr>
          <w:p w14:paraId="6C7C476D" w14:textId="77777777" w:rsidR="00BA65DD" w:rsidRPr="00C37D2B" w:rsidRDefault="00BA65DD" w:rsidP="006B7752">
            <w:pPr>
              <w:pStyle w:val="TAL"/>
              <w:rPr>
                <w:rFonts w:cs="Arial"/>
                <w:lang w:eastAsia="ja-JP"/>
              </w:rPr>
            </w:pPr>
            <w:r w:rsidRPr="00C37D2B">
              <w:rPr>
                <w:rFonts w:cs="Arial"/>
                <w:lang w:eastAsia="zh-CN"/>
              </w:rPr>
              <w:t>C-ifMCGpresent</w:t>
            </w:r>
          </w:p>
        </w:tc>
        <w:tc>
          <w:tcPr>
            <w:tcW w:w="1526" w:type="dxa"/>
          </w:tcPr>
          <w:p w14:paraId="76CD0B84" w14:textId="77777777" w:rsidR="00BA65DD" w:rsidRPr="00C37D2B" w:rsidRDefault="00BA65DD" w:rsidP="006B7752">
            <w:pPr>
              <w:pStyle w:val="TAL"/>
              <w:rPr>
                <w:rFonts w:cs="Arial"/>
                <w:i/>
                <w:lang w:eastAsia="ja-JP"/>
              </w:rPr>
            </w:pPr>
          </w:p>
        </w:tc>
        <w:tc>
          <w:tcPr>
            <w:tcW w:w="1260" w:type="dxa"/>
          </w:tcPr>
          <w:p w14:paraId="333FCEF3"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31F30DD4" w14:textId="77777777" w:rsidR="00BA65DD" w:rsidRPr="00C37D2B" w:rsidRDefault="00BA65DD" w:rsidP="006B7752">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546657C7" w14:textId="77777777" w:rsidR="00BA65DD" w:rsidRPr="00C37D2B" w:rsidRDefault="00BA65DD" w:rsidP="006B7752">
            <w:pPr>
              <w:pStyle w:val="TAC"/>
              <w:rPr>
                <w:lang w:eastAsia="ja-JP"/>
              </w:rPr>
            </w:pPr>
            <w:r w:rsidRPr="00C37D2B">
              <w:rPr>
                <w:lang w:eastAsia="ja-JP"/>
              </w:rPr>
              <w:t>–</w:t>
            </w:r>
          </w:p>
        </w:tc>
        <w:tc>
          <w:tcPr>
            <w:tcW w:w="1137" w:type="dxa"/>
          </w:tcPr>
          <w:p w14:paraId="75425E5B" w14:textId="77777777" w:rsidR="00BA65DD" w:rsidRPr="00C37D2B" w:rsidRDefault="00BA65DD" w:rsidP="006B7752">
            <w:pPr>
              <w:pStyle w:val="TAC"/>
              <w:rPr>
                <w:lang w:eastAsia="ja-JP"/>
              </w:rPr>
            </w:pPr>
          </w:p>
        </w:tc>
      </w:tr>
      <w:tr w:rsidR="00BA65DD" w:rsidRPr="00C37D2B" w14:paraId="2FD6DBA8" w14:textId="77777777" w:rsidTr="006B7752">
        <w:tc>
          <w:tcPr>
            <w:tcW w:w="2578" w:type="dxa"/>
          </w:tcPr>
          <w:p w14:paraId="1B04BAAD" w14:textId="77777777" w:rsidR="00BA65DD" w:rsidRPr="00C37D2B" w:rsidRDefault="00BA65DD" w:rsidP="006B7752">
            <w:pPr>
              <w:pStyle w:val="TAL"/>
              <w:ind w:left="709"/>
              <w:rPr>
                <w:rFonts w:cs="Arial"/>
                <w:lang w:eastAsia="ja-JP"/>
              </w:rPr>
            </w:pPr>
            <w:r w:rsidRPr="00C37D2B">
              <w:rPr>
                <w:rFonts w:cs="Arial"/>
                <w:lang w:eastAsia="ja-JP"/>
              </w:rPr>
              <w:lastRenderedPageBreak/>
              <w:t>&gt;&gt;&gt;&gt;&gt;S1 UL GTP Tunnel Endpoint</w:t>
            </w:r>
          </w:p>
        </w:tc>
        <w:tc>
          <w:tcPr>
            <w:tcW w:w="1104" w:type="dxa"/>
          </w:tcPr>
          <w:p w14:paraId="1F7A4E20"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3213DBD8" w14:textId="77777777" w:rsidR="00BA65DD" w:rsidRPr="00C37D2B" w:rsidRDefault="00BA65DD" w:rsidP="006B7752">
            <w:pPr>
              <w:pStyle w:val="TAL"/>
              <w:rPr>
                <w:rFonts w:cs="Arial"/>
                <w:i/>
                <w:lang w:eastAsia="ja-JP"/>
              </w:rPr>
            </w:pPr>
          </w:p>
        </w:tc>
        <w:tc>
          <w:tcPr>
            <w:tcW w:w="1260" w:type="dxa"/>
          </w:tcPr>
          <w:p w14:paraId="3EE5CC7A"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10E24A73" w14:textId="77777777" w:rsidR="00BA65DD" w:rsidRPr="00C37D2B" w:rsidRDefault="00BA65DD" w:rsidP="006B7752">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44EE75B" w14:textId="77777777" w:rsidR="00BA65DD" w:rsidRPr="00C37D2B" w:rsidRDefault="00BA65DD" w:rsidP="006B7752">
            <w:pPr>
              <w:pStyle w:val="TAC"/>
              <w:rPr>
                <w:lang w:eastAsia="ja-JP"/>
              </w:rPr>
            </w:pPr>
            <w:r w:rsidRPr="00C37D2B">
              <w:rPr>
                <w:lang w:eastAsia="ja-JP"/>
              </w:rPr>
              <w:t>–</w:t>
            </w:r>
          </w:p>
        </w:tc>
        <w:tc>
          <w:tcPr>
            <w:tcW w:w="1137" w:type="dxa"/>
          </w:tcPr>
          <w:p w14:paraId="720E7622" w14:textId="77777777" w:rsidR="00BA65DD" w:rsidRPr="00C37D2B" w:rsidRDefault="00BA65DD" w:rsidP="006B7752">
            <w:pPr>
              <w:pStyle w:val="TAC"/>
              <w:rPr>
                <w:lang w:eastAsia="ja-JP"/>
              </w:rPr>
            </w:pPr>
          </w:p>
        </w:tc>
      </w:tr>
      <w:tr w:rsidR="00BA65DD" w:rsidRPr="00C37D2B" w14:paraId="03D74958"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0B585AF" w14:textId="77777777" w:rsidR="00BA65DD" w:rsidRPr="00C37D2B" w:rsidRDefault="00BA65DD" w:rsidP="006B7752">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ED6799F" w14:textId="77777777" w:rsidR="00BA65DD" w:rsidRPr="00C37D2B" w:rsidRDefault="00BA65DD" w:rsidP="006B775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048394" w14:textId="77777777" w:rsidR="00BA65DD" w:rsidRPr="00C37D2B" w:rsidRDefault="00BA65DD"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38B528" w14:textId="77777777" w:rsidR="00BA65DD" w:rsidRPr="00C37D2B" w:rsidRDefault="00BA65DD" w:rsidP="006B7752">
            <w:pPr>
              <w:pStyle w:val="TAL"/>
              <w:rPr>
                <w:lang w:eastAsia="ja-JP"/>
              </w:rPr>
            </w:pPr>
            <w:r w:rsidRPr="00C37D2B">
              <w:rPr>
                <w:lang w:eastAsia="ja-JP"/>
              </w:rPr>
              <w:t>RLC Mode</w:t>
            </w:r>
          </w:p>
          <w:p w14:paraId="1F8AAB0E" w14:textId="77777777" w:rsidR="00BA65DD" w:rsidRPr="00C37D2B" w:rsidRDefault="00BA65DD" w:rsidP="006B775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5D104AA" w14:textId="77777777" w:rsidR="00BA65DD" w:rsidRPr="00C37D2B" w:rsidRDefault="00BA65DD" w:rsidP="006B7752">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5EACB9A9" w14:textId="77777777" w:rsidR="00BA65DD" w:rsidRPr="00C37D2B" w:rsidRDefault="00BA65DD" w:rsidP="006B7752">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35B6250" w14:textId="77777777" w:rsidR="00BA65DD" w:rsidRPr="00C37D2B" w:rsidRDefault="00BA65DD" w:rsidP="006B7752">
            <w:pPr>
              <w:pStyle w:val="TAC"/>
              <w:rPr>
                <w:rFonts w:cs="Arial"/>
                <w:lang w:eastAsia="ja-JP"/>
              </w:rPr>
            </w:pPr>
            <w:r w:rsidRPr="00C37D2B">
              <w:rPr>
                <w:rFonts w:cs="Arial"/>
                <w:lang w:eastAsia="ja-JP"/>
              </w:rPr>
              <w:t>ignore</w:t>
            </w:r>
          </w:p>
        </w:tc>
      </w:tr>
      <w:tr w:rsidR="00BA65DD" w:rsidRPr="00C37D2B" w14:paraId="502D6565"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52563DF" w14:textId="77777777" w:rsidR="00BA65DD" w:rsidRPr="00C37D2B" w:rsidRDefault="00BA65DD" w:rsidP="006B7752">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367556FA" w14:textId="77777777" w:rsidR="00BA65DD" w:rsidRPr="00C37D2B" w:rsidRDefault="00BA65DD" w:rsidP="006B77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967D20" w14:textId="77777777" w:rsidR="00BA65DD" w:rsidRPr="00C37D2B" w:rsidRDefault="00BA65DD"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4B1953" w14:textId="77777777" w:rsidR="00BA65DD" w:rsidRPr="00C37D2B" w:rsidRDefault="00BA65DD" w:rsidP="006B7752">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2178A27" w14:textId="77777777" w:rsidR="00BA65DD" w:rsidRPr="00C37D2B" w:rsidRDefault="00BA65DD" w:rsidP="006B77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1BBD86" w14:textId="77777777" w:rsidR="00BA65DD" w:rsidRPr="00C37D2B" w:rsidRDefault="00BA65DD"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42C932" w14:textId="77777777" w:rsidR="00BA65DD" w:rsidRPr="00C37D2B" w:rsidRDefault="00BA65DD" w:rsidP="006B7752">
            <w:pPr>
              <w:pStyle w:val="TAC"/>
              <w:rPr>
                <w:rFonts w:cs="Arial"/>
                <w:lang w:eastAsia="ja-JP"/>
              </w:rPr>
            </w:pPr>
            <w:r w:rsidRPr="00C37D2B">
              <w:rPr>
                <w:rFonts w:cs="Arial"/>
                <w:lang w:eastAsia="ja-JP"/>
              </w:rPr>
              <w:t>ignore</w:t>
            </w:r>
          </w:p>
        </w:tc>
      </w:tr>
      <w:tr w:rsidR="00BA65DD" w:rsidRPr="00C37D2B" w14:paraId="7EA557A5"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897B28C" w14:textId="77777777" w:rsidR="00BA65DD" w:rsidRPr="00C37D2B" w:rsidRDefault="00BA65DD" w:rsidP="006B7752">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EA9A369" w14:textId="77777777" w:rsidR="00BA65DD" w:rsidRPr="00C37D2B" w:rsidRDefault="00BA65DD" w:rsidP="006B775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EEEB67" w14:textId="77777777" w:rsidR="00BA65DD" w:rsidRPr="00C37D2B" w:rsidRDefault="00BA65DD"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C9BCC9" w14:textId="77777777" w:rsidR="00BA65DD" w:rsidRPr="00C37D2B" w:rsidRDefault="00BA65DD" w:rsidP="006B7752">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A5C5A49" w14:textId="77777777" w:rsidR="00BA65DD" w:rsidRPr="00C37D2B" w:rsidRDefault="00BA65DD" w:rsidP="006B77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0098AE" w14:textId="77777777" w:rsidR="00BA65DD" w:rsidRPr="00C37D2B" w:rsidRDefault="00BA65DD" w:rsidP="006B775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65EE3648" w14:textId="77777777" w:rsidR="00BA65DD" w:rsidRPr="00C37D2B" w:rsidRDefault="00BA65DD" w:rsidP="006B7752">
            <w:pPr>
              <w:pStyle w:val="TAC"/>
              <w:rPr>
                <w:rFonts w:cs="Arial"/>
                <w:lang w:eastAsia="ja-JP"/>
              </w:rPr>
            </w:pPr>
            <w:r>
              <w:rPr>
                <w:rFonts w:hint="eastAsia"/>
                <w:lang w:eastAsia="zh-CN"/>
              </w:rPr>
              <w:t>i</w:t>
            </w:r>
            <w:r>
              <w:rPr>
                <w:lang w:eastAsia="zh-CN"/>
              </w:rPr>
              <w:t>gnore</w:t>
            </w:r>
          </w:p>
        </w:tc>
      </w:tr>
      <w:tr w:rsidR="00BA65DD" w:rsidRPr="00C37D2B" w14:paraId="62D19876" w14:textId="77777777" w:rsidTr="006B7752">
        <w:tc>
          <w:tcPr>
            <w:tcW w:w="2578" w:type="dxa"/>
          </w:tcPr>
          <w:p w14:paraId="28205FEF" w14:textId="77777777" w:rsidR="00BA65DD" w:rsidRPr="00C37D2B" w:rsidRDefault="00BA65DD" w:rsidP="006B775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D0D2B90" w14:textId="77777777" w:rsidR="00BA65DD" w:rsidRPr="00C37D2B" w:rsidRDefault="00BA65DD" w:rsidP="006B7752">
            <w:pPr>
              <w:pStyle w:val="TAL"/>
              <w:rPr>
                <w:rFonts w:cs="Arial"/>
                <w:lang w:eastAsia="ja-JP"/>
              </w:rPr>
            </w:pPr>
          </w:p>
        </w:tc>
        <w:tc>
          <w:tcPr>
            <w:tcW w:w="1526" w:type="dxa"/>
          </w:tcPr>
          <w:p w14:paraId="7D4D280C" w14:textId="77777777" w:rsidR="00BA65DD" w:rsidRPr="00C37D2B" w:rsidRDefault="00BA65DD" w:rsidP="006B7752">
            <w:pPr>
              <w:pStyle w:val="TAL"/>
              <w:rPr>
                <w:rFonts w:cs="Arial"/>
                <w:i/>
                <w:lang w:eastAsia="ja-JP"/>
              </w:rPr>
            </w:pPr>
          </w:p>
        </w:tc>
        <w:tc>
          <w:tcPr>
            <w:tcW w:w="1260" w:type="dxa"/>
          </w:tcPr>
          <w:p w14:paraId="14065491" w14:textId="77777777" w:rsidR="00BA65DD" w:rsidRPr="00C37D2B" w:rsidRDefault="00BA65DD" w:rsidP="006B7752">
            <w:pPr>
              <w:pStyle w:val="TAL"/>
              <w:rPr>
                <w:rFonts w:cs="Arial"/>
                <w:lang w:eastAsia="ja-JP"/>
              </w:rPr>
            </w:pPr>
          </w:p>
        </w:tc>
        <w:tc>
          <w:tcPr>
            <w:tcW w:w="1800" w:type="dxa"/>
          </w:tcPr>
          <w:p w14:paraId="51E6EA0F" w14:textId="77777777" w:rsidR="00BA65DD" w:rsidRPr="00C37D2B" w:rsidRDefault="00BA65DD" w:rsidP="006B775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2AE21CF" w14:textId="77777777" w:rsidR="00BA65DD" w:rsidRPr="00C37D2B" w:rsidRDefault="00BA65DD" w:rsidP="006B7752">
            <w:pPr>
              <w:pStyle w:val="TAC"/>
              <w:rPr>
                <w:lang w:eastAsia="ja-JP"/>
              </w:rPr>
            </w:pPr>
          </w:p>
        </w:tc>
        <w:tc>
          <w:tcPr>
            <w:tcW w:w="1137" w:type="dxa"/>
          </w:tcPr>
          <w:p w14:paraId="0D53CC4F" w14:textId="77777777" w:rsidR="00BA65DD" w:rsidRPr="00C37D2B" w:rsidRDefault="00BA65DD" w:rsidP="006B7752">
            <w:pPr>
              <w:pStyle w:val="TAC"/>
              <w:rPr>
                <w:lang w:eastAsia="ja-JP"/>
              </w:rPr>
            </w:pPr>
          </w:p>
        </w:tc>
      </w:tr>
      <w:tr w:rsidR="00BA65DD" w:rsidRPr="00C37D2B" w14:paraId="34A0437C" w14:textId="77777777" w:rsidTr="006B7752">
        <w:tc>
          <w:tcPr>
            <w:tcW w:w="2578" w:type="dxa"/>
          </w:tcPr>
          <w:p w14:paraId="1DD2D5B0" w14:textId="77777777" w:rsidR="00BA65DD" w:rsidRPr="00C37D2B" w:rsidRDefault="00BA65DD" w:rsidP="006B7752">
            <w:pPr>
              <w:pStyle w:val="TAL"/>
              <w:ind w:left="709"/>
              <w:rPr>
                <w:rFonts w:cs="Arial"/>
                <w:lang w:eastAsia="ja-JP"/>
              </w:rPr>
            </w:pPr>
            <w:r w:rsidRPr="00C37D2B">
              <w:rPr>
                <w:rFonts w:cs="Arial"/>
                <w:lang w:eastAsia="ja-JP"/>
              </w:rPr>
              <w:t>&gt;&gt;&gt;&gt;&gt;Requested SCG E-RAB Level QoS Parameters</w:t>
            </w:r>
          </w:p>
        </w:tc>
        <w:tc>
          <w:tcPr>
            <w:tcW w:w="1104" w:type="dxa"/>
          </w:tcPr>
          <w:p w14:paraId="3C5C8D37"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45A24D5F" w14:textId="77777777" w:rsidR="00BA65DD" w:rsidRPr="00C37D2B" w:rsidRDefault="00BA65DD" w:rsidP="006B7752">
            <w:pPr>
              <w:pStyle w:val="TAL"/>
              <w:rPr>
                <w:rFonts w:cs="Arial"/>
                <w:i/>
                <w:lang w:eastAsia="ja-JP"/>
              </w:rPr>
            </w:pPr>
          </w:p>
        </w:tc>
        <w:tc>
          <w:tcPr>
            <w:tcW w:w="1260" w:type="dxa"/>
          </w:tcPr>
          <w:p w14:paraId="7E7F1FE8" w14:textId="77777777" w:rsidR="00BA65DD" w:rsidRPr="00C37D2B" w:rsidRDefault="00BA65DD" w:rsidP="006B7752">
            <w:pPr>
              <w:pStyle w:val="TAL"/>
              <w:rPr>
                <w:rFonts w:cs="Arial"/>
                <w:lang w:eastAsia="ja-JP"/>
              </w:rPr>
            </w:pPr>
            <w:r w:rsidRPr="00C37D2B">
              <w:rPr>
                <w:rFonts w:cs="Arial"/>
                <w:lang w:eastAsia="ja-JP"/>
              </w:rPr>
              <w:t>E-RAB Level QoS Parameters 9.2.9</w:t>
            </w:r>
          </w:p>
        </w:tc>
        <w:tc>
          <w:tcPr>
            <w:tcW w:w="1800" w:type="dxa"/>
          </w:tcPr>
          <w:p w14:paraId="6DF804C9" w14:textId="77777777" w:rsidR="00BA65DD" w:rsidRPr="00C37D2B" w:rsidRDefault="00BA65DD" w:rsidP="006B7752">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5EDC7673" w14:textId="77777777" w:rsidR="00BA65DD" w:rsidRPr="00C37D2B" w:rsidRDefault="00BA65DD" w:rsidP="006B7752">
            <w:pPr>
              <w:pStyle w:val="TAC"/>
              <w:rPr>
                <w:bCs/>
                <w:lang w:eastAsia="ja-JP"/>
              </w:rPr>
            </w:pPr>
            <w:r w:rsidRPr="00C37D2B">
              <w:rPr>
                <w:bCs/>
                <w:lang w:eastAsia="ja-JP"/>
              </w:rPr>
              <w:t>–</w:t>
            </w:r>
          </w:p>
        </w:tc>
        <w:tc>
          <w:tcPr>
            <w:tcW w:w="1137" w:type="dxa"/>
          </w:tcPr>
          <w:p w14:paraId="4AB8F51D" w14:textId="77777777" w:rsidR="00BA65DD" w:rsidRPr="00C37D2B" w:rsidRDefault="00BA65DD" w:rsidP="006B7752">
            <w:pPr>
              <w:pStyle w:val="TAC"/>
              <w:rPr>
                <w:lang w:eastAsia="ja-JP"/>
              </w:rPr>
            </w:pPr>
          </w:p>
        </w:tc>
      </w:tr>
      <w:tr w:rsidR="00BA65DD" w:rsidRPr="00C37D2B" w14:paraId="176B589E" w14:textId="77777777" w:rsidTr="006B7752">
        <w:tc>
          <w:tcPr>
            <w:tcW w:w="2578" w:type="dxa"/>
          </w:tcPr>
          <w:p w14:paraId="0349BFBF" w14:textId="77777777" w:rsidR="00BA65DD" w:rsidRPr="00C37D2B" w:rsidRDefault="00BA65DD" w:rsidP="006B7752">
            <w:pPr>
              <w:pStyle w:val="TAL"/>
              <w:ind w:left="709"/>
              <w:rPr>
                <w:rFonts w:cs="Arial"/>
                <w:lang w:eastAsia="ja-JP"/>
              </w:rPr>
            </w:pPr>
            <w:r w:rsidRPr="00C37D2B">
              <w:rPr>
                <w:rFonts w:cs="Arial"/>
                <w:lang w:eastAsia="ja-JP"/>
              </w:rPr>
              <w:t>&gt;&gt;&gt;&gt;&gt;MeNB UL GTP Tunnel Endpoint at PDCP</w:t>
            </w:r>
          </w:p>
        </w:tc>
        <w:tc>
          <w:tcPr>
            <w:tcW w:w="1104" w:type="dxa"/>
          </w:tcPr>
          <w:p w14:paraId="3F4DB1BE"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22A89813" w14:textId="77777777" w:rsidR="00BA65DD" w:rsidRPr="00C37D2B" w:rsidRDefault="00BA65DD" w:rsidP="006B7752">
            <w:pPr>
              <w:pStyle w:val="TAL"/>
              <w:rPr>
                <w:rFonts w:cs="Arial"/>
                <w:i/>
                <w:lang w:eastAsia="ja-JP"/>
              </w:rPr>
            </w:pPr>
          </w:p>
        </w:tc>
        <w:tc>
          <w:tcPr>
            <w:tcW w:w="1260" w:type="dxa"/>
          </w:tcPr>
          <w:p w14:paraId="38DED769"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57FAAE0F" w14:textId="77777777" w:rsidR="00BA65DD" w:rsidRPr="00C37D2B" w:rsidRDefault="00BA65DD" w:rsidP="006B7752">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6F46A43" w14:textId="77777777" w:rsidR="00BA65DD" w:rsidRPr="00C37D2B" w:rsidRDefault="00BA65DD" w:rsidP="006B7752">
            <w:pPr>
              <w:pStyle w:val="TAC"/>
              <w:rPr>
                <w:lang w:eastAsia="ja-JP"/>
              </w:rPr>
            </w:pPr>
            <w:r w:rsidRPr="00C37D2B">
              <w:rPr>
                <w:lang w:eastAsia="ja-JP"/>
              </w:rPr>
              <w:t>–</w:t>
            </w:r>
          </w:p>
        </w:tc>
        <w:tc>
          <w:tcPr>
            <w:tcW w:w="1137" w:type="dxa"/>
          </w:tcPr>
          <w:p w14:paraId="299D6D00" w14:textId="77777777" w:rsidR="00BA65DD" w:rsidRPr="00C37D2B" w:rsidRDefault="00BA65DD" w:rsidP="006B7752">
            <w:pPr>
              <w:pStyle w:val="TAC"/>
              <w:rPr>
                <w:lang w:eastAsia="ja-JP"/>
              </w:rPr>
            </w:pPr>
          </w:p>
        </w:tc>
      </w:tr>
      <w:tr w:rsidR="00BA65DD" w:rsidRPr="00C37D2B" w14:paraId="7B8C88AC" w14:textId="77777777" w:rsidTr="006B7752">
        <w:tc>
          <w:tcPr>
            <w:tcW w:w="2578" w:type="dxa"/>
          </w:tcPr>
          <w:p w14:paraId="0C33610B" w14:textId="77777777" w:rsidR="00BA65DD" w:rsidRPr="00C37D2B" w:rsidRDefault="00BA65DD" w:rsidP="006B7752">
            <w:pPr>
              <w:pStyle w:val="TAL"/>
              <w:ind w:left="709"/>
              <w:rPr>
                <w:rFonts w:cs="Arial"/>
                <w:lang w:eastAsia="ja-JP"/>
              </w:rPr>
            </w:pPr>
            <w:r w:rsidRPr="00C37D2B">
              <w:rPr>
                <w:rFonts w:cs="Arial"/>
                <w:lang w:eastAsia="ja-JP"/>
              </w:rPr>
              <w:t>&gt;&gt;&gt;&gt;&gt;Secondary MeNB UL GTP Tunnel Endpoint at PDCP</w:t>
            </w:r>
          </w:p>
        </w:tc>
        <w:tc>
          <w:tcPr>
            <w:tcW w:w="1104" w:type="dxa"/>
          </w:tcPr>
          <w:p w14:paraId="2A1EACF4"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75DDCAD4" w14:textId="77777777" w:rsidR="00BA65DD" w:rsidRPr="00C37D2B" w:rsidRDefault="00BA65DD" w:rsidP="006B7752">
            <w:pPr>
              <w:pStyle w:val="TAL"/>
              <w:rPr>
                <w:rFonts w:cs="Arial"/>
                <w:i/>
                <w:lang w:eastAsia="ja-JP"/>
              </w:rPr>
            </w:pPr>
          </w:p>
        </w:tc>
        <w:tc>
          <w:tcPr>
            <w:tcW w:w="1260" w:type="dxa"/>
          </w:tcPr>
          <w:p w14:paraId="58BB1E13"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1D7DB0DF" w14:textId="77777777" w:rsidR="00BA65DD" w:rsidRPr="00C37D2B" w:rsidRDefault="00BA65DD" w:rsidP="006B7752">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79F7190D" w14:textId="77777777" w:rsidR="00BA65DD" w:rsidRPr="00C37D2B" w:rsidRDefault="00BA65DD" w:rsidP="006B7752">
            <w:pPr>
              <w:pStyle w:val="TAC"/>
              <w:rPr>
                <w:lang w:eastAsia="ja-JP"/>
              </w:rPr>
            </w:pPr>
            <w:r w:rsidRPr="00C37D2B">
              <w:rPr>
                <w:lang w:eastAsia="ja-JP"/>
              </w:rPr>
              <w:t>–</w:t>
            </w:r>
          </w:p>
        </w:tc>
        <w:tc>
          <w:tcPr>
            <w:tcW w:w="1137" w:type="dxa"/>
          </w:tcPr>
          <w:p w14:paraId="1788F0DA" w14:textId="77777777" w:rsidR="00BA65DD" w:rsidRPr="00C37D2B" w:rsidRDefault="00BA65DD" w:rsidP="006B7752">
            <w:pPr>
              <w:pStyle w:val="TAC"/>
              <w:rPr>
                <w:lang w:eastAsia="ja-JP"/>
              </w:rPr>
            </w:pPr>
          </w:p>
        </w:tc>
      </w:tr>
      <w:tr w:rsidR="00BA65DD" w:rsidRPr="00C37D2B" w14:paraId="5A889095" w14:textId="77777777" w:rsidTr="006B7752">
        <w:tc>
          <w:tcPr>
            <w:tcW w:w="2578" w:type="dxa"/>
          </w:tcPr>
          <w:p w14:paraId="59643880" w14:textId="77777777" w:rsidR="00BA65DD" w:rsidRPr="00C37D2B" w:rsidRDefault="00BA65DD" w:rsidP="006B7752">
            <w:pPr>
              <w:pStyle w:val="TAL"/>
              <w:ind w:left="709"/>
              <w:rPr>
                <w:rFonts w:cs="Arial"/>
                <w:lang w:eastAsia="ja-JP"/>
              </w:rPr>
            </w:pPr>
            <w:r w:rsidRPr="00C37D2B">
              <w:rPr>
                <w:lang w:eastAsia="ja-JP"/>
              </w:rPr>
              <w:t>&gt;&gt;&gt;&gt;&gt;RLC Mode</w:t>
            </w:r>
          </w:p>
        </w:tc>
        <w:tc>
          <w:tcPr>
            <w:tcW w:w="1104" w:type="dxa"/>
          </w:tcPr>
          <w:p w14:paraId="74D876D1" w14:textId="77777777" w:rsidR="00BA65DD" w:rsidRPr="00C37D2B" w:rsidRDefault="00BA65DD" w:rsidP="006B7752">
            <w:pPr>
              <w:pStyle w:val="TAL"/>
              <w:rPr>
                <w:rFonts w:cs="Arial"/>
                <w:lang w:eastAsia="ja-JP"/>
              </w:rPr>
            </w:pPr>
            <w:r w:rsidRPr="00C37D2B">
              <w:rPr>
                <w:lang w:eastAsia="ja-JP"/>
              </w:rPr>
              <w:t>M</w:t>
            </w:r>
          </w:p>
        </w:tc>
        <w:tc>
          <w:tcPr>
            <w:tcW w:w="1526" w:type="dxa"/>
          </w:tcPr>
          <w:p w14:paraId="2F53147B" w14:textId="77777777" w:rsidR="00BA65DD" w:rsidRPr="00C37D2B" w:rsidRDefault="00BA65DD" w:rsidP="006B7752">
            <w:pPr>
              <w:pStyle w:val="TAL"/>
              <w:rPr>
                <w:rFonts w:cs="Arial"/>
                <w:i/>
                <w:lang w:eastAsia="ja-JP"/>
              </w:rPr>
            </w:pPr>
          </w:p>
        </w:tc>
        <w:tc>
          <w:tcPr>
            <w:tcW w:w="1260" w:type="dxa"/>
          </w:tcPr>
          <w:p w14:paraId="21458389" w14:textId="77777777" w:rsidR="00BA65DD" w:rsidRPr="00C37D2B" w:rsidRDefault="00BA65DD" w:rsidP="006B7752">
            <w:pPr>
              <w:pStyle w:val="TAL"/>
              <w:rPr>
                <w:lang w:eastAsia="ja-JP"/>
              </w:rPr>
            </w:pPr>
            <w:r w:rsidRPr="00C37D2B">
              <w:rPr>
                <w:lang w:eastAsia="ja-JP"/>
              </w:rPr>
              <w:t>RLC Mode</w:t>
            </w:r>
          </w:p>
          <w:p w14:paraId="02D3D1E0" w14:textId="77777777" w:rsidR="00BA65DD" w:rsidRPr="00C37D2B" w:rsidRDefault="00BA65DD" w:rsidP="006B7752">
            <w:pPr>
              <w:pStyle w:val="TAL"/>
              <w:rPr>
                <w:rFonts w:cs="Arial"/>
                <w:lang w:eastAsia="ja-JP"/>
              </w:rPr>
            </w:pPr>
            <w:r w:rsidRPr="00C37D2B">
              <w:rPr>
                <w:lang w:eastAsia="ja-JP"/>
              </w:rPr>
              <w:t>9.2.119</w:t>
            </w:r>
          </w:p>
        </w:tc>
        <w:tc>
          <w:tcPr>
            <w:tcW w:w="1800" w:type="dxa"/>
          </w:tcPr>
          <w:p w14:paraId="13272D35" w14:textId="77777777" w:rsidR="00BA65DD" w:rsidRPr="00C37D2B" w:rsidRDefault="00BA65DD" w:rsidP="006B7752">
            <w:pPr>
              <w:pStyle w:val="TAL"/>
              <w:rPr>
                <w:rFonts w:cs="Arial"/>
                <w:lang w:eastAsia="zh-CN"/>
              </w:rPr>
            </w:pPr>
            <w:r w:rsidRPr="00C37D2B">
              <w:rPr>
                <w:lang w:eastAsia="ja-JP"/>
              </w:rPr>
              <w:t>Indicates the RLC mode to be used in the assisting node.</w:t>
            </w:r>
          </w:p>
        </w:tc>
        <w:tc>
          <w:tcPr>
            <w:tcW w:w="1080" w:type="dxa"/>
          </w:tcPr>
          <w:p w14:paraId="60FE11E3" w14:textId="77777777" w:rsidR="00BA65DD" w:rsidRPr="00C37D2B" w:rsidRDefault="00BA65DD" w:rsidP="006B7752">
            <w:pPr>
              <w:pStyle w:val="TAC"/>
              <w:rPr>
                <w:lang w:eastAsia="ja-JP"/>
              </w:rPr>
            </w:pPr>
            <w:r w:rsidRPr="00C37D2B">
              <w:rPr>
                <w:lang w:eastAsia="ja-JP"/>
              </w:rPr>
              <w:t>–</w:t>
            </w:r>
          </w:p>
        </w:tc>
        <w:tc>
          <w:tcPr>
            <w:tcW w:w="1137" w:type="dxa"/>
          </w:tcPr>
          <w:p w14:paraId="0E0114D3" w14:textId="77777777" w:rsidR="00BA65DD" w:rsidRPr="00C37D2B" w:rsidRDefault="00BA65DD" w:rsidP="006B7752">
            <w:pPr>
              <w:pStyle w:val="TAC"/>
              <w:rPr>
                <w:lang w:eastAsia="ja-JP"/>
              </w:rPr>
            </w:pPr>
          </w:p>
        </w:tc>
      </w:tr>
      <w:tr w:rsidR="00BA65DD" w:rsidRPr="00C37D2B" w14:paraId="4466612E" w14:textId="77777777" w:rsidTr="006B7752">
        <w:tc>
          <w:tcPr>
            <w:tcW w:w="2578" w:type="dxa"/>
          </w:tcPr>
          <w:p w14:paraId="441F8B3B" w14:textId="77777777" w:rsidR="00BA65DD" w:rsidRPr="00C37D2B" w:rsidRDefault="00BA65DD" w:rsidP="006B7752">
            <w:pPr>
              <w:pStyle w:val="TAL"/>
              <w:ind w:left="709"/>
              <w:rPr>
                <w:rFonts w:cs="Arial"/>
                <w:lang w:eastAsia="ja-JP"/>
              </w:rPr>
            </w:pPr>
            <w:r w:rsidRPr="00C37D2B">
              <w:rPr>
                <w:rFonts w:cs="Arial"/>
                <w:lang w:eastAsia="ja-JP"/>
              </w:rPr>
              <w:t>&gt;&gt;&gt;&gt;&gt;UL Configuration</w:t>
            </w:r>
          </w:p>
        </w:tc>
        <w:tc>
          <w:tcPr>
            <w:tcW w:w="1104" w:type="dxa"/>
          </w:tcPr>
          <w:p w14:paraId="092D2DE1" w14:textId="77777777" w:rsidR="00BA65DD" w:rsidRPr="00C37D2B" w:rsidRDefault="00BA65DD" w:rsidP="006B7752">
            <w:pPr>
              <w:pStyle w:val="TAL"/>
              <w:rPr>
                <w:rFonts w:cs="Arial"/>
                <w:lang w:eastAsia="ja-JP"/>
              </w:rPr>
            </w:pPr>
            <w:r w:rsidRPr="00C37D2B">
              <w:rPr>
                <w:rFonts w:cs="Arial"/>
                <w:lang w:eastAsia="zh-CN"/>
              </w:rPr>
              <w:t>C-ifMCGandSCGpresent</w:t>
            </w:r>
          </w:p>
        </w:tc>
        <w:tc>
          <w:tcPr>
            <w:tcW w:w="1526" w:type="dxa"/>
          </w:tcPr>
          <w:p w14:paraId="2545C33E" w14:textId="77777777" w:rsidR="00BA65DD" w:rsidRPr="00C37D2B" w:rsidRDefault="00BA65DD" w:rsidP="006B7752">
            <w:pPr>
              <w:pStyle w:val="TAL"/>
              <w:rPr>
                <w:rFonts w:cs="Arial"/>
                <w:i/>
                <w:lang w:eastAsia="ja-JP"/>
              </w:rPr>
            </w:pPr>
          </w:p>
        </w:tc>
        <w:tc>
          <w:tcPr>
            <w:tcW w:w="1260" w:type="dxa"/>
          </w:tcPr>
          <w:p w14:paraId="005FE556" w14:textId="77777777" w:rsidR="00BA65DD" w:rsidRPr="00C37D2B" w:rsidRDefault="00BA65DD" w:rsidP="006B7752">
            <w:pPr>
              <w:pStyle w:val="TAL"/>
              <w:rPr>
                <w:rFonts w:cs="Arial"/>
                <w:lang w:eastAsia="ja-JP"/>
              </w:rPr>
            </w:pPr>
            <w:r w:rsidRPr="00C37D2B">
              <w:rPr>
                <w:rFonts w:cs="Arial"/>
                <w:lang w:eastAsia="ja-JP"/>
              </w:rPr>
              <w:t>9.2.118</w:t>
            </w:r>
          </w:p>
        </w:tc>
        <w:tc>
          <w:tcPr>
            <w:tcW w:w="1800" w:type="dxa"/>
          </w:tcPr>
          <w:p w14:paraId="79EDD67A" w14:textId="77777777" w:rsidR="00BA65DD" w:rsidRPr="00C37D2B" w:rsidRDefault="00BA65DD" w:rsidP="006B7752">
            <w:pPr>
              <w:pStyle w:val="TAL"/>
              <w:rPr>
                <w:rFonts w:cs="Arial"/>
                <w:lang w:eastAsia="zh-CN"/>
              </w:rPr>
            </w:pPr>
            <w:r w:rsidRPr="00C37D2B">
              <w:rPr>
                <w:rFonts w:cs="Arial"/>
                <w:lang w:eastAsia="zh-CN"/>
              </w:rPr>
              <w:t>Information about UL usage in the en-gNB.</w:t>
            </w:r>
          </w:p>
        </w:tc>
        <w:tc>
          <w:tcPr>
            <w:tcW w:w="1080" w:type="dxa"/>
          </w:tcPr>
          <w:p w14:paraId="3449F60A" w14:textId="77777777" w:rsidR="00BA65DD" w:rsidRPr="00C37D2B" w:rsidRDefault="00BA65DD" w:rsidP="006B7752">
            <w:pPr>
              <w:pStyle w:val="TAC"/>
              <w:rPr>
                <w:lang w:eastAsia="ja-JP"/>
              </w:rPr>
            </w:pPr>
            <w:r w:rsidRPr="00C37D2B">
              <w:rPr>
                <w:lang w:eastAsia="ja-JP"/>
              </w:rPr>
              <w:t>–</w:t>
            </w:r>
          </w:p>
        </w:tc>
        <w:tc>
          <w:tcPr>
            <w:tcW w:w="1137" w:type="dxa"/>
          </w:tcPr>
          <w:p w14:paraId="1470BF44" w14:textId="77777777" w:rsidR="00BA65DD" w:rsidRPr="00C37D2B" w:rsidRDefault="00BA65DD" w:rsidP="006B7752">
            <w:pPr>
              <w:pStyle w:val="TAC"/>
              <w:rPr>
                <w:lang w:eastAsia="ja-JP"/>
              </w:rPr>
            </w:pPr>
          </w:p>
        </w:tc>
      </w:tr>
      <w:tr w:rsidR="00BA65DD" w:rsidRPr="00C37D2B" w14:paraId="18BD6EFA" w14:textId="77777777" w:rsidTr="006B7752">
        <w:tc>
          <w:tcPr>
            <w:tcW w:w="2578" w:type="dxa"/>
          </w:tcPr>
          <w:p w14:paraId="26AAF482" w14:textId="77777777" w:rsidR="00BA65DD" w:rsidRPr="00C37D2B" w:rsidRDefault="00BA65DD" w:rsidP="006B7752">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0772EE0E" w14:textId="77777777" w:rsidR="00BA65DD" w:rsidRPr="00C37D2B" w:rsidRDefault="00BA65DD" w:rsidP="006B7752">
            <w:pPr>
              <w:pStyle w:val="TAL"/>
              <w:rPr>
                <w:rFonts w:cs="Arial"/>
                <w:lang w:eastAsia="zh-CN"/>
              </w:rPr>
            </w:pPr>
            <w:r w:rsidRPr="00C37D2B">
              <w:rPr>
                <w:rFonts w:cs="Arial"/>
                <w:lang w:eastAsia="zh-CN"/>
              </w:rPr>
              <w:t>O</w:t>
            </w:r>
          </w:p>
        </w:tc>
        <w:tc>
          <w:tcPr>
            <w:tcW w:w="1526" w:type="dxa"/>
          </w:tcPr>
          <w:p w14:paraId="5F2345DB" w14:textId="77777777" w:rsidR="00BA65DD" w:rsidRPr="00C37D2B" w:rsidRDefault="00BA65DD" w:rsidP="006B7752">
            <w:pPr>
              <w:pStyle w:val="TAL"/>
              <w:rPr>
                <w:rFonts w:cs="Arial"/>
                <w:i/>
                <w:lang w:eastAsia="ja-JP"/>
              </w:rPr>
            </w:pPr>
          </w:p>
        </w:tc>
        <w:tc>
          <w:tcPr>
            <w:tcW w:w="1260" w:type="dxa"/>
          </w:tcPr>
          <w:p w14:paraId="673BDA4B" w14:textId="77777777" w:rsidR="00BA65DD" w:rsidRPr="00C37D2B" w:rsidRDefault="00BA65DD" w:rsidP="006B7752">
            <w:pPr>
              <w:pStyle w:val="TAL"/>
              <w:rPr>
                <w:rFonts w:cs="Arial"/>
                <w:lang w:eastAsia="ja-JP"/>
              </w:rPr>
            </w:pPr>
            <w:r w:rsidRPr="00C37D2B">
              <w:rPr>
                <w:rFonts w:cs="Arial"/>
                <w:lang w:eastAsia="ja-JP"/>
              </w:rPr>
              <w:t>PDCP SN Length</w:t>
            </w:r>
          </w:p>
          <w:p w14:paraId="7E32531F" w14:textId="77777777" w:rsidR="00BA65DD" w:rsidRPr="00C37D2B" w:rsidRDefault="00BA65DD" w:rsidP="006B7752">
            <w:pPr>
              <w:pStyle w:val="TAL"/>
              <w:rPr>
                <w:rFonts w:cs="Arial"/>
                <w:lang w:eastAsia="ja-JP"/>
              </w:rPr>
            </w:pPr>
            <w:r w:rsidRPr="00C37D2B">
              <w:rPr>
                <w:rFonts w:cs="Arial"/>
                <w:lang w:eastAsia="ja-JP"/>
              </w:rPr>
              <w:t>9.2.133</w:t>
            </w:r>
          </w:p>
        </w:tc>
        <w:tc>
          <w:tcPr>
            <w:tcW w:w="1800" w:type="dxa"/>
          </w:tcPr>
          <w:p w14:paraId="6BABD155" w14:textId="77777777" w:rsidR="00BA65DD" w:rsidRPr="00C37D2B" w:rsidRDefault="00BA65DD" w:rsidP="006B7752">
            <w:pPr>
              <w:pStyle w:val="TAL"/>
              <w:rPr>
                <w:rFonts w:cs="Arial"/>
                <w:lang w:eastAsia="zh-CN"/>
              </w:rPr>
            </w:pPr>
            <w:r w:rsidRPr="00C37D2B">
              <w:rPr>
                <w:rFonts w:cs="Arial"/>
                <w:lang w:eastAsia="zh-CN"/>
              </w:rPr>
              <w:t>Indicates the PDCP SN length of the bearer for the UL.</w:t>
            </w:r>
          </w:p>
        </w:tc>
        <w:tc>
          <w:tcPr>
            <w:tcW w:w="1080" w:type="dxa"/>
          </w:tcPr>
          <w:p w14:paraId="398A9A7F" w14:textId="77777777" w:rsidR="00BA65DD" w:rsidRPr="00C37D2B" w:rsidRDefault="00BA65DD" w:rsidP="006B7752">
            <w:pPr>
              <w:pStyle w:val="TAC"/>
              <w:rPr>
                <w:lang w:eastAsia="ja-JP"/>
              </w:rPr>
            </w:pPr>
            <w:r w:rsidRPr="00C37D2B">
              <w:rPr>
                <w:lang w:eastAsia="ja-JP"/>
              </w:rPr>
              <w:t>YES</w:t>
            </w:r>
          </w:p>
        </w:tc>
        <w:tc>
          <w:tcPr>
            <w:tcW w:w="1137" w:type="dxa"/>
          </w:tcPr>
          <w:p w14:paraId="1555D447" w14:textId="77777777" w:rsidR="00BA65DD" w:rsidRPr="00C37D2B" w:rsidRDefault="00BA65DD" w:rsidP="006B7752">
            <w:pPr>
              <w:pStyle w:val="TAC"/>
              <w:rPr>
                <w:lang w:eastAsia="ja-JP"/>
              </w:rPr>
            </w:pPr>
            <w:r w:rsidRPr="00C37D2B">
              <w:rPr>
                <w:lang w:eastAsia="ja-JP"/>
              </w:rPr>
              <w:t>ignore</w:t>
            </w:r>
          </w:p>
        </w:tc>
      </w:tr>
      <w:tr w:rsidR="00BA65DD" w:rsidRPr="00C37D2B" w14:paraId="444AEE66"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5735BA" w14:textId="77777777" w:rsidR="00BA65DD" w:rsidRPr="00C37D2B" w:rsidRDefault="00BA65DD" w:rsidP="006B7752">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AB4F04B" w14:textId="77777777" w:rsidR="00BA65DD" w:rsidRPr="00C37D2B" w:rsidRDefault="00BA65DD" w:rsidP="006B775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A735147" w14:textId="77777777" w:rsidR="00BA65DD" w:rsidRPr="00C37D2B" w:rsidRDefault="00BA65DD"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01D713" w14:textId="77777777" w:rsidR="00BA65DD" w:rsidRPr="00C37D2B" w:rsidRDefault="00BA65DD" w:rsidP="006B7752">
            <w:pPr>
              <w:pStyle w:val="TAL"/>
              <w:rPr>
                <w:rFonts w:cs="Arial"/>
                <w:lang w:eastAsia="ja-JP"/>
              </w:rPr>
            </w:pPr>
            <w:r w:rsidRPr="00C37D2B">
              <w:rPr>
                <w:rFonts w:cs="Arial"/>
                <w:lang w:eastAsia="ja-JP"/>
              </w:rPr>
              <w:t>PDCP SN Length</w:t>
            </w:r>
          </w:p>
          <w:p w14:paraId="42A4DC47" w14:textId="77777777" w:rsidR="00BA65DD" w:rsidRPr="00C37D2B" w:rsidRDefault="00BA65DD" w:rsidP="006B775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9A36A9B" w14:textId="77777777" w:rsidR="00BA65DD" w:rsidRPr="00C37D2B" w:rsidRDefault="00BA65DD" w:rsidP="006B7752">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D3D9BD8" w14:textId="77777777" w:rsidR="00BA65DD" w:rsidRPr="00C37D2B" w:rsidRDefault="00BA65DD"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9077A5" w14:textId="77777777" w:rsidR="00BA65DD" w:rsidRPr="00C37D2B" w:rsidRDefault="00BA65DD" w:rsidP="006B7752">
            <w:pPr>
              <w:pStyle w:val="TAC"/>
              <w:rPr>
                <w:lang w:eastAsia="ja-JP"/>
              </w:rPr>
            </w:pPr>
            <w:r w:rsidRPr="00C37D2B">
              <w:rPr>
                <w:lang w:eastAsia="ja-JP"/>
              </w:rPr>
              <w:t>ignore</w:t>
            </w:r>
          </w:p>
        </w:tc>
      </w:tr>
      <w:tr w:rsidR="00BA65DD" w:rsidRPr="00C37D2B" w14:paraId="443A5EE4" w14:textId="77777777" w:rsidTr="006B7752">
        <w:tc>
          <w:tcPr>
            <w:tcW w:w="2578" w:type="dxa"/>
            <w:tcBorders>
              <w:top w:val="single" w:sz="4" w:space="0" w:color="auto"/>
              <w:left w:val="single" w:sz="4" w:space="0" w:color="auto"/>
              <w:bottom w:val="single" w:sz="4" w:space="0" w:color="auto"/>
              <w:right w:val="single" w:sz="4" w:space="0" w:color="auto"/>
            </w:tcBorders>
          </w:tcPr>
          <w:p w14:paraId="09A8A9C2" w14:textId="77777777" w:rsidR="00BA65DD" w:rsidRPr="00C37D2B" w:rsidRDefault="00BA65DD" w:rsidP="006B7752">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26851DC4" w14:textId="77777777" w:rsidR="00BA65DD" w:rsidRPr="00C37D2B" w:rsidRDefault="00BA65DD" w:rsidP="006B775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BD3BB13" w14:textId="77777777" w:rsidR="00BA65DD" w:rsidRPr="00C37D2B" w:rsidRDefault="00BA65DD"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BC9DB1" w14:textId="77777777" w:rsidR="00BA65DD" w:rsidRPr="00C37D2B" w:rsidRDefault="00BA65DD" w:rsidP="006B7752">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32FA8EAE" w14:textId="77777777" w:rsidR="00BA65DD" w:rsidRPr="00C37D2B" w:rsidRDefault="00BA65DD" w:rsidP="006B7752">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51407AF5" w14:textId="77777777" w:rsidR="00BA65DD" w:rsidRPr="00C37D2B" w:rsidRDefault="00BA65DD"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B9E95D" w14:textId="77777777" w:rsidR="00BA65DD" w:rsidRPr="00C37D2B" w:rsidRDefault="00BA65DD" w:rsidP="006B7752">
            <w:pPr>
              <w:pStyle w:val="TAC"/>
              <w:rPr>
                <w:lang w:eastAsia="ja-JP"/>
              </w:rPr>
            </w:pPr>
            <w:r w:rsidRPr="00C37D2B">
              <w:rPr>
                <w:lang w:eastAsia="ja-JP"/>
              </w:rPr>
              <w:t>ignore</w:t>
            </w:r>
          </w:p>
        </w:tc>
      </w:tr>
      <w:tr w:rsidR="00BA65DD" w:rsidRPr="00C37D2B" w14:paraId="7D8CD580" w14:textId="77777777" w:rsidTr="006B7752">
        <w:tc>
          <w:tcPr>
            <w:tcW w:w="2578" w:type="dxa"/>
          </w:tcPr>
          <w:p w14:paraId="0E571CF5" w14:textId="77777777" w:rsidR="00BA65DD" w:rsidRPr="00C37D2B" w:rsidRDefault="00BA65DD" w:rsidP="006B7752">
            <w:pPr>
              <w:pStyle w:val="TAL"/>
              <w:ind w:left="142"/>
              <w:rPr>
                <w:rFonts w:cs="Arial"/>
                <w:b/>
                <w:lang w:eastAsia="ja-JP"/>
              </w:rPr>
            </w:pPr>
            <w:r w:rsidRPr="00C37D2B">
              <w:rPr>
                <w:rFonts w:cs="Arial"/>
                <w:b/>
                <w:lang w:eastAsia="ja-JP"/>
              </w:rPr>
              <w:t>&gt;E-RABs To Be Modified List</w:t>
            </w:r>
          </w:p>
        </w:tc>
        <w:tc>
          <w:tcPr>
            <w:tcW w:w="1104" w:type="dxa"/>
          </w:tcPr>
          <w:p w14:paraId="3EFEAB76" w14:textId="77777777" w:rsidR="00BA65DD" w:rsidRPr="00C37D2B" w:rsidRDefault="00BA65DD" w:rsidP="006B7752">
            <w:pPr>
              <w:pStyle w:val="TAL"/>
              <w:rPr>
                <w:rFonts w:cs="Arial"/>
                <w:lang w:eastAsia="ja-JP"/>
              </w:rPr>
            </w:pPr>
          </w:p>
        </w:tc>
        <w:tc>
          <w:tcPr>
            <w:tcW w:w="1526" w:type="dxa"/>
          </w:tcPr>
          <w:p w14:paraId="4B049A25" w14:textId="77777777" w:rsidR="00BA65DD" w:rsidRPr="00C37D2B" w:rsidRDefault="00BA65DD" w:rsidP="006B7752">
            <w:pPr>
              <w:pStyle w:val="TAL"/>
              <w:rPr>
                <w:rFonts w:cs="Arial"/>
                <w:i/>
                <w:lang w:eastAsia="ja-JP"/>
              </w:rPr>
            </w:pPr>
            <w:r w:rsidRPr="00C37D2B">
              <w:rPr>
                <w:rFonts w:cs="Arial"/>
                <w:i/>
                <w:lang w:eastAsia="ja-JP"/>
              </w:rPr>
              <w:t>0..1</w:t>
            </w:r>
          </w:p>
        </w:tc>
        <w:tc>
          <w:tcPr>
            <w:tcW w:w="1260" w:type="dxa"/>
          </w:tcPr>
          <w:p w14:paraId="0A9A53D6" w14:textId="77777777" w:rsidR="00BA65DD" w:rsidRPr="00C37D2B" w:rsidRDefault="00BA65DD" w:rsidP="006B7752">
            <w:pPr>
              <w:pStyle w:val="TAL"/>
              <w:rPr>
                <w:rFonts w:cs="Arial"/>
                <w:lang w:eastAsia="ja-JP"/>
              </w:rPr>
            </w:pPr>
          </w:p>
        </w:tc>
        <w:tc>
          <w:tcPr>
            <w:tcW w:w="1800" w:type="dxa"/>
          </w:tcPr>
          <w:p w14:paraId="5D8EFCC7" w14:textId="77777777" w:rsidR="00BA65DD" w:rsidRPr="00C37D2B" w:rsidRDefault="00BA65DD" w:rsidP="006B7752">
            <w:pPr>
              <w:pStyle w:val="TAL"/>
              <w:rPr>
                <w:rFonts w:cs="Arial"/>
                <w:lang w:eastAsia="ja-JP"/>
              </w:rPr>
            </w:pPr>
          </w:p>
        </w:tc>
        <w:tc>
          <w:tcPr>
            <w:tcW w:w="1080" w:type="dxa"/>
          </w:tcPr>
          <w:p w14:paraId="5184356F" w14:textId="77777777" w:rsidR="00BA65DD" w:rsidRPr="00C37D2B" w:rsidRDefault="00BA65DD" w:rsidP="006B7752">
            <w:pPr>
              <w:pStyle w:val="TAC"/>
              <w:rPr>
                <w:bCs/>
                <w:lang w:eastAsia="ja-JP"/>
              </w:rPr>
            </w:pPr>
            <w:r w:rsidRPr="00C37D2B">
              <w:rPr>
                <w:bCs/>
                <w:lang w:eastAsia="ja-JP"/>
              </w:rPr>
              <w:t>–</w:t>
            </w:r>
          </w:p>
        </w:tc>
        <w:tc>
          <w:tcPr>
            <w:tcW w:w="1137" w:type="dxa"/>
          </w:tcPr>
          <w:p w14:paraId="5802C6AE" w14:textId="77777777" w:rsidR="00BA65DD" w:rsidRPr="00C37D2B" w:rsidRDefault="00BA65DD" w:rsidP="006B7752">
            <w:pPr>
              <w:pStyle w:val="TAC"/>
              <w:rPr>
                <w:lang w:eastAsia="ja-JP"/>
              </w:rPr>
            </w:pPr>
          </w:p>
        </w:tc>
      </w:tr>
      <w:tr w:rsidR="00BA65DD" w:rsidRPr="00C37D2B" w14:paraId="6F908AEE" w14:textId="77777777" w:rsidTr="006B7752">
        <w:tc>
          <w:tcPr>
            <w:tcW w:w="2578" w:type="dxa"/>
          </w:tcPr>
          <w:p w14:paraId="1EE79CF8" w14:textId="77777777" w:rsidR="00BA65DD" w:rsidRPr="00C37D2B" w:rsidRDefault="00BA65DD" w:rsidP="006B7752">
            <w:pPr>
              <w:pStyle w:val="TAL"/>
              <w:ind w:left="284"/>
              <w:rPr>
                <w:rFonts w:cs="Arial"/>
                <w:b/>
                <w:bCs/>
                <w:lang w:eastAsia="ja-JP"/>
              </w:rPr>
            </w:pPr>
            <w:r w:rsidRPr="00C37D2B">
              <w:rPr>
                <w:rFonts w:cs="Arial"/>
                <w:b/>
                <w:bCs/>
                <w:lang w:eastAsia="ja-JP"/>
              </w:rPr>
              <w:t>&gt;&gt;E-RABs To Be Modified Item</w:t>
            </w:r>
          </w:p>
        </w:tc>
        <w:tc>
          <w:tcPr>
            <w:tcW w:w="1104" w:type="dxa"/>
          </w:tcPr>
          <w:p w14:paraId="367D872C" w14:textId="77777777" w:rsidR="00BA65DD" w:rsidRPr="00C37D2B" w:rsidRDefault="00BA65DD" w:rsidP="006B7752">
            <w:pPr>
              <w:pStyle w:val="TAL"/>
              <w:rPr>
                <w:rFonts w:cs="Arial"/>
                <w:lang w:eastAsia="ja-JP"/>
              </w:rPr>
            </w:pPr>
          </w:p>
        </w:tc>
        <w:tc>
          <w:tcPr>
            <w:tcW w:w="1526" w:type="dxa"/>
          </w:tcPr>
          <w:p w14:paraId="08B77BDA" w14:textId="77777777" w:rsidR="00BA65DD" w:rsidRPr="00C37D2B" w:rsidRDefault="00BA65DD" w:rsidP="006B7752">
            <w:pPr>
              <w:pStyle w:val="TAL"/>
              <w:rPr>
                <w:rFonts w:cs="Arial"/>
                <w:i/>
                <w:lang w:eastAsia="ja-JP"/>
              </w:rPr>
            </w:pPr>
            <w:r w:rsidRPr="00C37D2B">
              <w:rPr>
                <w:rFonts w:cs="Arial"/>
                <w:i/>
                <w:lang w:eastAsia="ja-JP"/>
              </w:rPr>
              <w:t>1 .. &lt;maxnoofBearers&gt;</w:t>
            </w:r>
          </w:p>
        </w:tc>
        <w:tc>
          <w:tcPr>
            <w:tcW w:w="1260" w:type="dxa"/>
          </w:tcPr>
          <w:p w14:paraId="02171E02" w14:textId="77777777" w:rsidR="00BA65DD" w:rsidRPr="00C37D2B" w:rsidRDefault="00BA65DD" w:rsidP="006B7752">
            <w:pPr>
              <w:pStyle w:val="TAL"/>
              <w:rPr>
                <w:rFonts w:cs="Arial"/>
                <w:lang w:eastAsia="ja-JP"/>
              </w:rPr>
            </w:pPr>
          </w:p>
        </w:tc>
        <w:tc>
          <w:tcPr>
            <w:tcW w:w="1800" w:type="dxa"/>
          </w:tcPr>
          <w:p w14:paraId="4BE6F4F6" w14:textId="77777777" w:rsidR="00BA65DD" w:rsidRPr="00C37D2B" w:rsidRDefault="00BA65DD" w:rsidP="006B7752">
            <w:pPr>
              <w:pStyle w:val="TAL"/>
              <w:rPr>
                <w:rFonts w:cs="Arial"/>
                <w:lang w:eastAsia="ja-JP"/>
              </w:rPr>
            </w:pPr>
          </w:p>
        </w:tc>
        <w:tc>
          <w:tcPr>
            <w:tcW w:w="1080" w:type="dxa"/>
          </w:tcPr>
          <w:p w14:paraId="76507116" w14:textId="77777777" w:rsidR="00BA65DD" w:rsidRPr="00C37D2B" w:rsidRDefault="00BA65DD" w:rsidP="006B7752">
            <w:pPr>
              <w:pStyle w:val="TAC"/>
              <w:rPr>
                <w:lang w:eastAsia="ja-JP"/>
              </w:rPr>
            </w:pPr>
            <w:r w:rsidRPr="00C37D2B">
              <w:rPr>
                <w:lang w:eastAsia="ja-JP"/>
              </w:rPr>
              <w:t>EACH</w:t>
            </w:r>
          </w:p>
        </w:tc>
        <w:tc>
          <w:tcPr>
            <w:tcW w:w="1137" w:type="dxa"/>
          </w:tcPr>
          <w:p w14:paraId="070F432B" w14:textId="77777777" w:rsidR="00BA65DD" w:rsidRPr="00C37D2B" w:rsidRDefault="00BA65DD" w:rsidP="006B7752">
            <w:pPr>
              <w:pStyle w:val="TAC"/>
              <w:rPr>
                <w:lang w:eastAsia="ja-JP"/>
              </w:rPr>
            </w:pPr>
            <w:r w:rsidRPr="00C37D2B">
              <w:rPr>
                <w:lang w:eastAsia="ja-JP"/>
              </w:rPr>
              <w:t>ignore</w:t>
            </w:r>
          </w:p>
        </w:tc>
      </w:tr>
      <w:tr w:rsidR="00BA65DD" w:rsidRPr="00C37D2B" w14:paraId="116D32BB" w14:textId="77777777" w:rsidTr="006B7752">
        <w:tc>
          <w:tcPr>
            <w:tcW w:w="2578" w:type="dxa"/>
          </w:tcPr>
          <w:p w14:paraId="172EC326" w14:textId="77777777" w:rsidR="00BA65DD" w:rsidRPr="00C37D2B" w:rsidRDefault="00BA65DD" w:rsidP="006B7752">
            <w:pPr>
              <w:pStyle w:val="TAL"/>
              <w:ind w:left="425"/>
              <w:rPr>
                <w:rFonts w:cs="Arial"/>
                <w:lang w:eastAsia="ja-JP"/>
              </w:rPr>
            </w:pPr>
            <w:r w:rsidRPr="00C37D2B">
              <w:rPr>
                <w:rFonts w:cs="Arial"/>
                <w:lang w:eastAsia="ja-JP"/>
              </w:rPr>
              <w:t>&gt;&gt;&gt;E-RAB ID</w:t>
            </w:r>
          </w:p>
        </w:tc>
        <w:tc>
          <w:tcPr>
            <w:tcW w:w="1104" w:type="dxa"/>
          </w:tcPr>
          <w:p w14:paraId="780157DA"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6694383C" w14:textId="77777777" w:rsidR="00BA65DD" w:rsidRPr="00C37D2B" w:rsidRDefault="00BA65DD" w:rsidP="006B7752">
            <w:pPr>
              <w:pStyle w:val="TAL"/>
              <w:rPr>
                <w:rFonts w:cs="Arial"/>
                <w:i/>
                <w:lang w:eastAsia="ja-JP"/>
              </w:rPr>
            </w:pPr>
          </w:p>
        </w:tc>
        <w:tc>
          <w:tcPr>
            <w:tcW w:w="1260" w:type="dxa"/>
          </w:tcPr>
          <w:p w14:paraId="5F3E4151" w14:textId="77777777" w:rsidR="00BA65DD" w:rsidRPr="00C37D2B" w:rsidRDefault="00BA65DD" w:rsidP="006B7752">
            <w:pPr>
              <w:pStyle w:val="TAL"/>
              <w:rPr>
                <w:rFonts w:cs="Arial"/>
                <w:lang w:eastAsia="ja-JP"/>
              </w:rPr>
            </w:pPr>
            <w:r w:rsidRPr="00C37D2B">
              <w:rPr>
                <w:rFonts w:cs="Arial"/>
                <w:snapToGrid w:val="0"/>
                <w:lang w:eastAsia="ja-JP"/>
              </w:rPr>
              <w:t>9.2.23</w:t>
            </w:r>
          </w:p>
        </w:tc>
        <w:tc>
          <w:tcPr>
            <w:tcW w:w="1800" w:type="dxa"/>
          </w:tcPr>
          <w:p w14:paraId="725CB35D" w14:textId="77777777" w:rsidR="00BA65DD" w:rsidRPr="00C37D2B" w:rsidRDefault="00BA65DD" w:rsidP="006B7752">
            <w:pPr>
              <w:pStyle w:val="TAL"/>
              <w:rPr>
                <w:rFonts w:cs="Arial"/>
                <w:lang w:eastAsia="ja-JP"/>
              </w:rPr>
            </w:pPr>
          </w:p>
        </w:tc>
        <w:tc>
          <w:tcPr>
            <w:tcW w:w="1080" w:type="dxa"/>
          </w:tcPr>
          <w:p w14:paraId="6959E90C" w14:textId="77777777" w:rsidR="00BA65DD" w:rsidRPr="00C37D2B" w:rsidRDefault="00BA65DD" w:rsidP="006B7752">
            <w:pPr>
              <w:pStyle w:val="TAC"/>
              <w:rPr>
                <w:lang w:eastAsia="ja-JP"/>
              </w:rPr>
            </w:pPr>
            <w:r w:rsidRPr="00C37D2B">
              <w:rPr>
                <w:bCs/>
                <w:lang w:eastAsia="ja-JP"/>
              </w:rPr>
              <w:t>–</w:t>
            </w:r>
          </w:p>
        </w:tc>
        <w:tc>
          <w:tcPr>
            <w:tcW w:w="1137" w:type="dxa"/>
          </w:tcPr>
          <w:p w14:paraId="394E71B6" w14:textId="77777777" w:rsidR="00BA65DD" w:rsidRPr="00C37D2B" w:rsidRDefault="00BA65DD" w:rsidP="006B7752">
            <w:pPr>
              <w:pStyle w:val="TAC"/>
              <w:rPr>
                <w:lang w:eastAsia="ja-JP"/>
              </w:rPr>
            </w:pPr>
          </w:p>
        </w:tc>
      </w:tr>
      <w:tr w:rsidR="00BA65DD" w:rsidRPr="00C37D2B" w14:paraId="56904BF2" w14:textId="77777777" w:rsidTr="006B7752">
        <w:tc>
          <w:tcPr>
            <w:tcW w:w="2578" w:type="dxa"/>
          </w:tcPr>
          <w:p w14:paraId="253FDAB8" w14:textId="77777777" w:rsidR="00BA65DD" w:rsidRPr="00C37D2B" w:rsidRDefault="00BA65DD" w:rsidP="006B7752">
            <w:pPr>
              <w:pStyle w:val="TAL"/>
              <w:ind w:left="425"/>
              <w:rPr>
                <w:rFonts w:cs="Arial"/>
                <w:lang w:eastAsia="ja-JP"/>
              </w:rPr>
            </w:pPr>
            <w:r w:rsidRPr="00C37D2B">
              <w:rPr>
                <w:rFonts w:cs="Arial"/>
                <w:lang w:eastAsia="ja-JP"/>
              </w:rPr>
              <w:t>&gt;&gt;&gt;EN-DC Resource Configuration</w:t>
            </w:r>
          </w:p>
        </w:tc>
        <w:tc>
          <w:tcPr>
            <w:tcW w:w="1104" w:type="dxa"/>
          </w:tcPr>
          <w:p w14:paraId="1DB693D2"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0051A401" w14:textId="77777777" w:rsidR="00BA65DD" w:rsidRPr="00C37D2B" w:rsidRDefault="00BA65DD" w:rsidP="006B7752">
            <w:pPr>
              <w:pStyle w:val="TAL"/>
              <w:rPr>
                <w:rFonts w:cs="Arial"/>
                <w:i/>
                <w:lang w:eastAsia="ja-JP"/>
              </w:rPr>
            </w:pPr>
          </w:p>
        </w:tc>
        <w:tc>
          <w:tcPr>
            <w:tcW w:w="1260" w:type="dxa"/>
          </w:tcPr>
          <w:p w14:paraId="570D5D21" w14:textId="77777777" w:rsidR="00BA65DD" w:rsidRPr="00C37D2B" w:rsidRDefault="00BA65DD" w:rsidP="006B77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6BA9F9F" w14:textId="77777777" w:rsidR="00BA65DD" w:rsidRPr="00C37D2B" w:rsidRDefault="00BA65DD" w:rsidP="006B7752">
            <w:pPr>
              <w:pStyle w:val="TAL"/>
              <w:rPr>
                <w:rFonts w:cs="Arial"/>
                <w:lang w:eastAsia="ja-JP"/>
              </w:rPr>
            </w:pPr>
            <w:r w:rsidRPr="00C37D2B">
              <w:rPr>
                <w:rFonts w:cs="Arial"/>
                <w:lang w:eastAsia="ja-JP"/>
              </w:rPr>
              <w:t>Indicates the PDCP and Lower Layer MCG/SCG configuration.</w:t>
            </w:r>
          </w:p>
        </w:tc>
        <w:tc>
          <w:tcPr>
            <w:tcW w:w="1080" w:type="dxa"/>
          </w:tcPr>
          <w:p w14:paraId="308A5674" w14:textId="77777777" w:rsidR="00BA65DD" w:rsidRPr="00C37D2B" w:rsidRDefault="00BA65DD" w:rsidP="006B7752">
            <w:pPr>
              <w:pStyle w:val="TAC"/>
              <w:rPr>
                <w:lang w:eastAsia="ja-JP"/>
              </w:rPr>
            </w:pPr>
            <w:r w:rsidRPr="00C37D2B">
              <w:rPr>
                <w:bCs/>
                <w:lang w:eastAsia="ja-JP"/>
              </w:rPr>
              <w:t>–</w:t>
            </w:r>
          </w:p>
        </w:tc>
        <w:tc>
          <w:tcPr>
            <w:tcW w:w="1137" w:type="dxa"/>
          </w:tcPr>
          <w:p w14:paraId="462362C0" w14:textId="77777777" w:rsidR="00BA65DD" w:rsidRPr="00C37D2B" w:rsidRDefault="00BA65DD" w:rsidP="006B7752">
            <w:pPr>
              <w:pStyle w:val="TAC"/>
              <w:rPr>
                <w:lang w:eastAsia="ja-JP"/>
              </w:rPr>
            </w:pPr>
          </w:p>
        </w:tc>
      </w:tr>
      <w:tr w:rsidR="00BA65DD" w:rsidRPr="00C37D2B" w14:paraId="3F89D6AC" w14:textId="77777777" w:rsidTr="006B7752">
        <w:tc>
          <w:tcPr>
            <w:tcW w:w="2578" w:type="dxa"/>
          </w:tcPr>
          <w:p w14:paraId="78BE67D7" w14:textId="77777777" w:rsidR="00BA65DD" w:rsidRPr="00C37D2B" w:rsidRDefault="00BA65DD" w:rsidP="006B775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BA296A5"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677A1560" w14:textId="77777777" w:rsidR="00BA65DD" w:rsidRPr="00C37D2B" w:rsidRDefault="00BA65DD" w:rsidP="006B7752">
            <w:pPr>
              <w:pStyle w:val="TAL"/>
              <w:rPr>
                <w:rFonts w:cs="Arial"/>
                <w:i/>
                <w:lang w:eastAsia="ja-JP"/>
              </w:rPr>
            </w:pPr>
          </w:p>
        </w:tc>
        <w:tc>
          <w:tcPr>
            <w:tcW w:w="1260" w:type="dxa"/>
          </w:tcPr>
          <w:p w14:paraId="5192F11F" w14:textId="77777777" w:rsidR="00BA65DD" w:rsidRPr="00C37D2B" w:rsidRDefault="00BA65DD" w:rsidP="006B7752">
            <w:pPr>
              <w:pStyle w:val="TAL"/>
              <w:rPr>
                <w:rFonts w:cs="Arial"/>
                <w:lang w:eastAsia="ja-JP"/>
              </w:rPr>
            </w:pPr>
          </w:p>
        </w:tc>
        <w:tc>
          <w:tcPr>
            <w:tcW w:w="1800" w:type="dxa"/>
          </w:tcPr>
          <w:p w14:paraId="0D3905A9" w14:textId="77777777" w:rsidR="00BA65DD" w:rsidRPr="00C37D2B" w:rsidRDefault="00BA65DD" w:rsidP="006B7752">
            <w:pPr>
              <w:pStyle w:val="TAL"/>
              <w:rPr>
                <w:rFonts w:cs="Arial"/>
                <w:lang w:eastAsia="ja-JP"/>
              </w:rPr>
            </w:pPr>
          </w:p>
        </w:tc>
        <w:tc>
          <w:tcPr>
            <w:tcW w:w="1080" w:type="dxa"/>
          </w:tcPr>
          <w:p w14:paraId="5F9ADE3D" w14:textId="77777777" w:rsidR="00BA65DD" w:rsidRPr="00C37D2B" w:rsidRDefault="00BA65DD" w:rsidP="006B7752">
            <w:pPr>
              <w:pStyle w:val="TAC"/>
              <w:rPr>
                <w:lang w:eastAsia="ja-JP"/>
              </w:rPr>
            </w:pPr>
          </w:p>
        </w:tc>
        <w:tc>
          <w:tcPr>
            <w:tcW w:w="1137" w:type="dxa"/>
          </w:tcPr>
          <w:p w14:paraId="534CACB1" w14:textId="77777777" w:rsidR="00BA65DD" w:rsidRPr="00C37D2B" w:rsidRDefault="00BA65DD" w:rsidP="006B7752">
            <w:pPr>
              <w:pStyle w:val="TAC"/>
              <w:rPr>
                <w:lang w:eastAsia="ja-JP"/>
              </w:rPr>
            </w:pPr>
          </w:p>
        </w:tc>
      </w:tr>
      <w:tr w:rsidR="00BA65DD" w:rsidRPr="00C37D2B" w14:paraId="236B4F0D" w14:textId="77777777" w:rsidTr="006B7752">
        <w:tc>
          <w:tcPr>
            <w:tcW w:w="2578" w:type="dxa"/>
          </w:tcPr>
          <w:p w14:paraId="25FD4C31" w14:textId="77777777" w:rsidR="00BA65DD" w:rsidRPr="00C37D2B" w:rsidRDefault="00BA65DD" w:rsidP="006B7752">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0160C720" w14:textId="77777777" w:rsidR="00BA65DD" w:rsidRPr="00C37D2B" w:rsidRDefault="00BA65DD" w:rsidP="006B7752">
            <w:pPr>
              <w:pStyle w:val="TAL"/>
              <w:rPr>
                <w:rFonts w:cs="Arial"/>
                <w:lang w:eastAsia="ja-JP"/>
              </w:rPr>
            </w:pPr>
          </w:p>
        </w:tc>
        <w:tc>
          <w:tcPr>
            <w:tcW w:w="1526" w:type="dxa"/>
          </w:tcPr>
          <w:p w14:paraId="78C3C980" w14:textId="77777777" w:rsidR="00BA65DD" w:rsidRPr="00C37D2B" w:rsidRDefault="00BA65DD" w:rsidP="006B7752">
            <w:pPr>
              <w:pStyle w:val="TAL"/>
              <w:rPr>
                <w:rFonts w:cs="Arial"/>
                <w:i/>
                <w:lang w:eastAsia="ja-JP"/>
              </w:rPr>
            </w:pPr>
          </w:p>
        </w:tc>
        <w:tc>
          <w:tcPr>
            <w:tcW w:w="1260" w:type="dxa"/>
          </w:tcPr>
          <w:p w14:paraId="0A161A28" w14:textId="77777777" w:rsidR="00BA65DD" w:rsidRPr="00C37D2B" w:rsidRDefault="00BA65DD" w:rsidP="006B7752">
            <w:pPr>
              <w:pStyle w:val="TAL"/>
              <w:rPr>
                <w:rFonts w:cs="Arial"/>
                <w:lang w:eastAsia="ja-JP"/>
              </w:rPr>
            </w:pPr>
          </w:p>
        </w:tc>
        <w:tc>
          <w:tcPr>
            <w:tcW w:w="1800" w:type="dxa"/>
          </w:tcPr>
          <w:p w14:paraId="0CF629B4" w14:textId="77777777" w:rsidR="00BA65DD" w:rsidRPr="00C37D2B" w:rsidRDefault="00BA65DD" w:rsidP="006B775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AAAA891" w14:textId="77777777" w:rsidR="00BA65DD" w:rsidRPr="00C37D2B" w:rsidRDefault="00BA65DD" w:rsidP="006B7752">
            <w:pPr>
              <w:pStyle w:val="TAC"/>
              <w:rPr>
                <w:lang w:eastAsia="ja-JP"/>
              </w:rPr>
            </w:pPr>
          </w:p>
        </w:tc>
        <w:tc>
          <w:tcPr>
            <w:tcW w:w="1137" w:type="dxa"/>
          </w:tcPr>
          <w:p w14:paraId="6011BC22" w14:textId="77777777" w:rsidR="00BA65DD" w:rsidRPr="00C37D2B" w:rsidRDefault="00BA65DD" w:rsidP="006B7752">
            <w:pPr>
              <w:pStyle w:val="TAC"/>
              <w:rPr>
                <w:lang w:eastAsia="ja-JP"/>
              </w:rPr>
            </w:pPr>
          </w:p>
        </w:tc>
      </w:tr>
      <w:tr w:rsidR="00BA65DD" w:rsidRPr="00C37D2B" w14:paraId="16EB9BA5" w14:textId="77777777" w:rsidTr="006B7752">
        <w:tc>
          <w:tcPr>
            <w:tcW w:w="2578" w:type="dxa"/>
          </w:tcPr>
          <w:p w14:paraId="66C4725F" w14:textId="77777777" w:rsidR="00BA65DD" w:rsidRPr="00C37D2B" w:rsidRDefault="00BA65DD" w:rsidP="006B7752">
            <w:pPr>
              <w:pStyle w:val="TAL"/>
              <w:ind w:left="709"/>
              <w:rPr>
                <w:rFonts w:cs="Arial"/>
                <w:lang w:eastAsia="ja-JP"/>
              </w:rPr>
            </w:pPr>
            <w:r w:rsidRPr="00C37D2B">
              <w:rPr>
                <w:rFonts w:cs="Arial"/>
                <w:lang w:eastAsia="ja-JP"/>
              </w:rPr>
              <w:t>&gt;&gt;&gt;&gt;&gt;Full E-RAB Level QoS Parameters</w:t>
            </w:r>
          </w:p>
        </w:tc>
        <w:tc>
          <w:tcPr>
            <w:tcW w:w="1104" w:type="dxa"/>
          </w:tcPr>
          <w:p w14:paraId="19649FC0"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4451382E" w14:textId="77777777" w:rsidR="00BA65DD" w:rsidRPr="00C37D2B" w:rsidRDefault="00BA65DD" w:rsidP="006B7752">
            <w:pPr>
              <w:pStyle w:val="TAL"/>
              <w:rPr>
                <w:rFonts w:cs="Arial"/>
                <w:i/>
                <w:lang w:eastAsia="ja-JP"/>
              </w:rPr>
            </w:pPr>
          </w:p>
        </w:tc>
        <w:tc>
          <w:tcPr>
            <w:tcW w:w="1260" w:type="dxa"/>
          </w:tcPr>
          <w:p w14:paraId="7AE515B9" w14:textId="77777777" w:rsidR="00BA65DD" w:rsidRPr="00C37D2B" w:rsidRDefault="00BA65DD" w:rsidP="006B7752">
            <w:pPr>
              <w:pStyle w:val="TAL"/>
              <w:rPr>
                <w:rFonts w:cs="Arial"/>
                <w:snapToGrid w:val="0"/>
                <w:lang w:eastAsia="ja-JP"/>
              </w:rPr>
            </w:pPr>
            <w:r w:rsidRPr="00C37D2B">
              <w:rPr>
                <w:rFonts w:cs="Arial"/>
                <w:lang w:eastAsia="ja-JP"/>
              </w:rPr>
              <w:t>E-RAB Level QoS Parameters 9.2.9</w:t>
            </w:r>
          </w:p>
        </w:tc>
        <w:tc>
          <w:tcPr>
            <w:tcW w:w="1800" w:type="dxa"/>
          </w:tcPr>
          <w:p w14:paraId="417F5251" w14:textId="77777777" w:rsidR="00BA65DD" w:rsidRPr="00C37D2B" w:rsidRDefault="00BA65DD" w:rsidP="006B7752">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4C85CDDC" w14:textId="77777777" w:rsidR="00BA65DD" w:rsidRPr="00C37D2B" w:rsidRDefault="00BA65DD" w:rsidP="006B7752">
            <w:pPr>
              <w:pStyle w:val="TAC"/>
              <w:rPr>
                <w:bCs/>
                <w:lang w:eastAsia="ja-JP"/>
              </w:rPr>
            </w:pPr>
            <w:r w:rsidRPr="00C37D2B">
              <w:rPr>
                <w:bCs/>
                <w:lang w:eastAsia="ja-JP"/>
              </w:rPr>
              <w:t>–</w:t>
            </w:r>
          </w:p>
        </w:tc>
        <w:tc>
          <w:tcPr>
            <w:tcW w:w="1137" w:type="dxa"/>
          </w:tcPr>
          <w:p w14:paraId="443741FF" w14:textId="77777777" w:rsidR="00BA65DD" w:rsidRPr="00C37D2B" w:rsidRDefault="00BA65DD" w:rsidP="006B7752">
            <w:pPr>
              <w:pStyle w:val="TAC"/>
              <w:rPr>
                <w:lang w:eastAsia="ja-JP"/>
              </w:rPr>
            </w:pPr>
          </w:p>
        </w:tc>
      </w:tr>
      <w:tr w:rsidR="00BA65DD" w:rsidRPr="00C37D2B" w14:paraId="21AE2A45" w14:textId="77777777" w:rsidTr="006B7752">
        <w:tc>
          <w:tcPr>
            <w:tcW w:w="2578" w:type="dxa"/>
          </w:tcPr>
          <w:p w14:paraId="67BED1C5" w14:textId="77777777" w:rsidR="00BA65DD" w:rsidRPr="00C37D2B" w:rsidRDefault="00BA65DD" w:rsidP="006B7752">
            <w:pPr>
              <w:pStyle w:val="TAL"/>
              <w:ind w:left="709"/>
              <w:rPr>
                <w:rFonts w:cs="Arial"/>
                <w:lang w:eastAsia="ja-JP"/>
              </w:rPr>
            </w:pPr>
            <w:r w:rsidRPr="00C37D2B">
              <w:rPr>
                <w:rFonts w:cs="Arial"/>
                <w:lang w:eastAsia="ja-JP"/>
              </w:rPr>
              <w:t>&gt;&gt;&gt;&gt;&gt;Maximum MCG admittable E-RAB Level QoS Parameters</w:t>
            </w:r>
          </w:p>
        </w:tc>
        <w:tc>
          <w:tcPr>
            <w:tcW w:w="1104" w:type="dxa"/>
          </w:tcPr>
          <w:p w14:paraId="1E8261B0" w14:textId="77777777" w:rsidR="00BA65DD" w:rsidRPr="00C37D2B" w:rsidRDefault="00BA65DD" w:rsidP="006B7752">
            <w:pPr>
              <w:pStyle w:val="TAL"/>
              <w:rPr>
                <w:rFonts w:cs="Arial"/>
                <w:lang w:eastAsia="ja-JP"/>
              </w:rPr>
            </w:pPr>
            <w:r w:rsidRPr="00C37D2B">
              <w:rPr>
                <w:rFonts w:cs="Arial"/>
                <w:lang w:eastAsia="zh-CN"/>
              </w:rPr>
              <w:t>O</w:t>
            </w:r>
          </w:p>
        </w:tc>
        <w:tc>
          <w:tcPr>
            <w:tcW w:w="1526" w:type="dxa"/>
          </w:tcPr>
          <w:p w14:paraId="0AEA5EBA" w14:textId="77777777" w:rsidR="00BA65DD" w:rsidRPr="00C37D2B" w:rsidRDefault="00BA65DD" w:rsidP="006B7752">
            <w:pPr>
              <w:pStyle w:val="TAL"/>
              <w:rPr>
                <w:rFonts w:cs="Arial"/>
                <w:i/>
                <w:lang w:eastAsia="ja-JP"/>
              </w:rPr>
            </w:pPr>
          </w:p>
        </w:tc>
        <w:tc>
          <w:tcPr>
            <w:tcW w:w="1260" w:type="dxa"/>
          </w:tcPr>
          <w:p w14:paraId="5C40CB7A" w14:textId="77777777" w:rsidR="00BA65DD" w:rsidRPr="00C37D2B" w:rsidRDefault="00BA65DD" w:rsidP="006B7752">
            <w:pPr>
              <w:pStyle w:val="TAL"/>
              <w:rPr>
                <w:rFonts w:cs="Arial"/>
                <w:lang w:eastAsia="ja-JP"/>
              </w:rPr>
            </w:pPr>
            <w:r w:rsidRPr="00C37D2B">
              <w:rPr>
                <w:rFonts w:cs="Arial"/>
                <w:lang w:eastAsia="ja-JP"/>
              </w:rPr>
              <w:t>GBR QoS Information 9.2.10</w:t>
            </w:r>
          </w:p>
        </w:tc>
        <w:tc>
          <w:tcPr>
            <w:tcW w:w="1800" w:type="dxa"/>
          </w:tcPr>
          <w:p w14:paraId="3CCAF338" w14:textId="77777777" w:rsidR="00BA65DD" w:rsidRPr="00C37D2B" w:rsidRDefault="00BA65DD" w:rsidP="006B7752">
            <w:pPr>
              <w:pStyle w:val="TAL"/>
              <w:rPr>
                <w:rFonts w:cs="Arial"/>
                <w:bCs/>
                <w:lang w:eastAsia="ja-JP"/>
              </w:rPr>
            </w:pPr>
            <w:r w:rsidRPr="00C37D2B">
              <w:rPr>
                <w:rFonts w:cs="Arial"/>
                <w:bCs/>
                <w:lang w:eastAsia="ja-JP"/>
              </w:rPr>
              <w:t>Includes the GBR QoS information admittable by the MCG</w:t>
            </w:r>
          </w:p>
        </w:tc>
        <w:tc>
          <w:tcPr>
            <w:tcW w:w="1080" w:type="dxa"/>
          </w:tcPr>
          <w:p w14:paraId="50E17466" w14:textId="77777777" w:rsidR="00BA65DD" w:rsidRPr="00C37D2B" w:rsidRDefault="00BA65DD" w:rsidP="006B7752">
            <w:pPr>
              <w:pStyle w:val="TAC"/>
              <w:rPr>
                <w:bCs/>
                <w:lang w:eastAsia="ja-JP"/>
              </w:rPr>
            </w:pPr>
            <w:r w:rsidRPr="00C37D2B">
              <w:rPr>
                <w:bCs/>
                <w:lang w:eastAsia="ja-JP"/>
              </w:rPr>
              <w:t>–</w:t>
            </w:r>
          </w:p>
        </w:tc>
        <w:tc>
          <w:tcPr>
            <w:tcW w:w="1137" w:type="dxa"/>
          </w:tcPr>
          <w:p w14:paraId="743B4AB6" w14:textId="77777777" w:rsidR="00BA65DD" w:rsidRPr="00C37D2B" w:rsidRDefault="00BA65DD" w:rsidP="006B7752">
            <w:pPr>
              <w:pStyle w:val="TAC"/>
              <w:rPr>
                <w:lang w:eastAsia="ja-JP"/>
              </w:rPr>
            </w:pPr>
          </w:p>
        </w:tc>
      </w:tr>
      <w:tr w:rsidR="00BA65DD" w:rsidRPr="00C37D2B" w14:paraId="459853A9" w14:textId="77777777" w:rsidTr="006B7752">
        <w:tc>
          <w:tcPr>
            <w:tcW w:w="2578" w:type="dxa"/>
          </w:tcPr>
          <w:p w14:paraId="3198602D" w14:textId="77777777" w:rsidR="00BA65DD" w:rsidRPr="00C37D2B" w:rsidRDefault="00BA65DD" w:rsidP="006B7752">
            <w:pPr>
              <w:pStyle w:val="TAL"/>
              <w:ind w:left="709"/>
              <w:rPr>
                <w:rFonts w:cs="Arial"/>
                <w:lang w:eastAsia="ja-JP"/>
              </w:rPr>
            </w:pPr>
            <w:r w:rsidRPr="00C37D2B">
              <w:rPr>
                <w:rFonts w:cs="Arial"/>
                <w:lang w:eastAsia="ja-JP"/>
              </w:rPr>
              <w:t>&gt;&gt;&gt;&gt;&gt;MeNB GTP Tunnel Endpoint at MCG</w:t>
            </w:r>
          </w:p>
        </w:tc>
        <w:tc>
          <w:tcPr>
            <w:tcW w:w="1104" w:type="dxa"/>
          </w:tcPr>
          <w:p w14:paraId="3DAE6049" w14:textId="77777777" w:rsidR="00BA65DD" w:rsidRPr="00C37D2B" w:rsidRDefault="00BA65DD" w:rsidP="006B7752">
            <w:pPr>
              <w:pStyle w:val="TAL"/>
              <w:rPr>
                <w:rFonts w:cs="Arial"/>
                <w:lang w:eastAsia="zh-CN"/>
              </w:rPr>
            </w:pPr>
            <w:r w:rsidRPr="00C37D2B">
              <w:rPr>
                <w:rFonts w:cs="Arial"/>
                <w:lang w:eastAsia="zh-CN"/>
              </w:rPr>
              <w:t>O</w:t>
            </w:r>
          </w:p>
        </w:tc>
        <w:tc>
          <w:tcPr>
            <w:tcW w:w="1526" w:type="dxa"/>
          </w:tcPr>
          <w:p w14:paraId="65B0A45D" w14:textId="77777777" w:rsidR="00BA65DD" w:rsidRPr="00C37D2B" w:rsidRDefault="00BA65DD" w:rsidP="006B7752">
            <w:pPr>
              <w:pStyle w:val="TAL"/>
              <w:rPr>
                <w:rFonts w:cs="Arial"/>
                <w:i/>
                <w:lang w:eastAsia="ja-JP"/>
              </w:rPr>
            </w:pPr>
          </w:p>
        </w:tc>
        <w:tc>
          <w:tcPr>
            <w:tcW w:w="1260" w:type="dxa"/>
          </w:tcPr>
          <w:p w14:paraId="449E6771"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0BF323DC" w14:textId="77777777" w:rsidR="00BA65DD" w:rsidRPr="00C37D2B" w:rsidRDefault="00BA65DD" w:rsidP="006B7752">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09B35F2E" w14:textId="77777777" w:rsidR="00BA65DD" w:rsidRPr="00C37D2B" w:rsidRDefault="00BA65DD" w:rsidP="006B7752">
            <w:pPr>
              <w:pStyle w:val="TAC"/>
              <w:rPr>
                <w:bCs/>
                <w:lang w:eastAsia="ja-JP"/>
              </w:rPr>
            </w:pPr>
            <w:r w:rsidRPr="00C37D2B">
              <w:rPr>
                <w:lang w:eastAsia="ja-JP"/>
              </w:rPr>
              <w:t>–</w:t>
            </w:r>
          </w:p>
        </w:tc>
        <w:tc>
          <w:tcPr>
            <w:tcW w:w="1137" w:type="dxa"/>
          </w:tcPr>
          <w:p w14:paraId="41571A4A" w14:textId="77777777" w:rsidR="00BA65DD" w:rsidRPr="00C37D2B" w:rsidRDefault="00BA65DD" w:rsidP="006B7752">
            <w:pPr>
              <w:pStyle w:val="TAC"/>
              <w:rPr>
                <w:lang w:eastAsia="ja-JP"/>
              </w:rPr>
            </w:pPr>
          </w:p>
        </w:tc>
      </w:tr>
      <w:tr w:rsidR="00BA65DD" w:rsidRPr="00C37D2B" w14:paraId="5E8D8568" w14:textId="77777777" w:rsidTr="006B7752">
        <w:tc>
          <w:tcPr>
            <w:tcW w:w="2578" w:type="dxa"/>
          </w:tcPr>
          <w:p w14:paraId="7FCE5EDF" w14:textId="77777777" w:rsidR="00BA65DD" w:rsidRPr="00C37D2B" w:rsidRDefault="00BA65DD" w:rsidP="006B7752">
            <w:pPr>
              <w:pStyle w:val="TAL"/>
              <w:ind w:left="709"/>
              <w:rPr>
                <w:rFonts w:cs="Arial"/>
                <w:lang w:eastAsia="ja-JP"/>
              </w:rPr>
            </w:pPr>
            <w:r w:rsidRPr="00C37D2B">
              <w:rPr>
                <w:rFonts w:cs="Arial"/>
                <w:lang w:eastAsia="ja-JP"/>
              </w:rPr>
              <w:t>&gt;&gt;&gt;&gt;&gt;S1 UL GTP Tunnel Endpoint</w:t>
            </w:r>
          </w:p>
        </w:tc>
        <w:tc>
          <w:tcPr>
            <w:tcW w:w="1104" w:type="dxa"/>
          </w:tcPr>
          <w:p w14:paraId="2B1A811B"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32D7B875" w14:textId="77777777" w:rsidR="00BA65DD" w:rsidRPr="00C37D2B" w:rsidRDefault="00BA65DD" w:rsidP="006B7752">
            <w:pPr>
              <w:pStyle w:val="TAL"/>
              <w:rPr>
                <w:rFonts w:cs="Arial"/>
                <w:i/>
                <w:lang w:eastAsia="ja-JP"/>
              </w:rPr>
            </w:pPr>
          </w:p>
        </w:tc>
        <w:tc>
          <w:tcPr>
            <w:tcW w:w="1260" w:type="dxa"/>
          </w:tcPr>
          <w:p w14:paraId="18CC3D91"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6E62AE14" w14:textId="77777777" w:rsidR="00BA65DD" w:rsidRPr="00C37D2B" w:rsidRDefault="00BA65DD" w:rsidP="006B7752">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ABD1D44" w14:textId="77777777" w:rsidR="00BA65DD" w:rsidRPr="00C37D2B" w:rsidRDefault="00BA65DD" w:rsidP="006B7752">
            <w:pPr>
              <w:pStyle w:val="TAC"/>
              <w:rPr>
                <w:lang w:eastAsia="ja-JP"/>
              </w:rPr>
            </w:pPr>
            <w:r w:rsidRPr="00C37D2B">
              <w:rPr>
                <w:lang w:eastAsia="ja-JP"/>
              </w:rPr>
              <w:t>–</w:t>
            </w:r>
          </w:p>
        </w:tc>
        <w:tc>
          <w:tcPr>
            <w:tcW w:w="1137" w:type="dxa"/>
          </w:tcPr>
          <w:p w14:paraId="2418980A" w14:textId="77777777" w:rsidR="00BA65DD" w:rsidRPr="00C37D2B" w:rsidRDefault="00BA65DD" w:rsidP="006B7752">
            <w:pPr>
              <w:pStyle w:val="TAC"/>
              <w:rPr>
                <w:lang w:eastAsia="ja-JP"/>
              </w:rPr>
            </w:pPr>
          </w:p>
        </w:tc>
      </w:tr>
      <w:tr w:rsidR="00BA65DD" w:rsidRPr="00C37D2B" w14:paraId="3F75D412" w14:textId="77777777" w:rsidTr="006B7752">
        <w:tc>
          <w:tcPr>
            <w:tcW w:w="2578" w:type="dxa"/>
          </w:tcPr>
          <w:p w14:paraId="7643D573" w14:textId="77777777" w:rsidR="00BA65DD" w:rsidRPr="00C37D2B" w:rsidRDefault="00BA65DD" w:rsidP="006B7752">
            <w:pPr>
              <w:pStyle w:val="TAL"/>
              <w:ind w:left="709"/>
              <w:rPr>
                <w:rFonts w:cs="Arial"/>
                <w:lang w:eastAsia="ja-JP"/>
              </w:rPr>
            </w:pPr>
            <w:r w:rsidRPr="00C37D2B">
              <w:rPr>
                <w:rFonts w:cs="Arial"/>
                <w:lang w:eastAsia="ja-JP"/>
              </w:rPr>
              <w:t>&gt;&gt;&gt;&gt;&gt;RLC Status</w:t>
            </w:r>
          </w:p>
        </w:tc>
        <w:tc>
          <w:tcPr>
            <w:tcW w:w="1104" w:type="dxa"/>
          </w:tcPr>
          <w:p w14:paraId="2360817C"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48542A51" w14:textId="77777777" w:rsidR="00BA65DD" w:rsidRPr="00C37D2B" w:rsidRDefault="00BA65DD" w:rsidP="006B7752">
            <w:pPr>
              <w:pStyle w:val="TAL"/>
              <w:rPr>
                <w:rFonts w:cs="Arial"/>
                <w:i/>
                <w:lang w:eastAsia="ja-JP"/>
              </w:rPr>
            </w:pPr>
          </w:p>
        </w:tc>
        <w:tc>
          <w:tcPr>
            <w:tcW w:w="1260" w:type="dxa"/>
          </w:tcPr>
          <w:p w14:paraId="5FE84F13" w14:textId="77777777" w:rsidR="00BA65DD" w:rsidRPr="00C37D2B" w:rsidRDefault="00BA65DD" w:rsidP="006B7752">
            <w:pPr>
              <w:pStyle w:val="TAL"/>
              <w:rPr>
                <w:rFonts w:cs="Arial"/>
                <w:lang w:eastAsia="ja-JP"/>
              </w:rPr>
            </w:pPr>
            <w:r w:rsidRPr="00C37D2B">
              <w:rPr>
                <w:rFonts w:cs="Arial"/>
                <w:lang w:eastAsia="ja-JP"/>
              </w:rPr>
              <w:t>9.2.131</w:t>
            </w:r>
          </w:p>
        </w:tc>
        <w:tc>
          <w:tcPr>
            <w:tcW w:w="1800" w:type="dxa"/>
          </w:tcPr>
          <w:p w14:paraId="6E2E6A16" w14:textId="77777777" w:rsidR="00BA65DD" w:rsidRPr="00C37D2B" w:rsidRDefault="00BA65DD" w:rsidP="006B7752">
            <w:pPr>
              <w:pStyle w:val="TAL"/>
              <w:rPr>
                <w:rFonts w:cs="Arial"/>
                <w:lang w:eastAsia="ja-JP"/>
              </w:rPr>
            </w:pPr>
            <w:r w:rsidRPr="00C37D2B">
              <w:rPr>
                <w:rFonts w:cs="Arial"/>
                <w:lang w:eastAsia="ja-JP"/>
              </w:rPr>
              <w:t>Indicates the RLC has been re-established..</w:t>
            </w:r>
          </w:p>
        </w:tc>
        <w:tc>
          <w:tcPr>
            <w:tcW w:w="1080" w:type="dxa"/>
          </w:tcPr>
          <w:p w14:paraId="05A8B433" w14:textId="77777777" w:rsidR="00BA65DD" w:rsidRPr="00C37D2B" w:rsidRDefault="00BA65DD" w:rsidP="006B7752">
            <w:pPr>
              <w:pStyle w:val="TAC"/>
              <w:rPr>
                <w:lang w:eastAsia="ja-JP"/>
              </w:rPr>
            </w:pPr>
          </w:p>
        </w:tc>
        <w:tc>
          <w:tcPr>
            <w:tcW w:w="1137" w:type="dxa"/>
          </w:tcPr>
          <w:p w14:paraId="3415B2B7" w14:textId="77777777" w:rsidR="00BA65DD" w:rsidRPr="00C37D2B" w:rsidRDefault="00BA65DD" w:rsidP="006B7752">
            <w:pPr>
              <w:pStyle w:val="TAC"/>
              <w:rPr>
                <w:lang w:eastAsia="ja-JP"/>
              </w:rPr>
            </w:pPr>
          </w:p>
        </w:tc>
      </w:tr>
      <w:tr w:rsidR="00BA65DD" w:rsidRPr="00C37D2B" w14:paraId="73AFAE36" w14:textId="77777777" w:rsidTr="006B7752">
        <w:tc>
          <w:tcPr>
            <w:tcW w:w="2578" w:type="dxa"/>
          </w:tcPr>
          <w:p w14:paraId="26559C38" w14:textId="77777777" w:rsidR="00BA65DD" w:rsidRPr="00C37D2B" w:rsidRDefault="00BA65DD" w:rsidP="006B775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D56D67A" w14:textId="77777777" w:rsidR="00BA65DD" w:rsidRPr="00C37D2B" w:rsidRDefault="00BA65DD" w:rsidP="006B7752">
            <w:pPr>
              <w:pStyle w:val="TAL"/>
              <w:rPr>
                <w:rFonts w:cs="Arial"/>
                <w:lang w:eastAsia="ja-JP"/>
              </w:rPr>
            </w:pPr>
          </w:p>
        </w:tc>
        <w:tc>
          <w:tcPr>
            <w:tcW w:w="1526" w:type="dxa"/>
          </w:tcPr>
          <w:p w14:paraId="476EE0C2" w14:textId="77777777" w:rsidR="00BA65DD" w:rsidRPr="00C37D2B" w:rsidRDefault="00BA65DD" w:rsidP="006B7752">
            <w:pPr>
              <w:pStyle w:val="TAL"/>
              <w:rPr>
                <w:rFonts w:cs="Arial"/>
                <w:i/>
                <w:lang w:eastAsia="ja-JP"/>
              </w:rPr>
            </w:pPr>
          </w:p>
        </w:tc>
        <w:tc>
          <w:tcPr>
            <w:tcW w:w="1260" w:type="dxa"/>
          </w:tcPr>
          <w:p w14:paraId="03B15589" w14:textId="77777777" w:rsidR="00BA65DD" w:rsidRPr="00C37D2B" w:rsidRDefault="00BA65DD" w:rsidP="006B7752">
            <w:pPr>
              <w:pStyle w:val="TAL"/>
              <w:rPr>
                <w:rFonts w:cs="Arial"/>
                <w:lang w:eastAsia="ja-JP"/>
              </w:rPr>
            </w:pPr>
          </w:p>
        </w:tc>
        <w:tc>
          <w:tcPr>
            <w:tcW w:w="1800" w:type="dxa"/>
          </w:tcPr>
          <w:p w14:paraId="452B2131" w14:textId="77777777" w:rsidR="00BA65DD" w:rsidRPr="00C37D2B" w:rsidRDefault="00BA65DD" w:rsidP="006B775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2A52606" w14:textId="77777777" w:rsidR="00BA65DD" w:rsidRPr="00C37D2B" w:rsidRDefault="00BA65DD" w:rsidP="006B7752">
            <w:pPr>
              <w:pStyle w:val="TAC"/>
              <w:rPr>
                <w:lang w:eastAsia="ja-JP"/>
              </w:rPr>
            </w:pPr>
          </w:p>
        </w:tc>
        <w:tc>
          <w:tcPr>
            <w:tcW w:w="1137" w:type="dxa"/>
          </w:tcPr>
          <w:p w14:paraId="34B08A20" w14:textId="77777777" w:rsidR="00BA65DD" w:rsidRPr="00C37D2B" w:rsidRDefault="00BA65DD" w:rsidP="006B7752">
            <w:pPr>
              <w:pStyle w:val="TAC"/>
              <w:rPr>
                <w:lang w:eastAsia="ja-JP"/>
              </w:rPr>
            </w:pPr>
          </w:p>
        </w:tc>
      </w:tr>
      <w:tr w:rsidR="00BA65DD" w:rsidRPr="00C37D2B" w14:paraId="2A0CDC8D" w14:textId="77777777" w:rsidTr="006B7752">
        <w:tc>
          <w:tcPr>
            <w:tcW w:w="2578" w:type="dxa"/>
          </w:tcPr>
          <w:p w14:paraId="35BB3D7C" w14:textId="77777777" w:rsidR="00BA65DD" w:rsidRPr="00C37D2B" w:rsidRDefault="00BA65DD" w:rsidP="006B7752">
            <w:pPr>
              <w:pStyle w:val="TAL"/>
              <w:ind w:left="709"/>
              <w:rPr>
                <w:rFonts w:cs="Arial"/>
                <w:lang w:eastAsia="ja-JP"/>
              </w:rPr>
            </w:pPr>
            <w:r w:rsidRPr="00C37D2B">
              <w:rPr>
                <w:rFonts w:cs="Arial"/>
                <w:lang w:eastAsia="ja-JP"/>
              </w:rPr>
              <w:t>&gt;&gt;&gt;&gt;&gt;Requested SCG E-RAB Level QoS Parameters</w:t>
            </w:r>
          </w:p>
        </w:tc>
        <w:tc>
          <w:tcPr>
            <w:tcW w:w="1104" w:type="dxa"/>
          </w:tcPr>
          <w:p w14:paraId="6B329F3A"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10136477" w14:textId="77777777" w:rsidR="00BA65DD" w:rsidRPr="00C37D2B" w:rsidRDefault="00BA65DD" w:rsidP="006B7752">
            <w:pPr>
              <w:pStyle w:val="TAL"/>
              <w:rPr>
                <w:rFonts w:cs="Arial"/>
                <w:i/>
                <w:lang w:eastAsia="ja-JP"/>
              </w:rPr>
            </w:pPr>
          </w:p>
        </w:tc>
        <w:tc>
          <w:tcPr>
            <w:tcW w:w="1260" w:type="dxa"/>
          </w:tcPr>
          <w:p w14:paraId="5301EE63" w14:textId="77777777" w:rsidR="00BA65DD" w:rsidRPr="00C37D2B" w:rsidRDefault="00BA65DD" w:rsidP="006B7752">
            <w:pPr>
              <w:pStyle w:val="TAL"/>
              <w:rPr>
                <w:rFonts w:cs="Arial"/>
                <w:snapToGrid w:val="0"/>
                <w:lang w:eastAsia="ja-JP"/>
              </w:rPr>
            </w:pPr>
            <w:r w:rsidRPr="00C37D2B">
              <w:rPr>
                <w:rFonts w:cs="Arial"/>
                <w:lang w:eastAsia="ja-JP"/>
              </w:rPr>
              <w:t>E-RAB Level QoS Parameters 9.2.9</w:t>
            </w:r>
          </w:p>
        </w:tc>
        <w:tc>
          <w:tcPr>
            <w:tcW w:w="1800" w:type="dxa"/>
          </w:tcPr>
          <w:p w14:paraId="0C233EE9" w14:textId="77777777" w:rsidR="00BA65DD" w:rsidRPr="00C37D2B" w:rsidRDefault="00BA65DD" w:rsidP="006B7752">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3F31162F" w14:textId="77777777" w:rsidR="00BA65DD" w:rsidRPr="00C37D2B" w:rsidRDefault="00BA65DD" w:rsidP="006B7752">
            <w:pPr>
              <w:pStyle w:val="TAC"/>
              <w:rPr>
                <w:bCs/>
                <w:lang w:eastAsia="ja-JP"/>
              </w:rPr>
            </w:pPr>
            <w:r w:rsidRPr="00C37D2B">
              <w:rPr>
                <w:bCs/>
                <w:lang w:eastAsia="ja-JP"/>
              </w:rPr>
              <w:t>–</w:t>
            </w:r>
          </w:p>
        </w:tc>
        <w:tc>
          <w:tcPr>
            <w:tcW w:w="1137" w:type="dxa"/>
          </w:tcPr>
          <w:p w14:paraId="592CE2FD" w14:textId="77777777" w:rsidR="00BA65DD" w:rsidRPr="00C37D2B" w:rsidRDefault="00BA65DD" w:rsidP="006B7752">
            <w:pPr>
              <w:pStyle w:val="TAC"/>
              <w:rPr>
                <w:lang w:eastAsia="ja-JP"/>
              </w:rPr>
            </w:pPr>
          </w:p>
        </w:tc>
      </w:tr>
      <w:tr w:rsidR="00BA65DD" w:rsidRPr="00C37D2B" w14:paraId="0D2DDD6A" w14:textId="77777777" w:rsidTr="006B7752">
        <w:tc>
          <w:tcPr>
            <w:tcW w:w="2578" w:type="dxa"/>
          </w:tcPr>
          <w:p w14:paraId="4A75E27E" w14:textId="77777777" w:rsidR="00BA65DD" w:rsidRPr="00C37D2B" w:rsidRDefault="00BA65DD" w:rsidP="006B7752">
            <w:pPr>
              <w:pStyle w:val="TAL"/>
              <w:ind w:left="709"/>
              <w:rPr>
                <w:rFonts w:cs="Arial"/>
                <w:lang w:eastAsia="ja-JP"/>
              </w:rPr>
            </w:pPr>
            <w:r w:rsidRPr="00C37D2B">
              <w:rPr>
                <w:rFonts w:cs="Arial"/>
                <w:lang w:eastAsia="ja-JP"/>
              </w:rPr>
              <w:t>&gt;&gt;&gt;&gt;&gt;MeNB UL GTP Tunnel Endpoint at PDCP</w:t>
            </w:r>
          </w:p>
        </w:tc>
        <w:tc>
          <w:tcPr>
            <w:tcW w:w="1104" w:type="dxa"/>
          </w:tcPr>
          <w:p w14:paraId="277ECA60"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46268D1B" w14:textId="77777777" w:rsidR="00BA65DD" w:rsidRPr="00C37D2B" w:rsidRDefault="00BA65DD" w:rsidP="006B7752">
            <w:pPr>
              <w:pStyle w:val="TAL"/>
              <w:rPr>
                <w:rFonts w:cs="Arial"/>
                <w:i/>
                <w:lang w:eastAsia="ja-JP"/>
              </w:rPr>
            </w:pPr>
          </w:p>
        </w:tc>
        <w:tc>
          <w:tcPr>
            <w:tcW w:w="1260" w:type="dxa"/>
          </w:tcPr>
          <w:p w14:paraId="5000228B"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303A1141" w14:textId="77777777" w:rsidR="00BA65DD" w:rsidRPr="00C37D2B" w:rsidRDefault="00BA65DD" w:rsidP="006B7752">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EB4AD86" w14:textId="77777777" w:rsidR="00BA65DD" w:rsidRPr="00C37D2B" w:rsidRDefault="00BA65DD" w:rsidP="006B7752">
            <w:pPr>
              <w:pStyle w:val="TAC"/>
              <w:rPr>
                <w:lang w:eastAsia="ja-JP"/>
              </w:rPr>
            </w:pPr>
            <w:r w:rsidRPr="00C37D2B">
              <w:rPr>
                <w:lang w:eastAsia="ja-JP"/>
              </w:rPr>
              <w:t>–</w:t>
            </w:r>
          </w:p>
        </w:tc>
        <w:tc>
          <w:tcPr>
            <w:tcW w:w="1137" w:type="dxa"/>
          </w:tcPr>
          <w:p w14:paraId="3471CF63" w14:textId="77777777" w:rsidR="00BA65DD" w:rsidRPr="00C37D2B" w:rsidRDefault="00BA65DD" w:rsidP="006B7752">
            <w:pPr>
              <w:pStyle w:val="TAC"/>
              <w:rPr>
                <w:lang w:eastAsia="ja-JP"/>
              </w:rPr>
            </w:pPr>
          </w:p>
        </w:tc>
      </w:tr>
      <w:tr w:rsidR="00BA65DD" w:rsidRPr="00C37D2B" w14:paraId="60C19689" w14:textId="77777777" w:rsidTr="006B7752">
        <w:tc>
          <w:tcPr>
            <w:tcW w:w="2578" w:type="dxa"/>
          </w:tcPr>
          <w:p w14:paraId="3393D3D2" w14:textId="77777777" w:rsidR="00BA65DD" w:rsidRPr="00C37D2B" w:rsidRDefault="00BA65DD" w:rsidP="006B7752">
            <w:pPr>
              <w:pStyle w:val="TAL"/>
              <w:ind w:left="709"/>
              <w:rPr>
                <w:rFonts w:cs="Arial"/>
                <w:lang w:eastAsia="ja-JP"/>
              </w:rPr>
            </w:pPr>
            <w:r w:rsidRPr="00C37D2B">
              <w:rPr>
                <w:rFonts w:cs="Arial"/>
                <w:lang w:eastAsia="ja-JP"/>
              </w:rPr>
              <w:t>&gt;&gt;&gt;&gt;&gt;UL Configuration</w:t>
            </w:r>
          </w:p>
        </w:tc>
        <w:tc>
          <w:tcPr>
            <w:tcW w:w="1104" w:type="dxa"/>
          </w:tcPr>
          <w:p w14:paraId="4931EE7D" w14:textId="77777777" w:rsidR="00BA65DD" w:rsidRPr="00C37D2B" w:rsidRDefault="00BA65DD" w:rsidP="006B7752">
            <w:pPr>
              <w:pStyle w:val="TAL"/>
              <w:rPr>
                <w:rFonts w:cs="Arial"/>
                <w:lang w:eastAsia="ja-JP"/>
              </w:rPr>
            </w:pPr>
            <w:r w:rsidRPr="00C37D2B">
              <w:rPr>
                <w:rFonts w:cs="Arial"/>
                <w:lang w:eastAsia="zh-CN"/>
              </w:rPr>
              <w:t>O</w:t>
            </w:r>
          </w:p>
        </w:tc>
        <w:tc>
          <w:tcPr>
            <w:tcW w:w="1526" w:type="dxa"/>
          </w:tcPr>
          <w:p w14:paraId="1B970B07" w14:textId="77777777" w:rsidR="00BA65DD" w:rsidRPr="00C37D2B" w:rsidRDefault="00BA65DD" w:rsidP="006B7752">
            <w:pPr>
              <w:pStyle w:val="TAL"/>
              <w:rPr>
                <w:rFonts w:cs="Arial"/>
                <w:i/>
                <w:lang w:eastAsia="ja-JP"/>
              </w:rPr>
            </w:pPr>
          </w:p>
        </w:tc>
        <w:tc>
          <w:tcPr>
            <w:tcW w:w="1260" w:type="dxa"/>
          </w:tcPr>
          <w:p w14:paraId="0C8EC850" w14:textId="77777777" w:rsidR="00BA65DD" w:rsidRPr="00C37D2B" w:rsidRDefault="00BA65DD" w:rsidP="006B7752">
            <w:pPr>
              <w:pStyle w:val="TAL"/>
              <w:rPr>
                <w:rFonts w:cs="Arial"/>
                <w:lang w:eastAsia="ja-JP"/>
              </w:rPr>
            </w:pPr>
            <w:r w:rsidRPr="00C37D2B">
              <w:rPr>
                <w:rFonts w:cs="Arial"/>
                <w:lang w:eastAsia="ja-JP"/>
              </w:rPr>
              <w:t>9.2.118</w:t>
            </w:r>
          </w:p>
        </w:tc>
        <w:tc>
          <w:tcPr>
            <w:tcW w:w="1800" w:type="dxa"/>
          </w:tcPr>
          <w:p w14:paraId="5CA76473" w14:textId="77777777" w:rsidR="00BA65DD" w:rsidRPr="00C37D2B" w:rsidRDefault="00BA65DD" w:rsidP="006B7752">
            <w:pPr>
              <w:pStyle w:val="TAL"/>
              <w:rPr>
                <w:rFonts w:cs="Arial"/>
                <w:lang w:eastAsia="zh-CN"/>
              </w:rPr>
            </w:pPr>
            <w:r w:rsidRPr="00C37D2B">
              <w:rPr>
                <w:rFonts w:cs="Arial"/>
                <w:lang w:eastAsia="zh-CN"/>
              </w:rPr>
              <w:t>Information about UL usage in the en-gNB.</w:t>
            </w:r>
          </w:p>
        </w:tc>
        <w:tc>
          <w:tcPr>
            <w:tcW w:w="1080" w:type="dxa"/>
          </w:tcPr>
          <w:p w14:paraId="1CC5833F" w14:textId="77777777" w:rsidR="00BA65DD" w:rsidRPr="00C37D2B" w:rsidRDefault="00BA65DD" w:rsidP="006B7752">
            <w:pPr>
              <w:pStyle w:val="TAC"/>
              <w:rPr>
                <w:lang w:eastAsia="ja-JP"/>
              </w:rPr>
            </w:pPr>
            <w:r w:rsidRPr="00C37D2B">
              <w:rPr>
                <w:lang w:eastAsia="ja-JP"/>
              </w:rPr>
              <w:t>–</w:t>
            </w:r>
          </w:p>
        </w:tc>
        <w:tc>
          <w:tcPr>
            <w:tcW w:w="1137" w:type="dxa"/>
          </w:tcPr>
          <w:p w14:paraId="6048B7D7" w14:textId="77777777" w:rsidR="00BA65DD" w:rsidRPr="00C37D2B" w:rsidRDefault="00BA65DD" w:rsidP="006B7752">
            <w:pPr>
              <w:pStyle w:val="TAC"/>
              <w:rPr>
                <w:lang w:eastAsia="ja-JP"/>
              </w:rPr>
            </w:pPr>
          </w:p>
        </w:tc>
      </w:tr>
      <w:tr w:rsidR="00BA65DD" w:rsidRPr="00C37D2B" w14:paraId="43BDB318" w14:textId="77777777" w:rsidTr="006B7752">
        <w:tc>
          <w:tcPr>
            <w:tcW w:w="2578" w:type="dxa"/>
          </w:tcPr>
          <w:p w14:paraId="7DB8E107" w14:textId="77777777" w:rsidR="00BA65DD" w:rsidRPr="00C37D2B" w:rsidRDefault="00BA65DD" w:rsidP="006B7752">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389DD2E3" w14:textId="77777777" w:rsidR="00BA65DD" w:rsidRPr="00C37D2B" w:rsidRDefault="00BA65DD" w:rsidP="006B7752">
            <w:pPr>
              <w:pStyle w:val="TAL"/>
              <w:rPr>
                <w:rFonts w:cs="Arial"/>
                <w:lang w:eastAsia="zh-CN"/>
              </w:rPr>
            </w:pPr>
            <w:r w:rsidRPr="00C37D2B">
              <w:rPr>
                <w:rFonts w:cs="Arial"/>
                <w:lang w:eastAsia="zh-CN"/>
              </w:rPr>
              <w:t>O</w:t>
            </w:r>
          </w:p>
        </w:tc>
        <w:tc>
          <w:tcPr>
            <w:tcW w:w="1526" w:type="dxa"/>
          </w:tcPr>
          <w:p w14:paraId="19B0265C" w14:textId="77777777" w:rsidR="00BA65DD" w:rsidRPr="00C37D2B" w:rsidRDefault="00BA65DD" w:rsidP="006B7752">
            <w:pPr>
              <w:pStyle w:val="TAL"/>
              <w:rPr>
                <w:rFonts w:cs="Arial"/>
                <w:i/>
                <w:lang w:eastAsia="ja-JP"/>
              </w:rPr>
            </w:pPr>
          </w:p>
        </w:tc>
        <w:tc>
          <w:tcPr>
            <w:tcW w:w="1260" w:type="dxa"/>
          </w:tcPr>
          <w:p w14:paraId="15BC4D60" w14:textId="77777777" w:rsidR="00BA65DD" w:rsidRPr="00C37D2B" w:rsidRDefault="00BA65DD" w:rsidP="006B7752">
            <w:pPr>
              <w:pStyle w:val="TAL"/>
              <w:rPr>
                <w:rFonts w:cs="Arial"/>
                <w:lang w:eastAsia="ja-JP"/>
              </w:rPr>
            </w:pPr>
            <w:r w:rsidRPr="00C37D2B">
              <w:rPr>
                <w:rFonts w:cs="Arial"/>
                <w:lang w:eastAsia="ja-JP"/>
              </w:rPr>
              <w:t>PDCP SN Length</w:t>
            </w:r>
          </w:p>
          <w:p w14:paraId="73F106F5" w14:textId="77777777" w:rsidR="00BA65DD" w:rsidRPr="00C37D2B" w:rsidRDefault="00BA65DD" w:rsidP="006B7752">
            <w:pPr>
              <w:pStyle w:val="TAL"/>
              <w:rPr>
                <w:rFonts w:cs="Arial"/>
                <w:lang w:eastAsia="ja-JP"/>
              </w:rPr>
            </w:pPr>
            <w:r w:rsidRPr="00C37D2B">
              <w:rPr>
                <w:rFonts w:cs="Arial"/>
                <w:lang w:eastAsia="ja-JP"/>
              </w:rPr>
              <w:t>9.2.133</w:t>
            </w:r>
          </w:p>
        </w:tc>
        <w:tc>
          <w:tcPr>
            <w:tcW w:w="1800" w:type="dxa"/>
          </w:tcPr>
          <w:p w14:paraId="00A4CFDB" w14:textId="77777777" w:rsidR="00BA65DD" w:rsidRPr="00C37D2B" w:rsidRDefault="00BA65DD" w:rsidP="006B7752">
            <w:pPr>
              <w:pStyle w:val="TAL"/>
              <w:rPr>
                <w:rFonts w:cs="Arial"/>
                <w:lang w:eastAsia="zh-CN"/>
              </w:rPr>
            </w:pPr>
            <w:r w:rsidRPr="00C37D2B">
              <w:rPr>
                <w:rFonts w:cs="Arial"/>
                <w:lang w:eastAsia="zh-CN"/>
              </w:rPr>
              <w:t>Shall be ignored by the en-gNB if received.</w:t>
            </w:r>
          </w:p>
        </w:tc>
        <w:tc>
          <w:tcPr>
            <w:tcW w:w="1080" w:type="dxa"/>
          </w:tcPr>
          <w:p w14:paraId="4DC6B8EF" w14:textId="77777777" w:rsidR="00BA65DD" w:rsidRPr="00C37D2B" w:rsidRDefault="00BA65DD" w:rsidP="006B7752">
            <w:pPr>
              <w:pStyle w:val="TAC"/>
              <w:rPr>
                <w:lang w:eastAsia="ja-JP"/>
              </w:rPr>
            </w:pPr>
            <w:r w:rsidRPr="00C37D2B">
              <w:rPr>
                <w:lang w:eastAsia="ja-JP"/>
              </w:rPr>
              <w:t>YES</w:t>
            </w:r>
          </w:p>
        </w:tc>
        <w:tc>
          <w:tcPr>
            <w:tcW w:w="1137" w:type="dxa"/>
          </w:tcPr>
          <w:p w14:paraId="5BB18164" w14:textId="77777777" w:rsidR="00BA65DD" w:rsidRPr="00C37D2B" w:rsidRDefault="00BA65DD" w:rsidP="006B7752">
            <w:pPr>
              <w:pStyle w:val="TAC"/>
              <w:rPr>
                <w:lang w:eastAsia="ja-JP"/>
              </w:rPr>
            </w:pPr>
            <w:r w:rsidRPr="00C37D2B">
              <w:rPr>
                <w:lang w:eastAsia="ja-JP"/>
              </w:rPr>
              <w:t>ignore</w:t>
            </w:r>
          </w:p>
        </w:tc>
      </w:tr>
      <w:tr w:rsidR="00BA65DD" w:rsidRPr="00C37D2B" w14:paraId="665D8C32"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F8C6A6C" w14:textId="77777777" w:rsidR="00BA65DD" w:rsidRPr="00C37D2B" w:rsidRDefault="00BA65DD" w:rsidP="006B7752">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8DB8EBF" w14:textId="77777777" w:rsidR="00BA65DD" w:rsidRPr="00C37D2B" w:rsidRDefault="00BA65DD" w:rsidP="006B775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A00033E" w14:textId="77777777" w:rsidR="00BA65DD" w:rsidRPr="00C37D2B" w:rsidRDefault="00BA65DD"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890A6F" w14:textId="77777777" w:rsidR="00BA65DD" w:rsidRPr="00C37D2B" w:rsidRDefault="00BA65DD" w:rsidP="006B7752">
            <w:pPr>
              <w:pStyle w:val="TAL"/>
              <w:rPr>
                <w:rFonts w:cs="Arial"/>
                <w:lang w:eastAsia="ja-JP"/>
              </w:rPr>
            </w:pPr>
            <w:r w:rsidRPr="00C37D2B">
              <w:rPr>
                <w:rFonts w:cs="Arial"/>
                <w:lang w:eastAsia="ja-JP"/>
              </w:rPr>
              <w:t>PDCP SN Length</w:t>
            </w:r>
          </w:p>
          <w:p w14:paraId="4D6224E8" w14:textId="77777777" w:rsidR="00BA65DD" w:rsidRPr="00C37D2B" w:rsidRDefault="00BA65DD" w:rsidP="006B775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92EB74A" w14:textId="77777777" w:rsidR="00BA65DD" w:rsidRPr="00C37D2B" w:rsidRDefault="00BA65DD" w:rsidP="006B7752">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203A7803" w14:textId="77777777" w:rsidR="00BA65DD" w:rsidRPr="00C37D2B" w:rsidRDefault="00BA65DD"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1AD4AA" w14:textId="77777777" w:rsidR="00BA65DD" w:rsidRPr="00C37D2B" w:rsidRDefault="00BA65DD" w:rsidP="006B7752">
            <w:pPr>
              <w:pStyle w:val="TAC"/>
              <w:rPr>
                <w:lang w:eastAsia="ja-JP"/>
              </w:rPr>
            </w:pPr>
            <w:r w:rsidRPr="00C37D2B">
              <w:rPr>
                <w:lang w:eastAsia="ja-JP"/>
              </w:rPr>
              <w:t>ignore</w:t>
            </w:r>
          </w:p>
        </w:tc>
      </w:tr>
      <w:tr w:rsidR="00BA65DD" w:rsidRPr="00C37D2B" w14:paraId="25A6C6A6" w14:textId="77777777" w:rsidTr="006B7752">
        <w:tc>
          <w:tcPr>
            <w:tcW w:w="2578" w:type="dxa"/>
          </w:tcPr>
          <w:p w14:paraId="2DD83F8B" w14:textId="77777777" w:rsidR="00BA65DD" w:rsidRPr="00C37D2B" w:rsidRDefault="00BA65DD" w:rsidP="006B7752">
            <w:pPr>
              <w:pStyle w:val="TAL"/>
              <w:ind w:left="709"/>
              <w:rPr>
                <w:rFonts w:cs="Arial"/>
                <w:lang w:eastAsia="ja-JP"/>
              </w:rPr>
            </w:pPr>
            <w:r w:rsidRPr="00C37D2B">
              <w:rPr>
                <w:rFonts w:cs="Arial"/>
                <w:lang w:eastAsia="ja-JP"/>
              </w:rPr>
              <w:t>&gt;&gt;&gt;&gt;&gt;Secondary MeNB UL GTP Tunnel Endpoint at PDCP</w:t>
            </w:r>
          </w:p>
        </w:tc>
        <w:tc>
          <w:tcPr>
            <w:tcW w:w="1104" w:type="dxa"/>
          </w:tcPr>
          <w:p w14:paraId="5C0A881E" w14:textId="77777777" w:rsidR="00BA65DD" w:rsidRPr="00C37D2B" w:rsidRDefault="00BA65DD" w:rsidP="006B7752">
            <w:pPr>
              <w:pStyle w:val="TAL"/>
              <w:rPr>
                <w:rFonts w:cs="Arial"/>
                <w:lang w:eastAsia="zh-CN"/>
              </w:rPr>
            </w:pPr>
            <w:r w:rsidRPr="00C37D2B">
              <w:rPr>
                <w:rFonts w:cs="Arial"/>
                <w:lang w:eastAsia="ja-JP"/>
              </w:rPr>
              <w:t>O</w:t>
            </w:r>
          </w:p>
        </w:tc>
        <w:tc>
          <w:tcPr>
            <w:tcW w:w="1526" w:type="dxa"/>
          </w:tcPr>
          <w:p w14:paraId="1B14D1D3" w14:textId="77777777" w:rsidR="00BA65DD" w:rsidRPr="00C37D2B" w:rsidRDefault="00BA65DD" w:rsidP="006B7752">
            <w:pPr>
              <w:pStyle w:val="TAL"/>
              <w:rPr>
                <w:rFonts w:cs="Arial"/>
                <w:i/>
                <w:lang w:eastAsia="ja-JP"/>
              </w:rPr>
            </w:pPr>
          </w:p>
        </w:tc>
        <w:tc>
          <w:tcPr>
            <w:tcW w:w="1260" w:type="dxa"/>
          </w:tcPr>
          <w:p w14:paraId="08C246D9"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2024B958" w14:textId="77777777" w:rsidR="00BA65DD" w:rsidRPr="00C37D2B" w:rsidRDefault="00BA65DD" w:rsidP="006B7752">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BE71586" w14:textId="77777777" w:rsidR="00BA65DD" w:rsidRPr="00C37D2B" w:rsidRDefault="00BA65DD" w:rsidP="006B7752">
            <w:pPr>
              <w:pStyle w:val="TAC"/>
              <w:rPr>
                <w:lang w:eastAsia="ja-JP"/>
              </w:rPr>
            </w:pPr>
            <w:r w:rsidRPr="00C37D2B">
              <w:rPr>
                <w:lang w:eastAsia="ja-JP"/>
              </w:rPr>
              <w:t>YES</w:t>
            </w:r>
          </w:p>
        </w:tc>
        <w:tc>
          <w:tcPr>
            <w:tcW w:w="1137" w:type="dxa"/>
          </w:tcPr>
          <w:p w14:paraId="2B318422" w14:textId="77777777" w:rsidR="00BA65DD" w:rsidRPr="00C37D2B" w:rsidRDefault="00BA65DD" w:rsidP="006B7752">
            <w:pPr>
              <w:pStyle w:val="TAC"/>
              <w:rPr>
                <w:lang w:eastAsia="ja-JP"/>
              </w:rPr>
            </w:pPr>
            <w:r w:rsidRPr="00C37D2B">
              <w:rPr>
                <w:lang w:eastAsia="ja-JP"/>
              </w:rPr>
              <w:t>ignore</w:t>
            </w:r>
          </w:p>
        </w:tc>
      </w:tr>
      <w:tr w:rsidR="00BA65DD" w:rsidRPr="00C37D2B" w14:paraId="5A1ECFB9" w14:textId="77777777" w:rsidTr="006B7752">
        <w:tc>
          <w:tcPr>
            <w:tcW w:w="2578" w:type="dxa"/>
          </w:tcPr>
          <w:p w14:paraId="0A1F8DEC" w14:textId="77777777" w:rsidR="00BA65DD" w:rsidRPr="00C37D2B" w:rsidRDefault="00BA65DD" w:rsidP="006B7752">
            <w:pPr>
              <w:pStyle w:val="TAL"/>
              <w:ind w:left="142"/>
              <w:rPr>
                <w:rFonts w:cs="Arial"/>
                <w:b/>
                <w:lang w:eastAsia="ja-JP"/>
              </w:rPr>
            </w:pPr>
            <w:r w:rsidRPr="00C37D2B">
              <w:rPr>
                <w:rFonts w:cs="Arial"/>
                <w:b/>
                <w:lang w:eastAsia="ja-JP"/>
              </w:rPr>
              <w:t>&gt;E-RABs To Be Released List</w:t>
            </w:r>
          </w:p>
        </w:tc>
        <w:tc>
          <w:tcPr>
            <w:tcW w:w="1104" w:type="dxa"/>
          </w:tcPr>
          <w:p w14:paraId="77945260" w14:textId="77777777" w:rsidR="00BA65DD" w:rsidRPr="00C37D2B" w:rsidRDefault="00BA65DD" w:rsidP="006B7752">
            <w:pPr>
              <w:pStyle w:val="TAL"/>
              <w:rPr>
                <w:rFonts w:cs="Arial"/>
                <w:lang w:eastAsia="ja-JP"/>
              </w:rPr>
            </w:pPr>
          </w:p>
        </w:tc>
        <w:tc>
          <w:tcPr>
            <w:tcW w:w="1526" w:type="dxa"/>
          </w:tcPr>
          <w:p w14:paraId="10291D32" w14:textId="77777777" w:rsidR="00BA65DD" w:rsidRPr="00C37D2B" w:rsidRDefault="00BA65DD" w:rsidP="006B7752">
            <w:pPr>
              <w:pStyle w:val="TAL"/>
              <w:rPr>
                <w:rFonts w:cs="Arial"/>
                <w:i/>
                <w:lang w:eastAsia="ja-JP"/>
              </w:rPr>
            </w:pPr>
            <w:r w:rsidRPr="00C37D2B">
              <w:rPr>
                <w:rFonts w:cs="Arial"/>
                <w:i/>
                <w:lang w:eastAsia="ja-JP"/>
              </w:rPr>
              <w:t>0..1</w:t>
            </w:r>
          </w:p>
        </w:tc>
        <w:tc>
          <w:tcPr>
            <w:tcW w:w="1260" w:type="dxa"/>
          </w:tcPr>
          <w:p w14:paraId="1451C56F" w14:textId="77777777" w:rsidR="00BA65DD" w:rsidRPr="00C37D2B" w:rsidRDefault="00BA65DD" w:rsidP="006B7752">
            <w:pPr>
              <w:pStyle w:val="TAL"/>
              <w:rPr>
                <w:rFonts w:cs="Arial"/>
                <w:lang w:eastAsia="ja-JP"/>
              </w:rPr>
            </w:pPr>
          </w:p>
        </w:tc>
        <w:tc>
          <w:tcPr>
            <w:tcW w:w="1800" w:type="dxa"/>
          </w:tcPr>
          <w:p w14:paraId="200FE4A1" w14:textId="77777777" w:rsidR="00BA65DD" w:rsidRPr="00C37D2B" w:rsidRDefault="00BA65DD" w:rsidP="006B7752">
            <w:pPr>
              <w:pStyle w:val="TAL"/>
              <w:rPr>
                <w:rFonts w:cs="Arial"/>
                <w:lang w:eastAsia="ja-JP"/>
              </w:rPr>
            </w:pPr>
          </w:p>
        </w:tc>
        <w:tc>
          <w:tcPr>
            <w:tcW w:w="1080" w:type="dxa"/>
          </w:tcPr>
          <w:p w14:paraId="1CC2BBE6" w14:textId="77777777" w:rsidR="00BA65DD" w:rsidRPr="00C37D2B" w:rsidRDefault="00BA65DD" w:rsidP="006B7752">
            <w:pPr>
              <w:pStyle w:val="TAC"/>
              <w:rPr>
                <w:bCs/>
                <w:lang w:eastAsia="ja-JP"/>
              </w:rPr>
            </w:pPr>
            <w:r w:rsidRPr="00C37D2B">
              <w:rPr>
                <w:bCs/>
                <w:lang w:eastAsia="ja-JP"/>
              </w:rPr>
              <w:t>–</w:t>
            </w:r>
          </w:p>
        </w:tc>
        <w:tc>
          <w:tcPr>
            <w:tcW w:w="1137" w:type="dxa"/>
          </w:tcPr>
          <w:p w14:paraId="75AF1E00" w14:textId="77777777" w:rsidR="00BA65DD" w:rsidRPr="00C37D2B" w:rsidRDefault="00BA65DD" w:rsidP="006B7752">
            <w:pPr>
              <w:pStyle w:val="TAC"/>
              <w:rPr>
                <w:lang w:eastAsia="ja-JP"/>
              </w:rPr>
            </w:pPr>
          </w:p>
        </w:tc>
      </w:tr>
      <w:tr w:rsidR="00BA65DD" w:rsidRPr="00C37D2B" w14:paraId="5AB57A16" w14:textId="77777777" w:rsidTr="006B7752">
        <w:tc>
          <w:tcPr>
            <w:tcW w:w="2578" w:type="dxa"/>
          </w:tcPr>
          <w:p w14:paraId="6B13D16F" w14:textId="77777777" w:rsidR="00BA65DD" w:rsidRPr="00C37D2B" w:rsidRDefault="00BA65DD" w:rsidP="006B7752">
            <w:pPr>
              <w:pStyle w:val="TAL"/>
              <w:ind w:left="284"/>
              <w:rPr>
                <w:rFonts w:cs="Arial"/>
                <w:b/>
                <w:bCs/>
                <w:lang w:eastAsia="ja-JP"/>
              </w:rPr>
            </w:pPr>
            <w:r w:rsidRPr="00C37D2B">
              <w:rPr>
                <w:rFonts w:cs="Arial"/>
                <w:b/>
                <w:bCs/>
                <w:lang w:eastAsia="ja-JP"/>
              </w:rPr>
              <w:t>&gt;&gt;E-RABs To Be Released Item</w:t>
            </w:r>
          </w:p>
        </w:tc>
        <w:tc>
          <w:tcPr>
            <w:tcW w:w="1104" w:type="dxa"/>
          </w:tcPr>
          <w:p w14:paraId="7256785F" w14:textId="77777777" w:rsidR="00BA65DD" w:rsidRPr="00C37D2B" w:rsidRDefault="00BA65DD" w:rsidP="006B7752">
            <w:pPr>
              <w:pStyle w:val="TAL"/>
              <w:rPr>
                <w:rFonts w:cs="Arial"/>
                <w:lang w:eastAsia="ja-JP"/>
              </w:rPr>
            </w:pPr>
          </w:p>
        </w:tc>
        <w:tc>
          <w:tcPr>
            <w:tcW w:w="1526" w:type="dxa"/>
          </w:tcPr>
          <w:p w14:paraId="7A54C7D3" w14:textId="77777777" w:rsidR="00BA65DD" w:rsidRPr="00C37D2B" w:rsidRDefault="00BA65DD" w:rsidP="006B7752">
            <w:pPr>
              <w:pStyle w:val="TAL"/>
              <w:rPr>
                <w:rFonts w:cs="Arial"/>
                <w:i/>
                <w:lang w:eastAsia="ja-JP"/>
              </w:rPr>
            </w:pPr>
            <w:r w:rsidRPr="00C37D2B">
              <w:rPr>
                <w:rFonts w:cs="Arial"/>
                <w:i/>
                <w:lang w:eastAsia="ja-JP"/>
              </w:rPr>
              <w:t>1 .. &lt;maxnoofBearers&gt;</w:t>
            </w:r>
          </w:p>
        </w:tc>
        <w:tc>
          <w:tcPr>
            <w:tcW w:w="1260" w:type="dxa"/>
          </w:tcPr>
          <w:p w14:paraId="2182D879" w14:textId="77777777" w:rsidR="00BA65DD" w:rsidRPr="00C37D2B" w:rsidRDefault="00BA65DD" w:rsidP="006B7752">
            <w:pPr>
              <w:pStyle w:val="TAL"/>
              <w:rPr>
                <w:rFonts w:cs="Arial"/>
                <w:lang w:eastAsia="ja-JP"/>
              </w:rPr>
            </w:pPr>
          </w:p>
        </w:tc>
        <w:tc>
          <w:tcPr>
            <w:tcW w:w="1800" w:type="dxa"/>
          </w:tcPr>
          <w:p w14:paraId="33B7664F" w14:textId="77777777" w:rsidR="00BA65DD" w:rsidRPr="00C37D2B" w:rsidRDefault="00BA65DD" w:rsidP="006B7752">
            <w:pPr>
              <w:pStyle w:val="TAL"/>
              <w:rPr>
                <w:rFonts w:cs="Arial"/>
                <w:lang w:eastAsia="ja-JP"/>
              </w:rPr>
            </w:pPr>
          </w:p>
        </w:tc>
        <w:tc>
          <w:tcPr>
            <w:tcW w:w="1080" w:type="dxa"/>
          </w:tcPr>
          <w:p w14:paraId="1DDCC210" w14:textId="77777777" w:rsidR="00BA65DD" w:rsidRPr="00C37D2B" w:rsidRDefault="00BA65DD" w:rsidP="006B7752">
            <w:pPr>
              <w:pStyle w:val="TAC"/>
              <w:rPr>
                <w:lang w:eastAsia="ja-JP"/>
              </w:rPr>
            </w:pPr>
            <w:r w:rsidRPr="00C37D2B">
              <w:rPr>
                <w:lang w:eastAsia="ja-JP"/>
              </w:rPr>
              <w:t>EACH</w:t>
            </w:r>
          </w:p>
        </w:tc>
        <w:tc>
          <w:tcPr>
            <w:tcW w:w="1137" w:type="dxa"/>
          </w:tcPr>
          <w:p w14:paraId="390D9FBA" w14:textId="77777777" w:rsidR="00BA65DD" w:rsidRPr="00C37D2B" w:rsidRDefault="00BA65DD" w:rsidP="006B7752">
            <w:pPr>
              <w:pStyle w:val="TAC"/>
              <w:rPr>
                <w:lang w:eastAsia="ja-JP"/>
              </w:rPr>
            </w:pPr>
            <w:r w:rsidRPr="00C37D2B">
              <w:rPr>
                <w:lang w:eastAsia="ja-JP"/>
              </w:rPr>
              <w:t>ignore</w:t>
            </w:r>
          </w:p>
        </w:tc>
      </w:tr>
      <w:tr w:rsidR="00BA65DD" w:rsidRPr="00C37D2B" w14:paraId="251636B5" w14:textId="77777777" w:rsidTr="006B7752">
        <w:tc>
          <w:tcPr>
            <w:tcW w:w="2578" w:type="dxa"/>
          </w:tcPr>
          <w:p w14:paraId="7F197DD2" w14:textId="77777777" w:rsidR="00BA65DD" w:rsidRPr="00C37D2B" w:rsidRDefault="00BA65DD" w:rsidP="006B7752">
            <w:pPr>
              <w:pStyle w:val="TAL"/>
              <w:ind w:left="425"/>
              <w:rPr>
                <w:rFonts w:cs="Arial"/>
                <w:lang w:eastAsia="ja-JP"/>
              </w:rPr>
            </w:pPr>
            <w:r w:rsidRPr="00C37D2B">
              <w:rPr>
                <w:rFonts w:cs="Arial"/>
                <w:lang w:eastAsia="ja-JP"/>
              </w:rPr>
              <w:t>&gt;&gt;E-RAB ID</w:t>
            </w:r>
          </w:p>
        </w:tc>
        <w:tc>
          <w:tcPr>
            <w:tcW w:w="1104" w:type="dxa"/>
          </w:tcPr>
          <w:p w14:paraId="0FFCEDB5"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7537FB83" w14:textId="77777777" w:rsidR="00BA65DD" w:rsidRPr="00C37D2B" w:rsidRDefault="00BA65DD" w:rsidP="006B7752">
            <w:pPr>
              <w:pStyle w:val="TAL"/>
              <w:rPr>
                <w:rFonts w:cs="Arial"/>
                <w:i/>
                <w:lang w:eastAsia="ja-JP"/>
              </w:rPr>
            </w:pPr>
          </w:p>
        </w:tc>
        <w:tc>
          <w:tcPr>
            <w:tcW w:w="1260" w:type="dxa"/>
          </w:tcPr>
          <w:p w14:paraId="7FB8CAB8" w14:textId="77777777" w:rsidR="00BA65DD" w:rsidRPr="00C37D2B" w:rsidRDefault="00BA65DD" w:rsidP="006B7752">
            <w:pPr>
              <w:pStyle w:val="TAL"/>
              <w:rPr>
                <w:rFonts w:cs="Arial"/>
                <w:lang w:eastAsia="ja-JP"/>
              </w:rPr>
            </w:pPr>
            <w:r w:rsidRPr="00C37D2B">
              <w:rPr>
                <w:rFonts w:cs="Arial"/>
                <w:snapToGrid w:val="0"/>
                <w:lang w:eastAsia="ja-JP"/>
              </w:rPr>
              <w:t>9.2.23</w:t>
            </w:r>
          </w:p>
        </w:tc>
        <w:tc>
          <w:tcPr>
            <w:tcW w:w="1800" w:type="dxa"/>
          </w:tcPr>
          <w:p w14:paraId="6F45F80A" w14:textId="77777777" w:rsidR="00BA65DD" w:rsidRPr="00C37D2B" w:rsidRDefault="00BA65DD" w:rsidP="006B7752">
            <w:pPr>
              <w:pStyle w:val="TAL"/>
              <w:rPr>
                <w:rFonts w:cs="Arial"/>
                <w:lang w:eastAsia="ja-JP"/>
              </w:rPr>
            </w:pPr>
          </w:p>
        </w:tc>
        <w:tc>
          <w:tcPr>
            <w:tcW w:w="1080" w:type="dxa"/>
          </w:tcPr>
          <w:p w14:paraId="6A4999EE" w14:textId="77777777" w:rsidR="00BA65DD" w:rsidRPr="00C37D2B" w:rsidRDefault="00BA65DD" w:rsidP="006B7752">
            <w:pPr>
              <w:pStyle w:val="TAC"/>
              <w:rPr>
                <w:lang w:eastAsia="ja-JP"/>
              </w:rPr>
            </w:pPr>
            <w:r w:rsidRPr="00C37D2B">
              <w:rPr>
                <w:bCs/>
                <w:lang w:eastAsia="ja-JP"/>
              </w:rPr>
              <w:t>–</w:t>
            </w:r>
          </w:p>
        </w:tc>
        <w:tc>
          <w:tcPr>
            <w:tcW w:w="1137" w:type="dxa"/>
          </w:tcPr>
          <w:p w14:paraId="24A33ADF" w14:textId="77777777" w:rsidR="00BA65DD" w:rsidRPr="00C37D2B" w:rsidRDefault="00BA65DD" w:rsidP="006B7752">
            <w:pPr>
              <w:pStyle w:val="TAC"/>
              <w:rPr>
                <w:lang w:eastAsia="ja-JP"/>
              </w:rPr>
            </w:pPr>
          </w:p>
        </w:tc>
      </w:tr>
      <w:tr w:rsidR="00BA65DD" w:rsidRPr="00C37D2B" w14:paraId="60357867" w14:textId="77777777" w:rsidTr="006B7752">
        <w:tc>
          <w:tcPr>
            <w:tcW w:w="2578" w:type="dxa"/>
          </w:tcPr>
          <w:p w14:paraId="603D9259" w14:textId="77777777" w:rsidR="00BA65DD" w:rsidRPr="00C37D2B" w:rsidRDefault="00BA65DD" w:rsidP="006B7752">
            <w:pPr>
              <w:pStyle w:val="TAL"/>
              <w:ind w:left="425"/>
              <w:rPr>
                <w:rFonts w:cs="Arial"/>
                <w:lang w:eastAsia="ja-JP"/>
              </w:rPr>
            </w:pPr>
            <w:r w:rsidRPr="00C37D2B">
              <w:rPr>
                <w:rFonts w:cs="Arial"/>
                <w:lang w:eastAsia="ja-JP"/>
              </w:rPr>
              <w:lastRenderedPageBreak/>
              <w:t>&gt;&gt;&gt;EN-DC Resource Configuration</w:t>
            </w:r>
          </w:p>
        </w:tc>
        <w:tc>
          <w:tcPr>
            <w:tcW w:w="1104" w:type="dxa"/>
          </w:tcPr>
          <w:p w14:paraId="35243CF2"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4A42D6DF" w14:textId="77777777" w:rsidR="00BA65DD" w:rsidRPr="00C37D2B" w:rsidRDefault="00BA65DD" w:rsidP="006B7752">
            <w:pPr>
              <w:pStyle w:val="TAL"/>
              <w:rPr>
                <w:rFonts w:cs="Arial"/>
                <w:i/>
                <w:lang w:eastAsia="ja-JP"/>
              </w:rPr>
            </w:pPr>
          </w:p>
        </w:tc>
        <w:tc>
          <w:tcPr>
            <w:tcW w:w="1260" w:type="dxa"/>
          </w:tcPr>
          <w:p w14:paraId="013A0361" w14:textId="77777777" w:rsidR="00BA65DD" w:rsidRPr="00C37D2B" w:rsidRDefault="00BA65DD" w:rsidP="006B7752">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29A055F7" w14:textId="77777777" w:rsidR="00BA65DD" w:rsidRPr="00C37D2B" w:rsidRDefault="00BA65DD" w:rsidP="006B7752">
            <w:pPr>
              <w:pStyle w:val="TAL"/>
              <w:rPr>
                <w:rFonts w:cs="Arial"/>
                <w:lang w:eastAsia="ja-JP"/>
              </w:rPr>
            </w:pPr>
            <w:r w:rsidRPr="00C37D2B">
              <w:rPr>
                <w:rFonts w:cs="Arial"/>
                <w:lang w:eastAsia="ja-JP"/>
              </w:rPr>
              <w:t>Indicates the PDCP and Lower Layer MCG/SCG configuration.</w:t>
            </w:r>
          </w:p>
        </w:tc>
        <w:tc>
          <w:tcPr>
            <w:tcW w:w="1080" w:type="dxa"/>
          </w:tcPr>
          <w:p w14:paraId="070EA147" w14:textId="77777777" w:rsidR="00BA65DD" w:rsidRPr="00C37D2B" w:rsidRDefault="00BA65DD" w:rsidP="006B7752">
            <w:pPr>
              <w:pStyle w:val="TAC"/>
              <w:rPr>
                <w:bCs/>
                <w:lang w:eastAsia="ja-JP"/>
              </w:rPr>
            </w:pPr>
            <w:r w:rsidRPr="00C37D2B">
              <w:rPr>
                <w:bCs/>
                <w:lang w:eastAsia="ja-JP"/>
              </w:rPr>
              <w:t>–</w:t>
            </w:r>
          </w:p>
        </w:tc>
        <w:tc>
          <w:tcPr>
            <w:tcW w:w="1137" w:type="dxa"/>
          </w:tcPr>
          <w:p w14:paraId="574DD6C7" w14:textId="77777777" w:rsidR="00BA65DD" w:rsidRPr="00C37D2B" w:rsidRDefault="00BA65DD" w:rsidP="006B7752">
            <w:pPr>
              <w:pStyle w:val="TAC"/>
              <w:rPr>
                <w:lang w:eastAsia="ja-JP"/>
              </w:rPr>
            </w:pPr>
          </w:p>
        </w:tc>
      </w:tr>
      <w:tr w:rsidR="00BA65DD" w:rsidRPr="00C37D2B" w14:paraId="7115EA02" w14:textId="77777777" w:rsidTr="006B7752">
        <w:tc>
          <w:tcPr>
            <w:tcW w:w="2578" w:type="dxa"/>
          </w:tcPr>
          <w:p w14:paraId="7E590359" w14:textId="77777777" w:rsidR="00BA65DD" w:rsidRPr="00C37D2B" w:rsidRDefault="00BA65DD" w:rsidP="006B775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7E257CE"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014F5806" w14:textId="77777777" w:rsidR="00BA65DD" w:rsidRPr="00C37D2B" w:rsidRDefault="00BA65DD" w:rsidP="006B7752">
            <w:pPr>
              <w:pStyle w:val="TAL"/>
              <w:rPr>
                <w:rFonts w:cs="Arial"/>
                <w:i/>
                <w:lang w:eastAsia="ja-JP"/>
              </w:rPr>
            </w:pPr>
          </w:p>
        </w:tc>
        <w:tc>
          <w:tcPr>
            <w:tcW w:w="1260" w:type="dxa"/>
          </w:tcPr>
          <w:p w14:paraId="5BF09E04" w14:textId="77777777" w:rsidR="00BA65DD" w:rsidRPr="00C37D2B" w:rsidRDefault="00BA65DD" w:rsidP="006B7752">
            <w:pPr>
              <w:pStyle w:val="TAL"/>
              <w:rPr>
                <w:rFonts w:cs="Arial"/>
                <w:lang w:eastAsia="ja-JP"/>
              </w:rPr>
            </w:pPr>
          </w:p>
        </w:tc>
        <w:tc>
          <w:tcPr>
            <w:tcW w:w="1800" w:type="dxa"/>
          </w:tcPr>
          <w:p w14:paraId="38EAF65E" w14:textId="77777777" w:rsidR="00BA65DD" w:rsidRPr="00C37D2B" w:rsidRDefault="00BA65DD" w:rsidP="006B7752">
            <w:pPr>
              <w:pStyle w:val="TAL"/>
              <w:rPr>
                <w:rFonts w:cs="Arial"/>
                <w:lang w:eastAsia="ja-JP"/>
              </w:rPr>
            </w:pPr>
          </w:p>
        </w:tc>
        <w:tc>
          <w:tcPr>
            <w:tcW w:w="1080" w:type="dxa"/>
          </w:tcPr>
          <w:p w14:paraId="28FA3D35" w14:textId="77777777" w:rsidR="00BA65DD" w:rsidRPr="00C37D2B" w:rsidRDefault="00BA65DD" w:rsidP="006B7752">
            <w:pPr>
              <w:pStyle w:val="TAC"/>
              <w:rPr>
                <w:lang w:eastAsia="ja-JP"/>
              </w:rPr>
            </w:pPr>
          </w:p>
        </w:tc>
        <w:tc>
          <w:tcPr>
            <w:tcW w:w="1137" w:type="dxa"/>
          </w:tcPr>
          <w:p w14:paraId="230AD18E" w14:textId="77777777" w:rsidR="00BA65DD" w:rsidRPr="00C37D2B" w:rsidRDefault="00BA65DD" w:rsidP="006B7752">
            <w:pPr>
              <w:pStyle w:val="TAC"/>
              <w:rPr>
                <w:lang w:eastAsia="ja-JP"/>
              </w:rPr>
            </w:pPr>
          </w:p>
        </w:tc>
      </w:tr>
      <w:tr w:rsidR="00BA65DD" w:rsidRPr="00C37D2B" w14:paraId="4B327B49" w14:textId="77777777" w:rsidTr="006B7752">
        <w:tc>
          <w:tcPr>
            <w:tcW w:w="2578" w:type="dxa"/>
          </w:tcPr>
          <w:p w14:paraId="70BF3C1F" w14:textId="77777777" w:rsidR="00BA65DD" w:rsidRPr="00C37D2B" w:rsidRDefault="00BA65DD" w:rsidP="006B7752">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3725297" w14:textId="77777777" w:rsidR="00BA65DD" w:rsidRPr="00C37D2B" w:rsidRDefault="00BA65DD" w:rsidP="006B7752">
            <w:pPr>
              <w:pStyle w:val="TAL"/>
              <w:rPr>
                <w:rFonts w:cs="Arial"/>
                <w:lang w:eastAsia="ja-JP"/>
              </w:rPr>
            </w:pPr>
          </w:p>
        </w:tc>
        <w:tc>
          <w:tcPr>
            <w:tcW w:w="1526" w:type="dxa"/>
          </w:tcPr>
          <w:p w14:paraId="03D76943" w14:textId="77777777" w:rsidR="00BA65DD" w:rsidRPr="00C37D2B" w:rsidRDefault="00BA65DD" w:rsidP="006B7752">
            <w:pPr>
              <w:pStyle w:val="TAL"/>
              <w:rPr>
                <w:rFonts w:cs="Arial"/>
                <w:i/>
                <w:lang w:eastAsia="ja-JP"/>
              </w:rPr>
            </w:pPr>
          </w:p>
        </w:tc>
        <w:tc>
          <w:tcPr>
            <w:tcW w:w="1260" w:type="dxa"/>
          </w:tcPr>
          <w:p w14:paraId="79EDF34C" w14:textId="77777777" w:rsidR="00BA65DD" w:rsidRPr="00C37D2B" w:rsidRDefault="00BA65DD" w:rsidP="006B7752">
            <w:pPr>
              <w:pStyle w:val="TAL"/>
              <w:rPr>
                <w:rFonts w:cs="Arial"/>
                <w:lang w:eastAsia="ja-JP"/>
              </w:rPr>
            </w:pPr>
          </w:p>
        </w:tc>
        <w:tc>
          <w:tcPr>
            <w:tcW w:w="1800" w:type="dxa"/>
          </w:tcPr>
          <w:p w14:paraId="389BA126" w14:textId="77777777" w:rsidR="00BA65DD" w:rsidRPr="00C37D2B" w:rsidRDefault="00BA65DD" w:rsidP="006B775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581F011" w14:textId="77777777" w:rsidR="00BA65DD" w:rsidRPr="00C37D2B" w:rsidRDefault="00BA65DD" w:rsidP="006B7752">
            <w:pPr>
              <w:pStyle w:val="TAC"/>
              <w:rPr>
                <w:lang w:eastAsia="ja-JP"/>
              </w:rPr>
            </w:pPr>
          </w:p>
        </w:tc>
        <w:tc>
          <w:tcPr>
            <w:tcW w:w="1137" w:type="dxa"/>
          </w:tcPr>
          <w:p w14:paraId="24E39E09" w14:textId="77777777" w:rsidR="00BA65DD" w:rsidRPr="00C37D2B" w:rsidRDefault="00BA65DD" w:rsidP="006B7752">
            <w:pPr>
              <w:pStyle w:val="TAC"/>
              <w:rPr>
                <w:lang w:eastAsia="ja-JP"/>
              </w:rPr>
            </w:pPr>
          </w:p>
        </w:tc>
      </w:tr>
      <w:tr w:rsidR="00BA65DD" w:rsidRPr="00C37D2B" w14:paraId="285B6B80" w14:textId="77777777" w:rsidTr="006B7752">
        <w:tc>
          <w:tcPr>
            <w:tcW w:w="2578" w:type="dxa"/>
          </w:tcPr>
          <w:p w14:paraId="6AB08C50" w14:textId="77777777" w:rsidR="00BA65DD" w:rsidRPr="00C37D2B" w:rsidRDefault="00BA65DD" w:rsidP="006B7752">
            <w:pPr>
              <w:pStyle w:val="TAL"/>
              <w:ind w:left="709"/>
              <w:rPr>
                <w:rFonts w:cs="Arial"/>
                <w:lang w:eastAsia="ja-JP"/>
              </w:rPr>
            </w:pPr>
            <w:r w:rsidRPr="00C37D2B">
              <w:rPr>
                <w:rFonts w:cs="Arial"/>
                <w:lang w:eastAsia="ja-JP"/>
              </w:rPr>
              <w:t>&gt;&gt;&gt;&gt;&gt;DL Forwarding GTP Tunnel Endpoint</w:t>
            </w:r>
          </w:p>
        </w:tc>
        <w:tc>
          <w:tcPr>
            <w:tcW w:w="1104" w:type="dxa"/>
          </w:tcPr>
          <w:p w14:paraId="1203CF61"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37376872" w14:textId="77777777" w:rsidR="00BA65DD" w:rsidRPr="00C37D2B" w:rsidRDefault="00BA65DD" w:rsidP="006B7752">
            <w:pPr>
              <w:pStyle w:val="TAL"/>
              <w:rPr>
                <w:rFonts w:cs="Arial"/>
                <w:i/>
                <w:lang w:eastAsia="ja-JP"/>
              </w:rPr>
            </w:pPr>
          </w:p>
        </w:tc>
        <w:tc>
          <w:tcPr>
            <w:tcW w:w="1260" w:type="dxa"/>
          </w:tcPr>
          <w:p w14:paraId="63AEBDB2"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41B03F2A" w14:textId="77777777" w:rsidR="00BA65DD" w:rsidRPr="00C37D2B" w:rsidRDefault="00BA65DD" w:rsidP="006B7752">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2173FE82" w14:textId="77777777" w:rsidR="00BA65DD" w:rsidRPr="00C37D2B" w:rsidRDefault="00BA65DD" w:rsidP="006B7752">
            <w:pPr>
              <w:pStyle w:val="TAC"/>
              <w:rPr>
                <w:lang w:eastAsia="ja-JP"/>
              </w:rPr>
            </w:pPr>
            <w:r w:rsidRPr="00C37D2B">
              <w:rPr>
                <w:lang w:eastAsia="ja-JP"/>
              </w:rPr>
              <w:t>–</w:t>
            </w:r>
          </w:p>
        </w:tc>
        <w:tc>
          <w:tcPr>
            <w:tcW w:w="1137" w:type="dxa"/>
          </w:tcPr>
          <w:p w14:paraId="79F7894E" w14:textId="77777777" w:rsidR="00BA65DD" w:rsidRPr="00C37D2B" w:rsidRDefault="00BA65DD" w:rsidP="006B7752">
            <w:pPr>
              <w:pStyle w:val="TAC"/>
              <w:rPr>
                <w:lang w:eastAsia="ja-JP"/>
              </w:rPr>
            </w:pPr>
          </w:p>
        </w:tc>
      </w:tr>
      <w:tr w:rsidR="00BA65DD" w:rsidRPr="00C37D2B" w14:paraId="1825843B" w14:textId="77777777" w:rsidTr="006B7752">
        <w:tc>
          <w:tcPr>
            <w:tcW w:w="2578" w:type="dxa"/>
          </w:tcPr>
          <w:p w14:paraId="5637D235" w14:textId="77777777" w:rsidR="00BA65DD" w:rsidRPr="00C37D2B" w:rsidRDefault="00BA65DD" w:rsidP="006B7752">
            <w:pPr>
              <w:pStyle w:val="TAL"/>
              <w:ind w:left="709"/>
              <w:rPr>
                <w:rFonts w:cs="Arial"/>
                <w:lang w:eastAsia="ja-JP"/>
              </w:rPr>
            </w:pPr>
            <w:r w:rsidRPr="00C37D2B">
              <w:rPr>
                <w:rFonts w:cs="Arial"/>
                <w:lang w:eastAsia="ja-JP"/>
              </w:rPr>
              <w:t>&gt;&gt;&gt;&gt;&gt;UL Forwarding GTP Tunnel Endpoint</w:t>
            </w:r>
          </w:p>
        </w:tc>
        <w:tc>
          <w:tcPr>
            <w:tcW w:w="1104" w:type="dxa"/>
          </w:tcPr>
          <w:p w14:paraId="36882AC0"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20DCC605" w14:textId="77777777" w:rsidR="00BA65DD" w:rsidRPr="00C37D2B" w:rsidRDefault="00BA65DD" w:rsidP="006B7752">
            <w:pPr>
              <w:pStyle w:val="TAL"/>
              <w:rPr>
                <w:rFonts w:cs="Arial"/>
                <w:i/>
                <w:lang w:eastAsia="ja-JP"/>
              </w:rPr>
            </w:pPr>
          </w:p>
        </w:tc>
        <w:tc>
          <w:tcPr>
            <w:tcW w:w="1260" w:type="dxa"/>
          </w:tcPr>
          <w:p w14:paraId="50A55F1E"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733EEFAA" w14:textId="77777777" w:rsidR="00BA65DD" w:rsidRPr="00C37D2B" w:rsidRDefault="00BA65DD" w:rsidP="006B7752">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507D50EE" w14:textId="77777777" w:rsidR="00BA65DD" w:rsidRPr="00C37D2B" w:rsidRDefault="00BA65DD" w:rsidP="006B7752">
            <w:pPr>
              <w:pStyle w:val="TAC"/>
              <w:rPr>
                <w:lang w:eastAsia="ja-JP"/>
              </w:rPr>
            </w:pPr>
            <w:r w:rsidRPr="00C37D2B">
              <w:rPr>
                <w:lang w:eastAsia="ja-JP"/>
              </w:rPr>
              <w:t>–</w:t>
            </w:r>
          </w:p>
        </w:tc>
        <w:tc>
          <w:tcPr>
            <w:tcW w:w="1137" w:type="dxa"/>
          </w:tcPr>
          <w:p w14:paraId="7296A42F" w14:textId="77777777" w:rsidR="00BA65DD" w:rsidRPr="00C37D2B" w:rsidRDefault="00BA65DD" w:rsidP="006B7752">
            <w:pPr>
              <w:pStyle w:val="TAC"/>
              <w:rPr>
                <w:lang w:eastAsia="ja-JP"/>
              </w:rPr>
            </w:pPr>
          </w:p>
        </w:tc>
      </w:tr>
      <w:tr w:rsidR="00BA65DD" w:rsidRPr="00C37D2B" w14:paraId="20B2AACC" w14:textId="77777777" w:rsidTr="006B7752">
        <w:tc>
          <w:tcPr>
            <w:tcW w:w="2578" w:type="dxa"/>
          </w:tcPr>
          <w:p w14:paraId="724E874C" w14:textId="77777777" w:rsidR="00BA65DD" w:rsidRPr="00C37D2B" w:rsidRDefault="00BA65DD" w:rsidP="006B775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9A973D5" w14:textId="77777777" w:rsidR="00BA65DD" w:rsidRPr="00C37D2B" w:rsidRDefault="00BA65DD" w:rsidP="006B7752">
            <w:pPr>
              <w:pStyle w:val="TAL"/>
              <w:rPr>
                <w:rFonts w:cs="Arial"/>
                <w:lang w:eastAsia="ja-JP"/>
              </w:rPr>
            </w:pPr>
          </w:p>
        </w:tc>
        <w:tc>
          <w:tcPr>
            <w:tcW w:w="1526" w:type="dxa"/>
          </w:tcPr>
          <w:p w14:paraId="04CD8AB9" w14:textId="77777777" w:rsidR="00BA65DD" w:rsidRPr="00C37D2B" w:rsidRDefault="00BA65DD" w:rsidP="006B7752">
            <w:pPr>
              <w:pStyle w:val="TAL"/>
              <w:rPr>
                <w:rFonts w:cs="Arial"/>
                <w:i/>
                <w:lang w:eastAsia="ja-JP"/>
              </w:rPr>
            </w:pPr>
          </w:p>
        </w:tc>
        <w:tc>
          <w:tcPr>
            <w:tcW w:w="1260" w:type="dxa"/>
          </w:tcPr>
          <w:p w14:paraId="5C4F949A" w14:textId="77777777" w:rsidR="00BA65DD" w:rsidRPr="00C37D2B" w:rsidRDefault="00BA65DD" w:rsidP="006B7752">
            <w:pPr>
              <w:pStyle w:val="TAL"/>
              <w:rPr>
                <w:rFonts w:cs="Arial"/>
                <w:lang w:eastAsia="ja-JP"/>
              </w:rPr>
            </w:pPr>
          </w:p>
        </w:tc>
        <w:tc>
          <w:tcPr>
            <w:tcW w:w="1800" w:type="dxa"/>
          </w:tcPr>
          <w:p w14:paraId="7404B707" w14:textId="77777777" w:rsidR="00BA65DD" w:rsidRPr="00C37D2B" w:rsidRDefault="00BA65DD" w:rsidP="006B775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3EE74A3" w14:textId="77777777" w:rsidR="00BA65DD" w:rsidRPr="00C37D2B" w:rsidRDefault="00BA65DD" w:rsidP="006B7752">
            <w:pPr>
              <w:pStyle w:val="TAC"/>
              <w:rPr>
                <w:lang w:eastAsia="ja-JP"/>
              </w:rPr>
            </w:pPr>
          </w:p>
        </w:tc>
        <w:tc>
          <w:tcPr>
            <w:tcW w:w="1137" w:type="dxa"/>
          </w:tcPr>
          <w:p w14:paraId="1DFD7D0A" w14:textId="77777777" w:rsidR="00BA65DD" w:rsidRPr="00C37D2B" w:rsidRDefault="00BA65DD" w:rsidP="006B7752">
            <w:pPr>
              <w:pStyle w:val="TAC"/>
              <w:rPr>
                <w:lang w:eastAsia="ja-JP"/>
              </w:rPr>
            </w:pPr>
          </w:p>
        </w:tc>
      </w:tr>
      <w:tr w:rsidR="00BA65DD" w:rsidRPr="00C37D2B" w14:paraId="675C83A0" w14:textId="77777777" w:rsidTr="006B7752">
        <w:tc>
          <w:tcPr>
            <w:tcW w:w="2578" w:type="dxa"/>
          </w:tcPr>
          <w:p w14:paraId="014F1680" w14:textId="77777777" w:rsidR="00BA65DD" w:rsidRPr="00C37D2B" w:rsidRDefault="00BA65DD" w:rsidP="006B7752">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21EDD6D" w14:textId="77777777" w:rsidR="00BA65DD" w:rsidRPr="00C37D2B" w:rsidRDefault="00BA65DD" w:rsidP="006B7752">
            <w:pPr>
              <w:pStyle w:val="TAL"/>
              <w:rPr>
                <w:rFonts w:cs="Arial"/>
                <w:lang w:eastAsia="ja-JP"/>
              </w:rPr>
            </w:pPr>
            <w:r w:rsidRPr="00C37D2B">
              <w:rPr>
                <w:lang w:eastAsia="ja-JP"/>
              </w:rPr>
              <w:t>O</w:t>
            </w:r>
          </w:p>
        </w:tc>
        <w:tc>
          <w:tcPr>
            <w:tcW w:w="1526" w:type="dxa"/>
          </w:tcPr>
          <w:p w14:paraId="05218FE5" w14:textId="77777777" w:rsidR="00BA65DD" w:rsidRPr="00C37D2B" w:rsidRDefault="00BA65DD" w:rsidP="006B7752">
            <w:pPr>
              <w:pStyle w:val="TAL"/>
              <w:rPr>
                <w:rFonts w:cs="Arial"/>
                <w:i/>
                <w:lang w:eastAsia="ja-JP"/>
              </w:rPr>
            </w:pPr>
          </w:p>
        </w:tc>
        <w:tc>
          <w:tcPr>
            <w:tcW w:w="1260" w:type="dxa"/>
          </w:tcPr>
          <w:p w14:paraId="7399F557" w14:textId="77777777" w:rsidR="00BA65DD" w:rsidRPr="00C37D2B" w:rsidRDefault="00BA65DD" w:rsidP="006B7752">
            <w:pPr>
              <w:pStyle w:val="TAL"/>
              <w:rPr>
                <w:rFonts w:cs="Arial"/>
                <w:lang w:eastAsia="ja-JP"/>
              </w:rPr>
            </w:pPr>
            <w:r w:rsidRPr="00C37D2B">
              <w:rPr>
                <w:lang w:eastAsia="ja-JP"/>
              </w:rPr>
              <w:t>9.2.25</w:t>
            </w:r>
          </w:p>
        </w:tc>
        <w:tc>
          <w:tcPr>
            <w:tcW w:w="1800" w:type="dxa"/>
          </w:tcPr>
          <w:p w14:paraId="746610CD" w14:textId="77777777" w:rsidR="00BA65DD" w:rsidRPr="00C37D2B" w:rsidRDefault="00BA65DD" w:rsidP="006B7752">
            <w:pPr>
              <w:pStyle w:val="TAL"/>
              <w:rPr>
                <w:rFonts w:cs="Arial"/>
                <w:lang w:eastAsia="zh-CN"/>
              </w:rPr>
            </w:pPr>
          </w:p>
        </w:tc>
        <w:tc>
          <w:tcPr>
            <w:tcW w:w="1080" w:type="dxa"/>
          </w:tcPr>
          <w:p w14:paraId="0A9F6E9A" w14:textId="77777777" w:rsidR="00BA65DD" w:rsidRPr="00C37D2B" w:rsidRDefault="00BA65DD" w:rsidP="006B7752">
            <w:pPr>
              <w:pStyle w:val="TAC"/>
              <w:rPr>
                <w:lang w:eastAsia="ja-JP"/>
              </w:rPr>
            </w:pPr>
            <w:r>
              <w:rPr>
                <w:lang w:eastAsia="ja-JP"/>
              </w:rPr>
              <w:t>YES</w:t>
            </w:r>
          </w:p>
        </w:tc>
        <w:tc>
          <w:tcPr>
            <w:tcW w:w="1137" w:type="dxa"/>
          </w:tcPr>
          <w:p w14:paraId="2162D39A" w14:textId="77777777" w:rsidR="00BA65DD" w:rsidRPr="00C37D2B" w:rsidRDefault="00BA65DD" w:rsidP="006B7752">
            <w:pPr>
              <w:pStyle w:val="TAC"/>
              <w:rPr>
                <w:lang w:eastAsia="ja-JP"/>
              </w:rPr>
            </w:pPr>
            <w:r>
              <w:rPr>
                <w:lang w:eastAsia="ja-JP"/>
              </w:rPr>
              <w:t>ignore</w:t>
            </w:r>
          </w:p>
        </w:tc>
      </w:tr>
      <w:tr w:rsidR="00BA65DD" w:rsidRPr="00C37D2B" w14:paraId="52955F22" w14:textId="77777777" w:rsidTr="006B7752">
        <w:tc>
          <w:tcPr>
            <w:tcW w:w="2578" w:type="dxa"/>
          </w:tcPr>
          <w:p w14:paraId="6332724E" w14:textId="77777777" w:rsidR="00BA65DD" w:rsidRPr="00C37D2B" w:rsidRDefault="00BA65DD" w:rsidP="006B7752">
            <w:pPr>
              <w:pStyle w:val="TAL"/>
              <w:ind w:left="142"/>
              <w:rPr>
                <w:rFonts w:cs="Arial"/>
                <w:szCs w:val="18"/>
                <w:lang w:eastAsia="zh-CN"/>
              </w:rPr>
            </w:pPr>
            <w:r w:rsidRPr="00C37D2B">
              <w:rPr>
                <w:lang w:eastAsia="ja-JP"/>
              </w:rPr>
              <w:t>&gt;Additional RRM Policy Index</w:t>
            </w:r>
          </w:p>
        </w:tc>
        <w:tc>
          <w:tcPr>
            <w:tcW w:w="1104" w:type="dxa"/>
          </w:tcPr>
          <w:p w14:paraId="21580ABB" w14:textId="77777777" w:rsidR="00BA65DD" w:rsidRPr="00C37D2B" w:rsidRDefault="00BA65DD" w:rsidP="006B7752">
            <w:pPr>
              <w:pStyle w:val="TAL"/>
              <w:rPr>
                <w:lang w:eastAsia="ja-JP"/>
              </w:rPr>
            </w:pPr>
            <w:r w:rsidRPr="00C37D2B">
              <w:t>O</w:t>
            </w:r>
          </w:p>
        </w:tc>
        <w:tc>
          <w:tcPr>
            <w:tcW w:w="1526" w:type="dxa"/>
          </w:tcPr>
          <w:p w14:paraId="49A06D18" w14:textId="77777777" w:rsidR="00BA65DD" w:rsidRPr="00C37D2B" w:rsidRDefault="00BA65DD" w:rsidP="006B7752">
            <w:pPr>
              <w:pStyle w:val="TAL"/>
              <w:rPr>
                <w:rFonts w:cs="Arial"/>
                <w:i/>
                <w:lang w:eastAsia="ja-JP"/>
              </w:rPr>
            </w:pPr>
          </w:p>
        </w:tc>
        <w:tc>
          <w:tcPr>
            <w:tcW w:w="1260" w:type="dxa"/>
          </w:tcPr>
          <w:p w14:paraId="2A85FE4C" w14:textId="77777777" w:rsidR="00BA65DD" w:rsidRPr="00C37D2B" w:rsidRDefault="00BA65DD" w:rsidP="006B7752">
            <w:pPr>
              <w:pStyle w:val="TAL"/>
              <w:rPr>
                <w:lang w:eastAsia="ja-JP"/>
              </w:rPr>
            </w:pPr>
            <w:r w:rsidRPr="00C37D2B">
              <w:t>9.2.25a</w:t>
            </w:r>
          </w:p>
        </w:tc>
        <w:tc>
          <w:tcPr>
            <w:tcW w:w="1800" w:type="dxa"/>
          </w:tcPr>
          <w:p w14:paraId="71797582" w14:textId="77777777" w:rsidR="00BA65DD" w:rsidRPr="00C37D2B" w:rsidRDefault="00BA65DD" w:rsidP="006B7752">
            <w:pPr>
              <w:pStyle w:val="TAL"/>
              <w:rPr>
                <w:rFonts w:cs="Arial"/>
                <w:lang w:eastAsia="zh-CN"/>
              </w:rPr>
            </w:pPr>
          </w:p>
        </w:tc>
        <w:tc>
          <w:tcPr>
            <w:tcW w:w="1080" w:type="dxa"/>
          </w:tcPr>
          <w:p w14:paraId="5B9DFC81" w14:textId="77777777" w:rsidR="00BA65DD" w:rsidRPr="00C37D2B" w:rsidRDefault="00BA65DD" w:rsidP="006B7752">
            <w:pPr>
              <w:pStyle w:val="TAC"/>
              <w:rPr>
                <w:lang w:eastAsia="ja-JP"/>
              </w:rPr>
            </w:pPr>
            <w:r w:rsidRPr="00C37D2B">
              <w:t>YES</w:t>
            </w:r>
          </w:p>
        </w:tc>
        <w:tc>
          <w:tcPr>
            <w:tcW w:w="1137" w:type="dxa"/>
          </w:tcPr>
          <w:p w14:paraId="56ECB981" w14:textId="77777777" w:rsidR="00BA65DD" w:rsidRPr="00C37D2B" w:rsidRDefault="00BA65DD" w:rsidP="006B7752">
            <w:pPr>
              <w:pStyle w:val="TAC"/>
              <w:rPr>
                <w:lang w:eastAsia="ja-JP"/>
              </w:rPr>
            </w:pPr>
            <w:r w:rsidRPr="00C37D2B">
              <w:rPr>
                <w:lang w:eastAsia="zh-CN"/>
              </w:rPr>
              <w:t>ignore</w:t>
            </w:r>
          </w:p>
        </w:tc>
      </w:tr>
      <w:tr w:rsidR="00BA65DD" w:rsidRPr="00C37D2B" w14:paraId="1828375E" w14:textId="77777777" w:rsidTr="006B7752">
        <w:tc>
          <w:tcPr>
            <w:tcW w:w="2578" w:type="dxa"/>
          </w:tcPr>
          <w:p w14:paraId="476F69F4" w14:textId="77777777" w:rsidR="00BA65DD" w:rsidRPr="00C37D2B" w:rsidRDefault="00BA65DD" w:rsidP="006B7752">
            <w:pPr>
              <w:pStyle w:val="TAL"/>
              <w:rPr>
                <w:rFonts w:eastAsia="Calibri Light" w:cs="Arial"/>
                <w:bCs/>
                <w:lang w:eastAsia="zh-CN"/>
              </w:rPr>
            </w:pPr>
            <w:r w:rsidRPr="00C37D2B">
              <w:rPr>
                <w:rFonts w:cs="Arial"/>
                <w:lang w:eastAsia="zh-CN"/>
              </w:rPr>
              <w:t>MeNB to SgNB Container</w:t>
            </w:r>
          </w:p>
        </w:tc>
        <w:tc>
          <w:tcPr>
            <w:tcW w:w="1104" w:type="dxa"/>
          </w:tcPr>
          <w:p w14:paraId="18407DE0"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7D29B1BE" w14:textId="77777777" w:rsidR="00BA65DD" w:rsidRPr="00C37D2B" w:rsidRDefault="00BA65DD" w:rsidP="006B7752">
            <w:pPr>
              <w:pStyle w:val="TAL"/>
              <w:rPr>
                <w:rFonts w:cs="Arial"/>
                <w:i/>
                <w:lang w:eastAsia="ja-JP"/>
              </w:rPr>
            </w:pPr>
          </w:p>
        </w:tc>
        <w:tc>
          <w:tcPr>
            <w:tcW w:w="1260" w:type="dxa"/>
          </w:tcPr>
          <w:p w14:paraId="4394CF24" w14:textId="77777777" w:rsidR="00BA65DD" w:rsidRPr="00C37D2B" w:rsidRDefault="00BA65DD" w:rsidP="006B7752">
            <w:pPr>
              <w:pStyle w:val="TAL"/>
              <w:rPr>
                <w:rFonts w:cs="Arial"/>
                <w:lang w:eastAsia="ja-JP"/>
              </w:rPr>
            </w:pPr>
            <w:r w:rsidRPr="00C37D2B">
              <w:rPr>
                <w:rFonts w:cs="Arial"/>
                <w:snapToGrid w:val="0"/>
                <w:lang w:eastAsia="ja-JP"/>
              </w:rPr>
              <w:t>OCTET STRING</w:t>
            </w:r>
          </w:p>
        </w:tc>
        <w:tc>
          <w:tcPr>
            <w:tcW w:w="1800" w:type="dxa"/>
          </w:tcPr>
          <w:p w14:paraId="3EDB8181" w14:textId="77777777" w:rsidR="00BA65DD" w:rsidRPr="00C37D2B" w:rsidRDefault="00BA65DD" w:rsidP="006B7752">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0603FB26" w14:textId="77777777" w:rsidR="00BA65DD" w:rsidRPr="00C37D2B" w:rsidRDefault="00BA65DD" w:rsidP="006B7752">
            <w:pPr>
              <w:pStyle w:val="TAC"/>
              <w:rPr>
                <w:bCs/>
                <w:lang w:eastAsia="zh-CN"/>
              </w:rPr>
            </w:pPr>
            <w:r w:rsidRPr="00C37D2B">
              <w:rPr>
                <w:bCs/>
                <w:lang w:eastAsia="zh-CN"/>
              </w:rPr>
              <w:t>YES</w:t>
            </w:r>
          </w:p>
        </w:tc>
        <w:tc>
          <w:tcPr>
            <w:tcW w:w="1137" w:type="dxa"/>
          </w:tcPr>
          <w:p w14:paraId="61C686A4" w14:textId="77777777" w:rsidR="00BA65DD" w:rsidRPr="00C37D2B" w:rsidRDefault="00BA65DD" w:rsidP="006B7752">
            <w:pPr>
              <w:pStyle w:val="TAC"/>
              <w:rPr>
                <w:lang w:eastAsia="zh-CN"/>
              </w:rPr>
            </w:pPr>
            <w:r w:rsidRPr="00C37D2B">
              <w:rPr>
                <w:lang w:eastAsia="zh-CN"/>
              </w:rPr>
              <w:t>reject</w:t>
            </w:r>
          </w:p>
        </w:tc>
      </w:tr>
      <w:tr w:rsidR="00BA65DD" w:rsidRPr="00C37D2B" w14:paraId="76A4E0F9" w14:textId="77777777" w:rsidTr="006B7752">
        <w:tc>
          <w:tcPr>
            <w:tcW w:w="2578" w:type="dxa"/>
            <w:tcBorders>
              <w:top w:val="single" w:sz="4" w:space="0" w:color="auto"/>
              <w:left w:val="single" w:sz="4" w:space="0" w:color="auto"/>
              <w:bottom w:val="single" w:sz="4" w:space="0" w:color="auto"/>
              <w:right w:val="single" w:sz="4" w:space="0" w:color="auto"/>
            </w:tcBorders>
          </w:tcPr>
          <w:p w14:paraId="59E0D94E" w14:textId="77777777" w:rsidR="00BA65DD" w:rsidRPr="00C37D2B" w:rsidRDefault="00BA65DD" w:rsidP="006B7752">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1FD5C1B" w14:textId="77777777" w:rsidR="00BA65DD" w:rsidRPr="00C37D2B" w:rsidRDefault="00BA65DD" w:rsidP="006B77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C33853" w14:textId="77777777" w:rsidR="00BA65DD" w:rsidRPr="00C37D2B" w:rsidRDefault="00BA65DD"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548AB0" w14:textId="77777777" w:rsidR="00BA65DD" w:rsidRPr="00C37D2B" w:rsidRDefault="00BA65DD" w:rsidP="006B7752">
            <w:pPr>
              <w:pStyle w:val="TAL"/>
              <w:rPr>
                <w:rFonts w:cs="Arial"/>
                <w:snapToGrid w:val="0"/>
                <w:lang w:eastAsia="ja-JP"/>
              </w:rPr>
            </w:pPr>
            <w:r w:rsidRPr="00C37D2B">
              <w:rPr>
                <w:rFonts w:cs="Arial"/>
                <w:snapToGrid w:val="0"/>
                <w:lang w:eastAsia="ja-JP"/>
              </w:rPr>
              <w:t>Extended eNB UE X2AP ID</w:t>
            </w:r>
          </w:p>
          <w:p w14:paraId="7959672A" w14:textId="77777777" w:rsidR="00BA65DD" w:rsidRPr="00C37D2B" w:rsidRDefault="00BA65DD" w:rsidP="006B7752">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5D79F4E" w14:textId="77777777" w:rsidR="00BA65DD" w:rsidRPr="00C37D2B" w:rsidRDefault="00BA65DD" w:rsidP="006B7752">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C0766A6" w14:textId="77777777" w:rsidR="00BA65DD" w:rsidRPr="00C37D2B" w:rsidRDefault="00BA65DD" w:rsidP="006B775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2F9DD1F" w14:textId="77777777" w:rsidR="00BA65DD" w:rsidRPr="00C37D2B" w:rsidRDefault="00BA65DD" w:rsidP="006B7752">
            <w:pPr>
              <w:pStyle w:val="TAC"/>
              <w:rPr>
                <w:lang w:eastAsia="ja-JP"/>
              </w:rPr>
            </w:pPr>
            <w:r w:rsidRPr="00C37D2B">
              <w:rPr>
                <w:lang w:eastAsia="ja-JP"/>
              </w:rPr>
              <w:t>reject</w:t>
            </w:r>
          </w:p>
        </w:tc>
      </w:tr>
      <w:tr w:rsidR="00BA65DD" w:rsidRPr="00C37D2B" w14:paraId="376CAD79" w14:textId="77777777" w:rsidTr="006B7752">
        <w:tc>
          <w:tcPr>
            <w:tcW w:w="2578" w:type="dxa"/>
            <w:tcBorders>
              <w:top w:val="single" w:sz="4" w:space="0" w:color="auto"/>
              <w:left w:val="single" w:sz="4" w:space="0" w:color="auto"/>
              <w:bottom w:val="single" w:sz="4" w:space="0" w:color="auto"/>
              <w:right w:val="single" w:sz="4" w:space="0" w:color="auto"/>
            </w:tcBorders>
          </w:tcPr>
          <w:p w14:paraId="2E57B442" w14:textId="77777777" w:rsidR="00BA65DD" w:rsidRPr="00C37D2B" w:rsidRDefault="00BA65DD" w:rsidP="006B7752">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5AB0EEE" w14:textId="77777777" w:rsidR="00BA65DD" w:rsidRPr="00C37D2B" w:rsidRDefault="00BA65DD" w:rsidP="006B77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E68C130"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C82AAC" w14:textId="77777777" w:rsidR="00BA65DD" w:rsidRPr="00C37D2B" w:rsidRDefault="00BA65DD" w:rsidP="006B7752">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4119F954" w14:textId="77777777" w:rsidR="00BA65DD" w:rsidRPr="00C37D2B" w:rsidRDefault="00BA65DD" w:rsidP="006B7752">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1C7ED420" w14:textId="77777777" w:rsidR="00BA65DD" w:rsidRPr="00C37D2B" w:rsidRDefault="00BA65DD" w:rsidP="006B775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89C837A" w14:textId="77777777" w:rsidR="00BA65DD" w:rsidRPr="00C37D2B" w:rsidRDefault="00BA65DD" w:rsidP="006B7752">
            <w:pPr>
              <w:pStyle w:val="TAC"/>
              <w:rPr>
                <w:lang w:eastAsia="zh-CN"/>
              </w:rPr>
            </w:pPr>
            <w:r w:rsidRPr="00C37D2B">
              <w:rPr>
                <w:lang w:eastAsia="ja-JP"/>
              </w:rPr>
              <w:t>ignore</w:t>
            </w:r>
          </w:p>
        </w:tc>
      </w:tr>
      <w:tr w:rsidR="00BA65DD" w:rsidRPr="00C37D2B" w14:paraId="034AC6C1" w14:textId="77777777" w:rsidTr="006B7752">
        <w:tc>
          <w:tcPr>
            <w:tcW w:w="2578" w:type="dxa"/>
            <w:tcBorders>
              <w:top w:val="single" w:sz="4" w:space="0" w:color="auto"/>
              <w:left w:val="single" w:sz="4" w:space="0" w:color="auto"/>
              <w:bottom w:val="single" w:sz="4" w:space="0" w:color="auto"/>
              <w:right w:val="single" w:sz="4" w:space="0" w:color="auto"/>
            </w:tcBorders>
          </w:tcPr>
          <w:p w14:paraId="5F47BFBD" w14:textId="77777777" w:rsidR="00BA65DD" w:rsidRPr="00C37D2B" w:rsidRDefault="00BA65DD" w:rsidP="006B7752">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5E93AC1F" w14:textId="77777777" w:rsidR="00BA65DD" w:rsidRPr="00C37D2B" w:rsidRDefault="00BA65DD" w:rsidP="006B77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23F01C5"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33BA9C" w14:textId="77777777" w:rsidR="00BA65DD" w:rsidRPr="00C37D2B" w:rsidRDefault="00BA65DD" w:rsidP="006B7752">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98AB68F" w14:textId="77777777" w:rsidR="00BA65DD" w:rsidRPr="00C37D2B" w:rsidRDefault="00BA65DD" w:rsidP="006B7752">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98A5527" w14:textId="77777777" w:rsidR="00BA65DD" w:rsidRPr="00C37D2B" w:rsidRDefault="00BA65DD" w:rsidP="006B77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AF1A4C4" w14:textId="77777777" w:rsidR="00BA65DD" w:rsidRPr="00C37D2B" w:rsidRDefault="00BA65DD" w:rsidP="006B7752">
            <w:pPr>
              <w:pStyle w:val="TAC"/>
              <w:rPr>
                <w:lang w:eastAsia="ja-JP"/>
              </w:rPr>
            </w:pPr>
            <w:r w:rsidRPr="00C37D2B">
              <w:rPr>
                <w:lang w:eastAsia="ja-JP"/>
              </w:rPr>
              <w:t>ignore</w:t>
            </w:r>
          </w:p>
        </w:tc>
      </w:tr>
      <w:tr w:rsidR="00BA65DD" w:rsidRPr="00C37D2B" w14:paraId="7D5A1F5C" w14:textId="77777777" w:rsidTr="006B7752">
        <w:tc>
          <w:tcPr>
            <w:tcW w:w="2578" w:type="dxa"/>
            <w:tcBorders>
              <w:top w:val="single" w:sz="4" w:space="0" w:color="auto"/>
              <w:left w:val="single" w:sz="4" w:space="0" w:color="auto"/>
              <w:bottom w:val="single" w:sz="4" w:space="0" w:color="auto"/>
              <w:right w:val="single" w:sz="4" w:space="0" w:color="auto"/>
            </w:tcBorders>
          </w:tcPr>
          <w:p w14:paraId="66B77B87" w14:textId="77777777" w:rsidR="00BA65DD" w:rsidRPr="00C37D2B" w:rsidRDefault="00BA65DD" w:rsidP="006B7752">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280AEAB3" w14:textId="77777777" w:rsidR="00BA65DD" w:rsidRPr="00C37D2B" w:rsidRDefault="00BA65DD" w:rsidP="006B77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5DA9AC9"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70EEFA" w14:textId="77777777" w:rsidR="00BA65DD" w:rsidRPr="00C37D2B" w:rsidRDefault="00BA65DD" w:rsidP="006B7752">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D8CE47A" w14:textId="77777777" w:rsidR="00BA65DD" w:rsidRPr="00C37D2B" w:rsidRDefault="00BA65DD" w:rsidP="006B7752">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21261FAC" w14:textId="77777777" w:rsidR="00BA65DD" w:rsidRPr="00C37D2B" w:rsidRDefault="00BA65DD" w:rsidP="006B77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E99CCFF" w14:textId="77777777" w:rsidR="00BA65DD" w:rsidRPr="00C37D2B" w:rsidRDefault="00BA65DD" w:rsidP="006B7752">
            <w:pPr>
              <w:pStyle w:val="TAC"/>
              <w:rPr>
                <w:lang w:eastAsia="ja-JP"/>
              </w:rPr>
            </w:pPr>
            <w:r w:rsidRPr="00C37D2B">
              <w:rPr>
                <w:lang w:eastAsia="ja-JP"/>
              </w:rPr>
              <w:t>ignore</w:t>
            </w:r>
          </w:p>
        </w:tc>
      </w:tr>
      <w:tr w:rsidR="00BA65DD" w:rsidRPr="00C37D2B" w14:paraId="694556AF" w14:textId="77777777" w:rsidTr="006B7752">
        <w:tc>
          <w:tcPr>
            <w:tcW w:w="2578" w:type="dxa"/>
            <w:tcBorders>
              <w:top w:val="single" w:sz="4" w:space="0" w:color="auto"/>
              <w:left w:val="single" w:sz="4" w:space="0" w:color="auto"/>
              <w:bottom w:val="single" w:sz="4" w:space="0" w:color="auto"/>
              <w:right w:val="single" w:sz="4" w:space="0" w:color="auto"/>
            </w:tcBorders>
          </w:tcPr>
          <w:p w14:paraId="05720CA1" w14:textId="77777777" w:rsidR="00BA65DD" w:rsidRPr="00C37D2B" w:rsidRDefault="00BA65DD" w:rsidP="006B7752">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035B27E0" w14:textId="77777777" w:rsidR="00BA65DD" w:rsidRPr="00C37D2B" w:rsidRDefault="00BA65DD" w:rsidP="006B77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B15765E"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6AE49D" w14:textId="77777777" w:rsidR="00BA65DD" w:rsidRPr="00C37D2B" w:rsidRDefault="00BA65DD" w:rsidP="006B7752">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5CD14D86" w14:textId="77777777" w:rsidR="00BA65DD" w:rsidRPr="00C37D2B" w:rsidRDefault="00BA65DD" w:rsidP="006B77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97FC7F" w14:textId="77777777" w:rsidR="00BA65DD" w:rsidRPr="00C37D2B" w:rsidRDefault="00BA65DD" w:rsidP="006B77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5BE86C7" w14:textId="77777777" w:rsidR="00BA65DD" w:rsidRPr="00C37D2B" w:rsidRDefault="00BA65DD" w:rsidP="006B7752">
            <w:pPr>
              <w:pStyle w:val="TAC"/>
              <w:rPr>
                <w:lang w:eastAsia="ja-JP"/>
              </w:rPr>
            </w:pPr>
            <w:r w:rsidRPr="00C37D2B">
              <w:rPr>
                <w:rFonts w:eastAsia="MS Mincho"/>
                <w:lang w:eastAsia="ja-JP"/>
              </w:rPr>
              <w:t>ignore</w:t>
            </w:r>
          </w:p>
        </w:tc>
      </w:tr>
      <w:tr w:rsidR="00BA65DD" w:rsidRPr="00C37D2B" w14:paraId="39D5D91C" w14:textId="77777777" w:rsidTr="006B7752">
        <w:tc>
          <w:tcPr>
            <w:tcW w:w="2578" w:type="dxa"/>
            <w:tcBorders>
              <w:top w:val="single" w:sz="4" w:space="0" w:color="auto"/>
              <w:left w:val="single" w:sz="4" w:space="0" w:color="auto"/>
              <w:bottom w:val="single" w:sz="4" w:space="0" w:color="auto"/>
              <w:right w:val="single" w:sz="4" w:space="0" w:color="auto"/>
            </w:tcBorders>
          </w:tcPr>
          <w:p w14:paraId="241B61F9" w14:textId="77777777" w:rsidR="00BA65DD" w:rsidRPr="00C37D2B" w:rsidRDefault="00BA65DD" w:rsidP="006B7752">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498A6499" w14:textId="77777777" w:rsidR="00BA65DD" w:rsidRPr="00C37D2B" w:rsidRDefault="00BA65DD" w:rsidP="006B77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D4224EF"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8FDF7B" w14:textId="77777777" w:rsidR="00BA65DD" w:rsidRPr="00C37D2B" w:rsidRDefault="00BA65DD" w:rsidP="006B7752">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237D58C9" w14:textId="77777777" w:rsidR="00BA65DD" w:rsidRPr="00C37D2B" w:rsidRDefault="00BA65DD" w:rsidP="006B7752">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1AC3EE77" w14:textId="77777777" w:rsidR="00BA65DD" w:rsidRPr="00C37D2B" w:rsidRDefault="00BA65DD" w:rsidP="006B77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9FFDBB" w14:textId="77777777" w:rsidR="00BA65DD" w:rsidRPr="00C37D2B" w:rsidRDefault="00BA65DD" w:rsidP="006B7752">
            <w:pPr>
              <w:pStyle w:val="TAC"/>
              <w:rPr>
                <w:lang w:eastAsia="ja-JP"/>
              </w:rPr>
            </w:pPr>
            <w:r w:rsidRPr="00C37D2B">
              <w:rPr>
                <w:lang w:eastAsia="ja-JP"/>
              </w:rPr>
              <w:t>ignore</w:t>
            </w:r>
          </w:p>
        </w:tc>
      </w:tr>
      <w:tr w:rsidR="00BA65DD" w:rsidRPr="00C37D2B" w14:paraId="2EEACCBD" w14:textId="77777777" w:rsidTr="006B7752">
        <w:tc>
          <w:tcPr>
            <w:tcW w:w="2578" w:type="dxa"/>
            <w:tcBorders>
              <w:top w:val="single" w:sz="4" w:space="0" w:color="auto"/>
              <w:left w:val="single" w:sz="4" w:space="0" w:color="auto"/>
              <w:bottom w:val="single" w:sz="4" w:space="0" w:color="auto"/>
              <w:right w:val="single" w:sz="4" w:space="0" w:color="auto"/>
            </w:tcBorders>
          </w:tcPr>
          <w:p w14:paraId="5BF6C968" w14:textId="77777777" w:rsidR="00BA65DD" w:rsidRPr="00C37D2B" w:rsidRDefault="00BA65DD" w:rsidP="006B7752">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25998A80" w14:textId="77777777" w:rsidR="00BA65DD" w:rsidRPr="00C37D2B" w:rsidRDefault="00BA65DD" w:rsidP="006B77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E6323AC"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5C48CA" w14:textId="77777777" w:rsidR="00BA65DD" w:rsidRPr="00C37D2B" w:rsidRDefault="00BA65DD" w:rsidP="006B7752">
            <w:pPr>
              <w:pStyle w:val="TAL"/>
            </w:pPr>
            <w:r w:rsidRPr="00C37D2B">
              <w:t>ECGI</w:t>
            </w:r>
          </w:p>
          <w:p w14:paraId="4B6135EA" w14:textId="77777777" w:rsidR="00BA65DD" w:rsidRPr="00C37D2B" w:rsidRDefault="00BA65DD" w:rsidP="006B7752">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6B5E2540" w14:textId="77777777" w:rsidR="00BA65DD" w:rsidRPr="00C37D2B" w:rsidRDefault="00BA65DD" w:rsidP="006B7752">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15C800E3" w14:textId="77777777" w:rsidR="00BA65DD" w:rsidRPr="00C37D2B" w:rsidRDefault="00BA65DD" w:rsidP="006B77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D6C906" w14:textId="77777777" w:rsidR="00BA65DD" w:rsidRPr="00C37D2B" w:rsidRDefault="00BA65DD" w:rsidP="006B7752">
            <w:pPr>
              <w:pStyle w:val="TAC"/>
              <w:rPr>
                <w:lang w:eastAsia="ja-JP"/>
              </w:rPr>
            </w:pPr>
            <w:r w:rsidRPr="00C37D2B">
              <w:rPr>
                <w:lang w:eastAsia="ja-JP"/>
              </w:rPr>
              <w:t>ignore</w:t>
            </w:r>
          </w:p>
        </w:tc>
      </w:tr>
      <w:tr w:rsidR="00BA65DD" w:rsidRPr="00C37D2B" w14:paraId="706CBFF0" w14:textId="77777777" w:rsidTr="006B7752">
        <w:tc>
          <w:tcPr>
            <w:tcW w:w="2578" w:type="dxa"/>
            <w:tcBorders>
              <w:top w:val="single" w:sz="4" w:space="0" w:color="auto"/>
              <w:left w:val="single" w:sz="4" w:space="0" w:color="auto"/>
              <w:bottom w:val="single" w:sz="4" w:space="0" w:color="auto"/>
              <w:right w:val="single" w:sz="4" w:space="0" w:color="auto"/>
            </w:tcBorders>
          </w:tcPr>
          <w:p w14:paraId="00BD352C" w14:textId="77777777" w:rsidR="00BA65DD" w:rsidRPr="00C37D2B" w:rsidRDefault="00BA65DD" w:rsidP="006B7752">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5AD8989" w14:textId="77777777" w:rsidR="00BA65DD" w:rsidRPr="00C37D2B" w:rsidRDefault="00BA65DD" w:rsidP="006B7752">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D824196"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1ADD67" w14:textId="77777777" w:rsidR="00BA65DD" w:rsidRPr="00C37D2B" w:rsidRDefault="00BA65DD" w:rsidP="006B7752">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06AC7DF5" w14:textId="77777777" w:rsidR="00BA65DD" w:rsidRPr="00C37D2B" w:rsidRDefault="00BA65DD" w:rsidP="006B7752">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268C2B3" w14:textId="77777777" w:rsidR="00BA65DD" w:rsidRPr="00C37D2B" w:rsidRDefault="00BA65DD" w:rsidP="006B7752">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8020454" w14:textId="77777777" w:rsidR="00BA65DD" w:rsidRPr="00C37D2B" w:rsidRDefault="00BA65DD" w:rsidP="006B7752">
            <w:pPr>
              <w:pStyle w:val="TAC"/>
              <w:rPr>
                <w:lang w:eastAsia="ja-JP"/>
              </w:rPr>
            </w:pPr>
            <w:r w:rsidRPr="00C37D2B">
              <w:rPr>
                <w:lang w:eastAsia="ja-JP"/>
              </w:rPr>
              <w:t>ignore</w:t>
            </w:r>
          </w:p>
        </w:tc>
      </w:tr>
      <w:tr w:rsidR="00BA65DD" w:rsidRPr="00C37D2B" w14:paraId="2B79E7E9" w14:textId="77777777" w:rsidTr="006B7752">
        <w:tc>
          <w:tcPr>
            <w:tcW w:w="2578" w:type="dxa"/>
            <w:tcBorders>
              <w:top w:val="single" w:sz="4" w:space="0" w:color="auto"/>
              <w:left w:val="single" w:sz="4" w:space="0" w:color="auto"/>
              <w:bottom w:val="single" w:sz="4" w:space="0" w:color="auto"/>
              <w:right w:val="single" w:sz="4" w:space="0" w:color="auto"/>
            </w:tcBorders>
          </w:tcPr>
          <w:p w14:paraId="170C4796" w14:textId="77777777" w:rsidR="00BA65DD" w:rsidRPr="00C37D2B" w:rsidRDefault="00BA65DD" w:rsidP="006B7752">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4D230076" w14:textId="77777777" w:rsidR="00BA65DD" w:rsidRPr="00C37D2B" w:rsidRDefault="00BA65DD" w:rsidP="006B7752">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D586D5"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A27CA8" w14:textId="77777777" w:rsidR="00BA65DD" w:rsidRPr="00C37D2B" w:rsidRDefault="00BA65DD" w:rsidP="006B7752">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48952CB8" w14:textId="77777777" w:rsidR="00BA65DD" w:rsidRPr="00C37D2B" w:rsidRDefault="00BA65DD" w:rsidP="006B7752">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DE17A12" w14:textId="77777777" w:rsidR="00BA65DD" w:rsidRPr="00C37D2B" w:rsidRDefault="00BA65DD" w:rsidP="006B775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E14B53D" w14:textId="77777777" w:rsidR="00BA65DD" w:rsidRPr="00C37D2B" w:rsidRDefault="00BA65DD" w:rsidP="006B7752">
            <w:pPr>
              <w:pStyle w:val="TAC"/>
              <w:rPr>
                <w:rFonts w:cs="Arial"/>
                <w:szCs w:val="18"/>
              </w:rPr>
            </w:pPr>
            <w:r w:rsidRPr="00C37D2B">
              <w:rPr>
                <w:lang w:eastAsia="ja-JP"/>
              </w:rPr>
              <w:t>ignore</w:t>
            </w:r>
          </w:p>
        </w:tc>
      </w:tr>
      <w:tr w:rsidR="00BA65DD" w:rsidRPr="00C37D2B" w14:paraId="26F5ADF7" w14:textId="77777777" w:rsidTr="006B7752">
        <w:tc>
          <w:tcPr>
            <w:tcW w:w="2578" w:type="dxa"/>
            <w:tcBorders>
              <w:top w:val="single" w:sz="4" w:space="0" w:color="auto"/>
              <w:left w:val="single" w:sz="4" w:space="0" w:color="auto"/>
              <w:bottom w:val="single" w:sz="4" w:space="0" w:color="auto"/>
              <w:right w:val="single" w:sz="4" w:space="0" w:color="auto"/>
            </w:tcBorders>
          </w:tcPr>
          <w:p w14:paraId="7EC2AE22" w14:textId="77777777" w:rsidR="00BA65DD" w:rsidRPr="00C37D2B" w:rsidRDefault="00BA65DD" w:rsidP="006B7752">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0D9F3C0D" w14:textId="77777777" w:rsidR="00BA65DD" w:rsidRPr="00C37D2B" w:rsidRDefault="00BA65DD" w:rsidP="006B7752">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CF6F34"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E9E560" w14:textId="77777777" w:rsidR="00BA65DD" w:rsidRPr="00C37D2B" w:rsidRDefault="00BA65DD" w:rsidP="006B7752">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4811524A" w14:textId="77777777" w:rsidR="00BA65DD" w:rsidRPr="00C37D2B" w:rsidRDefault="00BA65DD" w:rsidP="006B7752">
            <w:pPr>
              <w:pStyle w:val="TAL"/>
            </w:pPr>
          </w:p>
        </w:tc>
        <w:tc>
          <w:tcPr>
            <w:tcW w:w="1080" w:type="dxa"/>
            <w:tcBorders>
              <w:top w:val="single" w:sz="4" w:space="0" w:color="auto"/>
              <w:left w:val="single" w:sz="4" w:space="0" w:color="auto"/>
              <w:bottom w:val="single" w:sz="4" w:space="0" w:color="auto"/>
              <w:right w:val="single" w:sz="4" w:space="0" w:color="auto"/>
            </w:tcBorders>
          </w:tcPr>
          <w:p w14:paraId="5B8EC67C" w14:textId="77777777" w:rsidR="00BA65DD" w:rsidRPr="00C37D2B" w:rsidRDefault="00BA65DD" w:rsidP="006B7752">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F616894" w14:textId="77777777" w:rsidR="00BA65DD" w:rsidRPr="00C37D2B" w:rsidRDefault="00BA65DD" w:rsidP="006B7752">
            <w:pPr>
              <w:pStyle w:val="TAC"/>
              <w:rPr>
                <w:lang w:eastAsia="ja-JP"/>
              </w:rPr>
            </w:pPr>
            <w:r>
              <w:rPr>
                <w:lang w:eastAsia="zh-CN"/>
              </w:rPr>
              <w:t>ignore</w:t>
            </w:r>
          </w:p>
        </w:tc>
      </w:tr>
      <w:tr w:rsidR="00BA65DD" w:rsidRPr="00C37D2B" w14:paraId="7B0A5B70" w14:textId="77777777" w:rsidTr="006B7752">
        <w:tc>
          <w:tcPr>
            <w:tcW w:w="2578" w:type="dxa"/>
            <w:tcBorders>
              <w:top w:val="single" w:sz="4" w:space="0" w:color="auto"/>
              <w:left w:val="single" w:sz="4" w:space="0" w:color="auto"/>
              <w:bottom w:val="single" w:sz="4" w:space="0" w:color="auto"/>
              <w:right w:val="single" w:sz="4" w:space="0" w:color="auto"/>
            </w:tcBorders>
          </w:tcPr>
          <w:p w14:paraId="3A1F990C" w14:textId="77777777" w:rsidR="00BA65DD" w:rsidRDefault="00BA65DD" w:rsidP="006B7752">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693F43AA" w14:textId="77777777" w:rsidR="00BA65DD" w:rsidRDefault="00BA65DD" w:rsidP="006B7752">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B13B696"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506C8F" w14:textId="77777777" w:rsidR="00BA65DD" w:rsidRDefault="00BA65DD" w:rsidP="006B7752">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E61A282" w14:textId="77777777" w:rsidR="00BA65DD" w:rsidRPr="00C37D2B" w:rsidRDefault="00BA65DD" w:rsidP="006B7752">
            <w:pPr>
              <w:pStyle w:val="TAL"/>
            </w:pPr>
          </w:p>
        </w:tc>
        <w:tc>
          <w:tcPr>
            <w:tcW w:w="1080" w:type="dxa"/>
            <w:tcBorders>
              <w:top w:val="single" w:sz="4" w:space="0" w:color="auto"/>
              <w:left w:val="single" w:sz="4" w:space="0" w:color="auto"/>
              <w:bottom w:val="single" w:sz="4" w:space="0" w:color="auto"/>
              <w:right w:val="single" w:sz="4" w:space="0" w:color="auto"/>
            </w:tcBorders>
          </w:tcPr>
          <w:p w14:paraId="32A4391B" w14:textId="77777777" w:rsidR="00BA65DD" w:rsidRDefault="00BA65DD" w:rsidP="006B7752">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612F9F97" w14:textId="77777777" w:rsidR="00BA65DD" w:rsidRDefault="00BA65DD" w:rsidP="006B7752">
            <w:pPr>
              <w:pStyle w:val="TAC"/>
              <w:rPr>
                <w:lang w:eastAsia="zh-CN"/>
              </w:rPr>
            </w:pPr>
            <w:r>
              <w:rPr>
                <w:rFonts w:hint="eastAsia"/>
                <w:lang w:eastAsia="ja-JP"/>
              </w:rPr>
              <w:t>r</w:t>
            </w:r>
            <w:r>
              <w:rPr>
                <w:lang w:eastAsia="ja-JP"/>
              </w:rPr>
              <w:t>eject</w:t>
            </w:r>
          </w:p>
        </w:tc>
      </w:tr>
      <w:tr w:rsidR="00BA65DD" w:rsidRPr="00C37D2B" w14:paraId="3790DF43" w14:textId="77777777" w:rsidTr="006B7752">
        <w:trPr>
          <w:ins w:id="285" w:author="Nokia (rapporteur)" w:date="2021-11-16T16:59:00Z"/>
        </w:trPr>
        <w:tc>
          <w:tcPr>
            <w:tcW w:w="2578" w:type="dxa"/>
            <w:tcBorders>
              <w:top w:val="single" w:sz="4" w:space="0" w:color="auto"/>
              <w:left w:val="single" w:sz="4" w:space="0" w:color="auto"/>
              <w:bottom w:val="single" w:sz="4" w:space="0" w:color="auto"/>
              <w:right w:val="single" w:sz="4" w:space="0" w:color="auto"/>
            </w:tcBorders>
          </w:tcPr>
          <w:p w14:paraId="5762D3FE" w14:textId="77777777" w:rsidR="00BA65DD" w:rsidRPr="00402CF6" w:rsidRDefault="00BA65DD" w:rsidP="006B7752">
            <w:pPr>
              <w:pStyle w:val="TAL"/>
              <w:rPr>
                <w:ins w:id="286" w:author="Nokia (rapporteur)" w:date="2021-11-16T16:59:00Z"/>
              </w:rPr>
            </w:pPr>
            <w:ins w:id="287" w:author="Nokia (rapporteur)" w:date="2021-11-16T16:59:00Z">
              <w:r w:rsidRPr="000D4210">
                <w:rPr>
                  <w:lang w:eastAsia="ko-KR"/>
                </w:rPr>
                <w:t xml:space="preserve">Conditional PSCell </w:t>
              </w:r>
              <w:r>
                <w:rPr>
                  <w:lang w:eastAsia="ko-KR"/>
                </w:rPr>
                <w:t>Modification</w:t>
              </w:r>
              <w:r w:rsidRPr="000D4210">
                <w:rPr>
                  <w:lang w:eastAsia="ko-KR"/>
                </w:rPr>
                <w:t xml:space="preserve"> Information Request</w:t>
              </w:r>
            </w:ins>
          </w:p>
        </w:tc>
        <w:tc>
          <w:tcPr>
            <w:tcW w:w="1104" w:type="dxa"/>
            <w:tcBorders>
              <w:top w:val="single" w:sz="4" w:space="0" w:color="auto"/>
              <w:left w:val="single" w:sz="4" w:space="0" w:color="auto"/>
              <w:bottom w:val="single" w:sz="4" w:space="0" w:color="auto"/>
              <w:right w:val="single" w:sz="4" w:space="0" w:color="auto"/>
            </w:tcBorders>
          </w:tcPr>
          <w:p w14:paraId="056B9E4E" w14:textId="77777777" w:rsidR="00BA65DD" w:rsidRDefault="00BA65DD" w:rsidP="006B7752">
            <w:pPr>
              <w:pStyle w:val="TAL"/>
              <w:rPr>
                <w:ins w:id="288" w:author="Nokia (rapporteur)" w:date="2021-11-16T16:59:00Z"/>
              </w:rPr>
            </w:pPr>
            <w:ins w:id="289" w:author="Nokia (rapporteur)" w:date="2021-11-16T16:59: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0CA4C073" w14:textId="77777777" w:rsidR="00BA65DD" w:rsidRPr="00C37D2B" w:rsidRDefault="00BA65DD" w:rsidP="006B7752">
            <w:pPr>
              <w:pStyle w:val="TAL"/>
              <w:rPr>
                <w:ins w:id="290" w:author="Nokia (rapporteur)" w:date="2021-11-16T16: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77B267" w14:textId="77777777" w:rsidR="00BA65DD" w:rsidRPr="00480872" w:rsidRDefault="00BA65DD" w:rsidP="006B7752">
            <w:pPr>
              <w:pStyle w:val="TAL"/>
              <w:rPr>
                <w:ins w:id="291" w:author="Nokia (rapporteur)" w:date="2021-11-16T16:59:00Z"/>
              </w:rPr>
            </w:pPr>
          </w:p>
        </w:tc>
        <w:tc>
          <w:tcPr>
            <w:tcW w:w="1800" w:type="dxa"/>
            <w:tcBorders>
              <w:top w:val="single" w:sz="4" w:space="0" w:color="auto"/>
              <w:left w:val="single" w:sz="4" w:space="0" w:color="auto"/>
              <w:bottom w:val="single" w:sz="4" w:space="0" w:color="auto"/>
              <w:right w:val="single" w:sz="4" w:space="0" w:color="auto"/>
            </w:tcBorders>
          </w:tcPr>
          <w:p w14:paraId="3603DCDB" w14:textId="77777777" w:rsidR="00BA65DD" w:rsidRPr="00C37D2B" w:rsidRDefault="00BA65DD" w:rsidP="006B7752">
            <w:pPr>
              <w:pStyle w:val="TAL"/>
              <w:rPr>
                <w:ins w:id="292" w:author="Nokia (rapporteur)" w:date="2021-11-16T16:59:00Z"/>
              </w:rPr>
            </w:pPr>
          </w:p>
        </w:tc>
        <w:tc>
          <w:tcPr>
            <w:tcW w:w="1080" w:type="dxa"/>
            <w:tcBorders>
              <w:top w:val="single" w:sz="4" w:space="0" w:color="auto"/>
              <w:left w:val="single" w:sz="4" w:space="0" w:color="auto"/>
              <w:bottom w:val="single" w:sz="4" w:space="0" w:color="auto"/>
              <w:right w:val="single" w:sz="4" w:space="0" w:color="auto"/>
            </w:tcBorders>
          </w:tcPr>
          <w:p w14:paraId="4D3C8351" w14:textId="77777777" w:rsidR="00BA65DD" w:rsidRDefault="00BA65DD" w:rsidP="006B7752">
            <w:pPr>
              <w:pStyle w:val="TAC"/>
              <w:rPr>
                <w:ins w:id="293" w:author="Nokia (rapporteur)" w:date="2021-11-16T16:59:00Z"/>
              </w:rPr>
            </w:pPr>
            <w:ins w:id="294" w:author="Nokia (rapporteur)" w:date="2021-11-16T16:59:00Z">
              <w:r w:rsidRPr="008F6DB2">
                <w:rPr>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25869863" w14:textId="77777777" w:rsidR="00BA65DD" w:rsidRDefault="00BA65DD" w:rsidP="006B7752">
            <w:pPr>
              <w:pStyle w:val="TAC"/>
              <w:rPr>
                <w:ins w:id="295" w:author="Nokia (rapporteur)" w:date="2021-11-16T16:59:00Z"/>
                <w:lang w:eastAsia="ja-JP"/>
              </w:rPr>
            </w:pPr>
            <w:ins w:id="296" w:author="Nokia (rapporteur)" w:date="2021-11-16T16:59:00Z">
              <w:r>
                <w:rPr>
                  <w:lang w:eastAsia="ja-JP"/>
                </w:rPr>
                <w:t>ignore</w:t>
              </w:r>
            </w:ins>
          </w:p>
        </w:tc>
      </w:tr>
      <w:tr w:rsidR="00BA65DD" w:rsidRPr="00C37D2B" w14:paraId="2E7453C0" w14:textId="77777777" w:rsidTr="006B7752">
        <w:trPr>
          <w:ins w:id="297" w:author="ZTE" w:date="2021-12-04T11:52:00Z"/>
        </w:trPr>
        <w:tc>
          <w:tcPr>
            <w:tcW w:w="2578" w:type="dxa"/>
            <w:tcBorders>
              <w:top w:val="single" w:sz="4" w:space="0" w:color="auto"/>
              <w:left w:val="single" w:sz="4" w:space="0" w:color="auto"/>
              <w:bottom w:val="single" w:sz="4" w:space="0" w:color="auto"/>
              <w:right w:val="single" w:sz="4" w:space="0" w:color="auto"/>
            </w:tcBorders>
          </w:tcPr>
          <w:p w14:paraId="1066326A" w14:textId="0C3631C5" w:rsidR="00BA65DD" w:rsidRPr="00FD3C67" w:rsidRDefault="00BA65DD" w:rsidP="0064577C">
            <w:pPr>
              <w:pStyle w:val="TAL"/>
              <w:ind w:left="94"/>
              <w:rPr>
                <w:ins w:id="298" w:author="ZTE" w:date="2021-12-04T11:52:00Z"/>
                <w:highlight w:val="yellow"/>
                <w:lang w:eastAsia="ko-KR"/>
              </w:rPr>
            </w:pPr>
            <w:ins w:id="299" w:author="ZTE" w:date="2021-12-04T11:53:00Z">
              <w:r w:rsidRPr="00FD3C67">
                <w:rPr>
                  <w:highlight w:val="yellow"/>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3BA8C5C1" w14:textId="16201867" w:rsidR="00BA65DD" w:rsidRPr="00FD3C67" w:rsidRDefault="00BA65DD" w:rsidP="00BA65DD">
            <w:pPr>
              <w:pStyle w:val="TAL"/>
              <w:rPr>
                <w:ins w:id="300" w:author="ZTE" w:date="2021-12-04T11:52:00Z"/>
                <w:highlight w:val="yellow"/>
                <w:lang w:eastAsia="ko-KR"/>
              </w:rPr>
            </w:pPr>
            <w:ins w:id="301" w:author="ZTE" w:date="2021-12-04T11:53:00Z">
              <w:r w:rsidRPr="00FD3C67">
                <w:rPr>
                  <w:rFonts w:cs="Arial"/>
                  <w:szCs w:val="18"/>
                  <w:highlight w:val="yellow"/>
                </w:rPr>
                <w:t>M</w:t>
              </w:r>
            </w:ins>
          </w:p>
        </w:tc>
        <w:tc>
          <w:tcPr>
            <w:tcW w:w="1526" w:type="dxa"/>
            <w:tcBorders>
              <w:top w:val="single" w:sz="4" w:space="0" w:color="auto"/>
              <w:left w:val="single" w:sz="4" w:space="0" w:color="auto"/>
              <w:bottom w:val="single" w:sz="4" w:space="0" w:color="auto"/>
              <w:right w:val="single" w:sz="4" w:space="0" w:color="auto"/>
            </w:tcBorders>
          </w:tcPr>
          <w:p w14:paraId="54B74E42" w14:textId="77777777" w:rsidR="00BA65DD" w:rsidRPr="00FD3C67" w:rsidRDefault="00BA65DD" w:rsidP="00BA65DD">
            <w:pPr>
              <w:pStyle w:val="TAL"/>
              <w:rPr>
                <w:ins w:id="302" w:author="ZTE" w:date="2021-12-04T11:52:00Z"/>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17422F51" w14:textId="1A4BEF34" w:rsidR="00BA65DD" w:rsidRPr="00FD3C67" w:rsidRDefault="00EC5655" w:rsidP="00BA65DD">
            <w:pPr>
              <w:pStyle w:val="TAL"/>
              <w:rPr>
                <w:ins w:id="303" w:author="ZTE" w:date="2021-12-04T11:52:00Z"/>
                <w:highlight w:val="yellow"/>
              </w:rPr>
            </w:pPr>
            <w:ins w:id="304" w:author="ZTE" w:date="2021-12-04T11:53:00Z">
              <w:r>
                <w:rPr>
                  <w:rFonts w:cs="Arial"/>
                  <w:szCs w:val="18"/>
                  <w:highlight w:val="yellow"/>
                  <w:lang w:eastAsia="zh-CN"/>
                </w:rPr>
                <w:t>ENUMERATED (CPAC-</w:t>
              </w:r>
            </w:ins>
            <w:ins w:id="305" w:author="ZTE" w:date="2022-01-25T19:45:00Z">
              <w:r>
                <w:rPr>
                  <w:rFonts w:cs="Arial"/>
                  <w:szCs w:val="18"/>
                  <w:highlight w:val="yellow"/>
                  <w:lang w:eastAsia="zh-CN"/>
                </w:rPr>
                <w:t>modification</w:t>
              </w:r>
            </w:ins>
            <w:ins w:id="306" w:author="ZTE" w:date="2021-12-04T11:53:00Z">
              <w:r w:rsidR="00BA65DD" w:rsidRPr="00FD3C67">
                <w:rPr>
                  <w:rFonts w:cs="Arial"/>
                  <w:szCs w:val="18"/>
                  <w:highlight w:val="yellow"/>
                  <w:lang w:eastAsia="zh-CN"/>
                </w:rPr>
                <w:t>, ...)</w:t>
              </w:r>
            </w:ins>
          </w:p>
        </w:tc>
        <w:tc>
          <w:tcPr>
            <w:tcW w:w="1800" w:type="dxa"/>
            <w:tcBorders>
              <w:top w:val="single" w:sz="4" w:space="0" w:color="auto"/>
              <w:left w:val="single" w:sz="4" w:space="0" w:color="auto"/>
              <w:bottom w:val="single" w:sz="4" w:space="0" w:color="auto"/>
              <w:right w:val="single" w:sz="4" w:space="0" w:color="auto"/>
            </w:tcBorders>
          </w:tcPr>
          <w:p w14:paraId="611DFB22" w14:textId="77777777" w:rsidR="00BA65DD" w:rsidRPr="00FD3C67" w:rsidRDefault="00BA65DD" w:rsidP="00BA65DD">
            <w:pPr>
              <w:pStyle w:val="TAL"/>
              <w:rPr>
                <w:ins w:id="307" w:author="ZTE" w:date="2021-12-04T11:52: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563836D8" w14:textId="1C07C1BA" w:rsidR="00BA65DD" w:rsidRPr="00FD3C67" w:rsidRDefault="00BA65DD" w:rsidP="00BA65DD">
            <w:pPr>
              <w:pStyle w:val="TAC"/>
              <w:rPr>
                <w:ins w:id="308" w:author="ZTE" w:date="2021-12-04T11:52:00Z"/>
                <w:highlight w:val="yellow"/>
                <w:lang w:eastAsia="ko-KR"/>
              </w:rPr>
            </w:pPr>
            <w:ins w:id="309" w:author="ZTE" w:date="2021-12-04T11:53:00Z">
              <w:r w:rsidRPr="00FD3C67">
                <w:rPr>
                  <w:rFonts w:cs="Arial"/>
                  <w:szCs w:val="18"/>
                  <w:highlight w:val="yellow"/>
                </w:rPr>
                <w:t>-</w:t>
              </w:r>
            </w:ins>
          </w:p>
        </w:tc>
        <w:tc>
          <w:tcPr>
            <w:tcW w:w="1137" w:type="dxa"/>
            <w:tcBorders>
              <w:top w:val="single" w:sz="4" w:space="0" w:color="auto"/>
              <w:left w:val="single" w:sz="4" w:space="0" w:color="auto"/>
              <w:bottom w:val="single" w:sz="4" w:space="0" w:color="auto"/>
              <w:right w:val="single" w:sz="4" w:space="0" w:color="auto"/>
            </w:tcBorders>
          </w:tcPr>
          <w:p w14:paraId="459CE119" w14:textId="709FB37D" w:rsidR="00BA65DD" w:rsidRPr="00FD3C67" w:rsidRDefault="00BA65DD" w:rsidP="00BA65DD">
            <w:pPr>
              <w:pStyle w:val="TAC"/>
              <w:rPr>
                <w:ins w:id="310" w:author="ZTE" w:date="2021-12-04T11:52:00Z"/>
                <w:highlight w:val="yellow"/>
                <w:lang w:eastAsia="ja-JP"/>
              </w:rPr>
            </w:pPr>
            <w:ins w:id="311" w:author="ZTE" w:date="2021-12-04T11:53:00Z">
              <w:r w:rsidRPr="00FD3C67">
                <w:rPr>
                  <w:rFonts w:cs="Arial"/>
                  <w:szCs w:val="18"/>
                  <w:highlight w:val="yellow"/>
                  <w:lang w:eastAsia="zh-CN"/>
                </w:rPr>
                <w:t>-</w:t>
              </w:r>
            </w:ins>
          </w:p>
        </w:tc>
      </w:tr>
      <w:tr w:rsidR="00BA65DD" w:rsidRPr="00C37D2B" w14:paraId="0FFAC611" w14:textId="77777777" w:rsidTr="006B7752">
        <w:trPr>
          <w:ins w:id="312" w:author="Nokia (rapporteur)" w:date="2021-11-16T16:59:00Z"/>
        </w:trPr>
        <w:tc>
          <w:tcPr>
            <w:tcW w:w="2578" w:type="dxa"/>
            <w:tcBorders>
              <w:top w:val="single" w:sz="4" w:space="0" w:color="auto"/>
              <w:left w:val="single" w:sz="4" w:space="0" w:color="auto"/>
              <w:bottom w:val="single" w:sz="4" w:space="0" w:color="auto"/>
              <w:right w:val="single" w:sz="4" w:space="0" w:color="auto"/>
            </w:tcBorders>
          </w:tcPr>
          <w:p w14:paraId="4BD1EA40" w14:textId="77777777" w:rsidR="00BA65DD" w:rsidRPr="00402CF6" w:rsidRDefault="00BA65DD" w:rsidP="00BA65DD">
            <w:pPr>
              <w:pStyle w:val="TAL"/>
              <w:ind w:left="94"/>
              <w:rPr>
                <w:ins w:id="313" w:author="Nokia (rapporteur)" w:date="2021-11-16T16:59:00Z"/>
              </w:rPr>
            </w:pPr>
            <w:ins w:id="314" w:author="Nokia (rapporteur)" w:date="2021-11-16T16:59:00Z">
              <w:r w:rsidRPr="000D4210">
                <w:rPr>
                  <w:lang w:eastAsia="ko-KR"/>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4F147C14" w14:textId="77777777" w:rsidR="00BA65DD" w:rsidRDefault="00BA65DD" w:rsidP="00BA65DD">
            <w:pPr>
              <w:pStyle w:val="TAL"/>
              <w:rPr>
                <w:ins w:id="315" w:author="Nokia (rapporteur)" w:date="2021-11-16T16:59:00Z"/>
              </w:rPr>
            </w:pPr>
            <w:ins w:id="316" w:author="Nokia (rapporteur)" w:date="2021-11-16T16:59: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5FE8FB82" w14:textId="77777777" w:rsidR="00BA65DD" w:rsidRPr="00C37D2B" w:rsidRDefault="00BA65DD" w:rsidP="00BA65DD">
            <w:pPr>
              <w:pStyle w:val="TAL"/>
              <w:rPr>
                <w:ins w:id="317" w:author="Nokia (rapporteur)" w:date="2021-11-16T16: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0587D1" w14:textId="77777777" w:rsidR="00BA65DD" w:rsidRPr="008F6DB2" w:rsidRDefault="00BA65DD" w:rsidP="00BA65DD">
            <w:pPr>
              <w:keepNext/>
              <w:keepLines/>
              <w:overflowPunct w:val="0"/>
              <w:autoSpaceDE w:val="0"/>
              <w:autoSpaceDN w:val="0"/>
              <w:adjustRightInd w:val="0"/>
              <w:spacing w:after="0"/>
              <w:textAlignment w:val="baseline"/>
              <w:rPr>
                <w:ins w:id="318" w:author="Nokia (rapporteur)" w:date="2021-11-16T16:59:00Z"/>
                <w:rFonts w:ascii="Arial" w:hAnsi="Arial"/>
                <w:sz w:val="18"/>
                <w:lang w:eastAsia="ko-KR"/>
              </w:rPr>
            </w:pPr>
            <w:ins w:id="319" w:author="Nokia (rapporteur)" w:date="2021-11-16T16:59:00Z">
              <w:r w:rsidRPr="008F6DB2">
                <w:rPr>
                  <w:rFonts w:ascii="Arial" w:hAnsi="Arial"/>
                  <w:sz w:val="18"/>
                  <w:lang w:eastAsia="ko-KR"/>
                </w:rPr>
                <w:t>INTEGER (1..FFS, ...)</w:t>
              </w:r>
            </w:ins>
          </w:p>
          <w:p w14:paraId="57380B61" w14:textId="77777777" w:rsidR="00BA65DD" w:rsidRPr="00480872" w:rsidRDefault="00BA65DD" w:rsidP="00BA65DD">
            <w:pPr>
              <w:pStyle w:val="TAL"/>
              <w:rPr>
                <w:ins w:id="320" w:author="Nokia (rapporteur)" w:date="2021-11-16T16:59:00Z"/>
              </w:rPr>
            </w:pPr>
          </w:p>
        </w:tc>
        <w:tc>
          <w:tcPr>
            <w:tcW w:w="1800" w:type="dxa"/>
            <w:tcBorders>
              <w:top w:val="single" w:sz="4" w:space="0" w:color="auto"/>
              <w:left w:val="single" w:sz="4" w:space="0" w:color="auto"/>
              <w:bottom w:val="single" w:sz="4" w:space="0" w:color="auto"/>
              <w:right w:val="single" w:sz="4" w:space="0" w:color="auto"/>
            </w:tcBorders>
          </w:tcPr>
          <w:p w14:paraId="1C1979C2" w14:textId="77777777" w:rsidR="00BA65DD" w:rsidRPr="00C37D2B" w:rsidRDefault="00BA65DD" w:rsidP="00BA65DD">
            <w:pPr>
              <w:pStyle w:val="TAL"/>
              <w:rPr>
                <w:ins w:id="321" w:author="Nokia (rapporteur)" w:date="2021-11-16T16:59:00Z"/>
              </w:rPr>
            </w:pPr>
            <w:ins w:id="322" w:author="Nokia (rapporteur)" w:date="2021-11-16T16:59:00Z">
              <w:r w:rsidRPr="008F6DB2">
                <w:rPr>
                  <w:lang w:eastAsia="ko-KR"/>
                </w:rPr>
                <w:t>Indicates the maximum number of PSCells that the target SN may prepare.</w:t>
              </w:r>
            </w:ins>
          </w:p>
        </w:tc>
        <w:tc>
          <w:tcPr>
            <w:tcW w:w="1080" w:type="dxa"/>
            <w:tcBorders>
              <w:top w:val="single" w:sz="4" w:space="0" w:color="auto"/>
              <w:left w:val="single" w:sz="4" w:space="0" w:color="auto"/>
              <w:bottom w:val="single" w:sz="4" w:space="0" w:color="auto"/>
              <w:right w:val="single" w:sz="4" w:space="0" w:color="auto"/>
            </w:tcBorders>
          </w:tcPr>
          <w:p w14:paraId="1860C213" w14:textId="77777777" w:rsidR="00BA65DD" w:rsidRDefault="00BA65DD" w:rsidP="00BA65DD">
            <w:pPr>
              <w:pStyle w:val="TAC"/>
              <w:rPr>
                <w:ins w:id="323" w:author="Nokia (rapporteur)" w:date="2021-11-16T16:59:00Z"/>
              </w:rPr>
            </w:pPr>
          </w:p>
        </w:tc>
        <w:tc>
          <w:tcPr>
            <w:tcW w:w="1137" w:type="dxa"/>
            <w:tcBorders>
              <w:top w:val="single" w:sz="4" w:space="0" w:color="auto"/>
              <w:left w:val="single" w:sz="4" w:space="0" w:color="auto"/>
              <w:bottom w:val="single" w:sz="4" w:space="0" w:color="auto"/>
              <w:right w:val="single" w:sz="4" w:space="0" w:color="auto"/>
            </w:tcBorders>
          </w:tcPr>
          <w:p w14:paraId="53020807" w14:textId="77777777" w:rsidR="00BA65DD" w:rsidRDefault="00BA65DD" w:rsidP="00BA65DD">
            <w:pPr>
              <w:pStyle w:val="TAC"/>
              <w:rPr>
                <w:ins w:id="324" w:author="Nokia (rapporteur)" w:date="2021-11-16T16:59:00Z"/>
                <w:lang w:eastAsia="ja-JP"/>
              </w:rPr>
            </w:pPr>
          </w:p>
        </w:tc>
      </w:tr>
    </w:tbl>
    <w:p w14:paraId="228D45A1" w14:textId="77777777" w:rsidR="00BA65DD" w:rsidRPr="00C37D2B" w:rsidRDefault="00BA65DD" w:rsidP="00BA65D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A65DD" w:rsidRPr="00C37D2B" w14:paraId="62A2D8BF" w14:textId="77777777" w:rsidTr="006B7752">
        <w:tc>
          <w:tcPr>
            <w:tcW w:w="3686" w:type="dxa"/>
          </w:tcPr>
          <w:p w14:paraId="20B507F5" w14:textId="77777777" w:rsidR="00BA65DD" w:rsidRPr="00C37D2B" w:rsidRDefault="00BA65DD" w:rsidP="006B7752">
            <w:pPr>
              <w:pStyle w:val="TAH"/>
              <w:rPr>
                <w:rFonts w:cs="Arial"/>
                <w:lang w:eastAsia="ja-JP"/>
              </w:rPr>
            </w:pPr>
            <w:r w:rsidRPr="00C37D2B">
              <w:rPr>
                <w:rFonts w:cs="Arial"/>
                <w:lang w:eastAsia="ja-JP"/>
              </w:rPr>
              <w:t>Range bound</w:t>
            </w:r>
          </w:p>
        </w:tc>
        <w:tc>
          <w:tcPr>
            <w:tcW w:w="5670" w:type="dxa"/>
          </w:tcPr>
          <w:p w14:paraId="5BFF0D01" w14:textId="77777777" w:rsidR="00BA65DD" w:rsidRPr="00C37D2B" w:rsidRDefault="00BA65DD" w:rsidP="006B7752">
            <w:pPr>
              <w:pStyle w:val="TAH"/>
              <w:rPr>
                <w:rFonts w:cs="Arial"/>
                <w:lang w:eastAsia="ja-JP"/>
              </w:rPr>
            </w:pPr>
            <w:r w:rsidRPr="00C37D2B">
              <w:rPr>
                <w:rFonts w:cs="Arial"/>
                <w:lang w:eastAsia="ja-JP"/>
              </w:rPr>
              <w:t>Explanation</w:t>
            </w:r>
          </w:p>
        </w:tc>
      </w:tr>
      <w:tr w:rsidR="00BA65DD" w:rsidRPr="00C37D2B" w14:paraId="66675EFA" w14:textId="77777777" w:rsidTr="006B7752">
        <w:tc>
          <w:tcPr>
            <w:tcW w:w="3686" w:type="dxa"/>
          </w:tcPr>
          <w:p w14:paraId="1C61FB1E" w14:textId="77777777" w:rsidR="00BA65DD" w:rsidRPr="00C37D2B" w:rsidRDefault="00BA65DD" w:rsidP="006B7752">
            <w:pPr>
              <w:pStyle w:val="TAL"/>
              <w:rPr>
                <w:rFonts w:cs="Arial"/>
                <w:lang w:eastAsia="ja-JP"/>
              </w:rPr>
            </w:pPr>
            <w:r w:rsidRPr="00C37D2B">
              <w:rPr>
                <w:rFonts w:cs="Arial"/>
                <w:lang w:eastAsia="ja-JP"/>
              </w:rPr>
              <w:t>maxnoofBearers</w:t>
            </w:r>
          </w:p>
        </w:tc>
        <w:tc>
          <w:tcPr>
            <w:tcW w:w="5670" w:type="dxa"/>
          </w:tcPr>
          <w:p w14:paraId="75EB7EAB" w14:textId="77777777" w:rsidR="00BA65DD" w:rsidRPr="00C37D2B" w:rsidRDefault="00BA65DD" w:rsidP="006B7752">
            <w:pPr>
              <w:pStyle w:val="TAL"/>
              <w:rPr>
                <w:rFonts w:cs="Arial"/>
                <w:lang w:eastAsia="ja-JP"/>
              </w:rPr>
            </w:pPr>
            <w:r w:rsidRPr="00C37D2B">
              <w:rPr>
                <w:rFonts w:cs="Arial"/>
                <w:lang w:eastAsia="ja-JP"/>
              </w:rPr>
              <w:t>Maximum no. of E-RABs. Value is 256</w:t>
            </w:r>
          </w:p>
        </w:tc>
      </w:tr>
    </w:tbl>
    <w:p w14:paraId="26B39C93" w14:textId="77777777" w:rsidR="00BA65DD" w:rsidRPr="00C37D2B" w:rsidRDefault="00BA65DD" w:rsidP="00BA65DD"/>
    <w:p w14:paraId="0868F2FE" w14:textId="77777777" w:rsidR="00A72B78" w:rsidRPr="00C37D2B" w:rsidRDefault="00A72B78" w:rsidP="00A72B78">
      <w:pPr>
        <w:pStyle w:val="4"/>
      </w:pPr>
      <w:bookmarkStart w:id="325" w:name="_Toc88650564"/>
      <w:r w:rsidRPr="00C37D2B">
        <w:t>9.1.4.6</w:t>
      </w:r>
      <w:r w:rsidRPr="00C37D2B">
        <w:tab/>
        <w:t>SGNB MODIFICATION REQUEST ACKNOWLEDGE</w:t>
      </w:r>
      <w:bookmarkEnd w:id="325"/>
    </w:p>
    <w:p w14:paraId="3D3E9FBD" w14:textId="77777777" w:rsidR="00A72B78" w:rsidRPr="00C37D2B" w:rsidRDefault="00A72B78" w:rsidP="00A72B78">
      <w:r w:rsidRPr="00C37D2B">
        <w:t>This message is sent by the en-gNB to confirm the MeNB’s request to modify the en-gNB resources for a specific UE.</w:t>
      </w:r>
    </w:p>
    <w:p w14:paraId="2682E89C" w14:textId="77777777" w:rsidR="00A72B78" w:rsidRPr="00C37D2B" w:rsidRDefault="00A72B78" w:rsidP="00A72B78">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A72B78" w:rsidRPr="00C37D2B" w14:paraId="2297AE66" w14:textId="77777777" w:rsidTr="006B7752">
        <w:tc>
          <w:tcPr>
            <w:tcW w:w="2578" w:type="dxa"/>
          </w:tcPr>
          <w:p w14:paraId="07225F13" w14:textId="77777777" w:rsidR="00A72B78" w:rsidRPr="00C37D2B" w:rsidRDefault="00A72B78" w:rsidP="006B7752">
            <w:pPr>
              <w:pStyle w:val="TAH"/>
              <w:rPr>
                <w:rFonts w:cs="Arial"/>
                <w:lang w:eastAsia="ja-JP"/>
              </w:rPr>
            </w:pPr>
            <w:r w:rsidRPr="00C37D2B">
              <w:rPr>
                <w:rFonts w:cs="Arial"/>
                <w:lang w:eastAsia="ja-JP"/>
              </w:rPr>
              <w:lastRenderedPageBreak/>
              <w:t>IE/Group Name</w:t>
            </w:r>
          </w:p>
        </w:tc>
        <w:tc>
          <w:tcPr>
            <w:tcW w:w="1104" w:type="dxa"/>
          </w:tcPr>
          <w:p w14:paraId="4CA60A6F" w14:textId="77777777" w:rsidR="00A72B78" w:rsidRPr="00C37D2B" w:rsidRDefault="00A72B78" w:rsidP="006B7752">
            <w:pPr>
              <w:pStyle w:val="TAH"/>
              <w:rPr>
                <w:rFonts w:cs="Arial"/>
                <w:lang w:eastAsia="ja-JP"/>
              </w:rPr>
            </w:pPr>
            <w:r w:rsidRPr="00C37D2B">
              <w:rPr>
                <w:rFonts w:cs="Arial"/>
                <w:lang w:eastAsia="ja-JP"/>
              </w:rPr>
              <w:t>Presence</w:t>
            </w:r>
          </w:p>
        </w:tc>
        <w:tc>
          <w:tcPr>
            <w:tcW w:w="1164" w:type="dxa"/>
          </w:tcPr>
          <w:p w14:paraId="18EB1673" w14:textId="77777777" w:rsidR="00A72B78" w:rsidRPr="00C37D2B" w:rsidRDefault="00A72B78" w:rsidP="006B7752">
            <w:pPr>
              <w:pStyle w:val="TAH"/>
              <w:rPr>
                <w:rFonts w:cs="Arial"/>
                <w:lang w:eastAsia="ja-JP"/>
              </w:rPr>
            </w:pPr>
            <w:r w:rsidRPr="00C37D2B">
              <w:rPr>
                <w:rFonts w:cs="Arial"/>
                <w:lang w:eastAsia="ja-JP"/>
              </w:rPr>
              <w:t>Range</w:t>
            </w:r>
          </w:p>
        </w:tc>
        <w:tc>
          <w:tcPr>
            <w:tcW w:w="1418" w:type="dxa"/>
          </w:tcPr>
          <w:p w14:paraId="0DC8F041" w14:textId="77777777" w:rsidR="00A72B78" w:rsidRPr="00C37D2B" w:rsidRDefault="00A72B78" w:rsidP="006B7752">
            <w:pPr>
              <w:pStyle w:val="TAH"/>
              <w:rPr>
                <w:rFonts w:cs="Arial"/>
                <w:lang w:eastAsia="ja-JP"/>
              </w:rPr>
            </w:pPr>
            <w:r w:rsidRPr="00C37D2B">
              <w:rPr>
                <w:rFonts w:cs="Arial"/>
                <w:lang w:eastAsia="ja-JP"/>
              </w:rPr>
              <w:t>IE type and reference</w:t>
            </w:r>
          </w:p>
        </w:tc>
        <w:tc>
          <w:tcPr>
            <w:tcW w:w="1984" w:type="dxa"/>
          </w:tcPr>
          <w:p w14:paraId="70B5A31C" w14:textId="77777777" w:rsidR="00A72B78" w:rsidRPr="00C37D2B" w:rsidRDefault="00A72B78" w:rsidP="006B7752">
            <w:pPr>
              <w:pStyle w:val="TAH"/>
              <w:rPr>
                <w:rFonts w:cs="Arial"/>
                <w:lang w:eastAsia="ja-JP"/>
              </w:rPr>
            </w:pPr>
            <w:r w:rsidRPr="00C37D2B">
              <w:rPr>
                <w:rFonts w:cs="Arial"/>
                <w:lang w:eastAsia="ja-JP"/>
              </w:rPr>
              <w:t>Semantics description</w:t>
            </w:r>
          </w:p>
        </w:tc>
        <w:tc>
          <w:tcPr>
            <w:tcW w:w="1134" w:type="dxa"/>
          </w:tcPr>
          <w:p w14:paraId="033F5D8A" w14:textId="77777777" w:rsidR="00A72B78" w:rsidRPr="00C37D2B" w:rsidRDefault="00A72B78" w:rsidP="006B7752">
            <w:pPr>
              <w:pStyle w:val="TAH"/>
              <w:rPr>
                <w:rFonts w:cs="Arial"/>
                <w:b w:val="0"/>
                <w:lang w:eastAsia="ja-JP"/>
              </w:rPr>
            </w:pPr>
            <w:r w:rsidRPr="00C37D2B">
              <w:rPr>
                <w:rFonts w:cs="Arial"/>
                <w:lang w:eastAsia="ja-JP"/>
              </w:rPr>
              <w:t>Criticality</w:t>
            </w:r>
          </w:p>
        </w:tc>
        <w:tc>
          <w:tcPr>
            <w:tcW w:w="1103" w:type="dxa"/>
          </w:tcPr>
          <w:p w14:paraId="30F42E0E" w14:textId="77777777" w:rsidR="00A72B78" w:rsidRPr="00C37D2B" w:rsidRDefault="00A72B78" w:rsidP="006B7752">
            <w:pPr>
              <w:pStyle w:val="TAH"/>
              <w:rPr>
                <w:rFonts w:cs="Arial"/>
                <w:b w:val="0"/>
                <w:lang w:eastAsia="ja-JP"/>
              </w:rPr>
            </w:pPr>
            <w:r w:rsidRPr="00C37D2B">
              <w:rPr>
                <w:rFonts w:cs="Arial"/>
                <w:lang w:eastAsia="ja-JP"/>
              </w:rPr>
              <w:t>Assigned Criticality</w:t>
            </w:r>
          </w:p>
        </w:tc>
      </w:tr>
      <w:tr w:rsidR="00A72B78" w:rsidRPr="00C37D2B" w14:paraId="09A2E01D" w14:textId="77777777" w:rsidTr="006B7752">
        <w:tc>
          <w:tcPr>
            <w:tcW w:w="2578" w:type="dxa"/>
          </w:tcPr>
          <w:p w14:paraId="300A4B55" w14:textId="77777777" w:rsidR="00A72B78" w:rsidRPr="00C37D2B" w:rsidRDefault="00A72B78" w:rsidP="006B7752">
            <w:pPr>
              <w:pStyle w:val="TAL"/>
              <w:rPr>
                <w:rFonts w:cs="Arial"/>
                <w:lang w:eastAsia="ja-JP"/>
              </w:rPr>
            </w:pPr>
            <w:r w:rsidRPr="00C37D2B">
              <w:rPr>
                <w:rFonts w:cs="Arial"/>
                <w:lang w:eastAsia="ja-JP"/>
              </w:rPr>
              <w:t>Message Type</w:t>
            </w:r>
          </w:p>
        </w:tc>
        <w:tc>
          <w:tcPr>
            <w:tcW w:w="1104" w:type="dxa"/>
          </w:tcPr>
          <w:p w14:paraId="15F8D246"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05A78B78" w14:textId="77777777" w:rsidR="00A72B78" w:rsidRPr="00C37D2B" w:rsidRDefault="00A72B78" w:rsidP="006B7752">
            <w:pPr>
              <w:pStyle w:val="TAL"/>
              <w:rPr>
                <w:rFonts w:cs="Arial"/>
                <w:szCs w:val="18"/>
                <w:lang w:eastAsia="ja-JP"/>
              </w:rPr>
            </w:pPr>
          </w:p>
        </w:tc>
        <w:tc>
          <w:tcPr>
            <w:tcW w:w="1418" w:type="dxa"/>
          </w:tcPr>
          <w:p w14:paraId="079E2B60" w14:textId="77777777" w:rsidR="00A72B78" w:rsidRPr="00C37D2B" w:rsidRDefault="00A72B78" w:rsidP="006B7752">
            <w:pPr>
              <w:pStyle w:val="TAL"/>
              <w:rPr>
                <w:rFonts w:cs="Arial"/>
                <w:lang w:eastAsia="ja-JP"/>
              </w:rPr>
            </w:pPr>
            <w:r w:rsidRPr="00C37D2B">
              <w:rPr>
                <w:rFonts w:cs="Arial"/>
                <w:lang w:eastAsia="ja-JP"/>
              </w:rPr>
              <w:t>9.2.13</w:t>
            </w:r>
          </w:p>
        </w:tc>
        <w:tc>
          <w:tcPr>
            <w:tcW w:w="1984" w:type="dxa"/>
          </w:tcPr>
          <w:p w14:paraId="59F2BEDE" w14:textId="77777777" w:rsidR="00A72B78" w:rsidRPr="00C37D2B" w:rsidRDefault="00A72B78" w:rsidP="006B7752">
            <w:pPr>
              <w:pStyle w:val="TAL"/>
              <w:rPr>
                <w:rFonts w:cs="Arial"/>
                <w:szCs w:val="18"/>
                <w:lang w:eastAsia="ja-JP"/>
              </w:rPr>
            </w:pPr>
          </w:p>
        </w:tc>
        <w:tc>
          <w:tcPr>
            <w:tcW w:w="1134" w:type="dxa"/>
          </w:tcPr>
          <w:p w14:paraId="50911EF1" w14:textId="77777777" w:rsidR="00A72B78" w:rsidRPr="00C37D2B" w:rsidRDefault="00A72B78" w:rsidP="006B7752">
            <w:pPr>
              <w:pStyle w:val="TAC"/>
              <w:rPr>
                <w:lang w:eastAsia="ja-JP"/>
              </w:rPr>
            </w:pPr>
            <w:r w:rsidRPr="00C37D2B">
              <w:rPr>
                <w:lang w:eastAsia="ja-JP"/>
              </w:rPr>
              <w:t>YES</w:t>
            </w:r>
          </w:p>
        </w:tc>
        <w:tc>
          <w:tcPr>
            <w:tcW w:w="1103" w:type="dxa"/>
          </w:tcPr>
          <w:p w14:paraId="6A5CEAA6" w14:textId="77777777" w:rsidR="00A72B78" w:rsidRPr="00C37D2B" w:rsidRDefault="00A72B78" w:rsidP="006B7752">
            <w:pPr>
              <w:pStyle w:val="TAC"/>
              <w:rPr>
                <w:lang w:eastAsia="ja-JP"/>
              </w:rPr>
            </w:pPr>
            <w:r w:rsidRPr="00C37D2B">
              <w:rPr>
                <w:lang w:eastAsia="ja-JP"/>
              </w:rPr>
              <w:t>reject</w:t>
            </w:r>
          </w:p>
        </w:tc>
      </w:tr>
      <w:tr w:rsidR="00A72B78" w:rsidRPr="00C37D2B" w14:paraId="33592F59" w14:textId="77777777" w:rsidTr="006B7752">
        <w:tc>
          <w:tcPr>
            <w:tcW w:w="2578" w:type="dxa"/>
          </w:tcPr>
          <w:p w14:paraId="487C6B09" w14:textId="77777777" w:rsidR="00A72B78" w:rsidRPr="00C37D2B" w:rsidRDefault="00A72B78" w:rsidP="006B7752">
            <w:pPr>
              <w:pStyle w:val="TAL"/>
              <w:rPr>
                <w:rFonts w:cs="Arial"/>
                <w:lang w:eastAsia="ja-JP"/>
              </w:rPr>
            </w:pPr>
            <w:r w:rsidRPr="00C37D2B">
              <w:rPr>
                <w:rFonts w:cs="Arial"/>
                <w:lang w:eastAsia="ja-JP"/>
              </w:rPr>
              <w:t>MeNB UE X2AP ID</w:t>
            </w:r>
          </w:p>
        </w:tc>
        <w:tc>
          <w:tcPr>
            <w:tcW w:w="1104" w:type="dxa"/>
          </w:tcPr>
          <w:p w14:paraId="68232271"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26ED31A7" w14:textId="77777777" w:rsidR="00A72B78" w:rsidRPr="00C37D2B" w:rsidRDefault="00A72B78" w:rsidP="006B7752">
            <w:pPr>
              <w:pStyle w:val="TAL"/>
              <w:rPr>
                <w:rFonts w:cs="Arial"/>
                <w:szCs w:val="18"/>
                <w:lang w:eastAsia="ja-JP"/>
              </w:rPr>
            </w:pPr>
          </w:p>
        </w:tc>
        <w:tc>
          <w:tcPr>
            <w:tcW w:w="1418" w:type="dxa"/>
          </w:tcPr>
          <w:p w14:paraId="74969D05" w14:textId="77777777" w:rsidR="00A72B78" w:rsidRPr="00C37D2B" w:rsidRDefault="00A72B78" w:rsidP="006B7752">
            <w:pPr>
              <w:pStyle w:val="TAL"/>
              <w:rPr>
                <w:rFonts w:cs="Arial"/>
                <w:snapToGrid w:val="0"/>
                <w:lang w:eastAsia="ja-JP"/>
              </w:rPr>
            </w:pPr>
            <w:r w:rsidRPr="00C37D2B">
              <w:rPr>
                <w:rFonts w:cs="Arial"/>
                <w:snapToGrid w:val="0"/>
                <w:lang w:eastAsia="ja-JP"/>
              </w:rPr>
              <w:t>eNB UE X2AP ID</w:t>
            </w:r>
          </w:p>
          <w:p w14:paraId="5112C259" w14:textId="77777777" w:rsidR="00A72B78" w:rsidRPr="00C37D2B" w:rsidRDefault="00A72B78" w:rsidP="006B7752">
            <w:pPr>
              <w:pStyle w:val="TAL"/>
              <w:rPr>
                <w:rFonts w:cs="Arial"/>
                <w:lang w:eastAsia="ja-JP"/>
              </w:rPr>
            </w:pPr>
            <w:r w:rsidRPr="00C37D2B">
              <w:rPr>
                <w:rFonts w:cs="Arial"/>
                <w:snapToGrid w:val="0"/>
                <w:lang w:eastAsia="ja-JP"/>
              </w:rPr>
              <w:t>9.2.24</w:t>
            </w:r>
          </w:p>
        </w:tc>
        <w:tc>
          <w:tcPr>
            <w:tcW w:w="1984" w:type="dxa"/>
          </w:tcPr>
          <w:p w14:paraId="57B6C226" w14:textId="77777777" w:rsidR="00A72B78" w:rsidRPr="00C37D2B" w:rsidRDefault="00A72B78" w:rsidP="006B7752">
            <w:pPr>
              <w:pStyle w:val="TAL"/>
              <w:rPr>
                <w:rFonts w:cs="Arial"/>
                <w:szCs w:val="18"/>
                <w:lang w:eastAsia="ja-JP"/>
              </w:rPr>
            </w:pPr>
            <w:r w:rsidRPr="00C37D2B">
              <w:rPr>
                <w:rFonts w:cs="Arial"/>
                <w:szCs w:val="18"/>
                <w:lang w:eastAsia="ja-JP"/>
              </w:rPr>
              <w:t>Allocated at the MeNB.</w:t>
            </w:r>
          </w:p>
        </w:tc>
        <w:tc>
          <w:tcPr>
            <w:tcW w:w="1134" w:type="dxa"/>
          </w:tcPr>
          <w:p w14:paraId="19430246" w14:textId="77777777" w:rsidR="00A72B78" w:rsidRPr="00C37D2B" w:rsidRDefault="00A72B78" w:rsidP="006B7752">
            <w:pPr>
              <w:pStyle w:val="TAC"/>
              <w:rPr>
                <w:lang w:eastAsia="ja-JP"/>
              </w:rPr>
            </w:pPr>
            <w:r w:rsidRPr="00C37D2B">
              <w:rPr>
                <w:lang w:eastAsia="ja-JP"/>
              </w:rPr>
              <w:t>YES</w:t>
            </w:r>
          </w:p>
        </w:tc>
        <w:tc>
          <w:tcPr>
            <w:tcW w:w="1103" w:type="dxa"/>
          </w:tcPr>
          <w:p w14:paraId="3ABB026F" w14:textId="77777777" w:rsidR="00A72B78" w:rsidRPr="00C37D2B" w:rsidRDefault="00A72B78" w:rsidP="006B7752">
            <w:pPr>
              <w:pStyle w:val="TAC"/>
              <w:rPr>
                <w:lang w:eastAsia="ja-JP"/>
              </w:rPr>
            </w:pPr>
            <w:r w:rsidRPr="00C37D2B">
              <w:rPr>
                <w:lang w:eastAsia="ja-JP"/>
              </w:rPr>
              <w:t>ignore</w:t>
            </w:r>
          </w:p>
        </w:tc>
      </w:tr>
      <w:tr w:rsidR="00A72B78" w:rsidRPr="00C37D2B" w14:paraId="4A6E36F8" w14:textId="77777777" w:rsidTr="006B7752">
        <w:tc>
          <w:tcPr>
            <w:tcW w:w="2578" w:type="dxa"/>
          </w:tcPr>
          <w:p w14:paraId="7F7A26B2" w14:textId="77777777" w:rsidR="00A72B78" w:rsidRPr="00C37D2B" w:rsidRDefault="00A72B78" w:rsidP="006B7752">
            <w:pPr>
              <w:pStyle w:val="TAL"/>
              <w:rPr>
                <w:rFonts w:cs="Arial"/>
                <w:lang w:eastAsia="ja-JP"/>
              </w:rPr>
            </w:pPr>
            <w:r w:rsidRPr="00C37D2B">
              <w:rPr>
                <w:rFonts w:cs="Arial"/>
                <w:lang w:eastAsia="ja-JP"/>
              </w:rPr>
              <w:t>SgNB UE X2AP ID</w:t>
            </w:r>
          </w:p>
        </w:tc>
        <w:tc>
          <w:tcPr>
            <w:tcW w:w="1104" w:type="dxa"/>
          </w:tcPr>
          <w:p w14:paraId="0C2B71CE"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79B9981E" w14:textId="77777777" w:rsidR="00A72B78" w:rsidRPr="00C37D2B" w:rsidRDefault="00A72B78" w:rsidP="006B7752">
            <w:pPr>
              <w:pStyle w:val="TAL"/>
              <w:rPr>
                <w:rFonts w:cs="Arial"/>
                <w:szCs w:val="18"/>
                <w:lang w:eastAsia="ja-JP"/>
              </w:rPr>
            </w:pPr>
          </w:p>
        </w:tc>
        <w:tc>
          <w:tcPr>
            <w:tcW w:w="1418" w:type="dxa"/>
          </w:tcPr>
          <w:p w14:paraId="600D9E26" w14:textId="77777777" w:rsidR="00A72B78" w:rsidRPr="00EE5530" w:rsidRDefault="00A72B78" w:rsidP="006B7752">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0578FD56" w14:textId="77777777" w:rsidR="00A72B78" w:rsidRPr="00EE5530" w:rsidRDefault="00A72B78" w:rsidP="006B7752">
            <w:pPr>
              <w:pStyle w:val="TAL"/>
              <w:rPr>
                <w:rFonts w:cs="Arial"/>
                <w:lang w:val="sv-SE" w:eastAsia="ja-JP"/>
              </w:rPr>
            </w:pPr>
            <w:r w:rsidRPr="00EE5530">
              <w:rPr>
                <w:rFonts w:cs="Arial"/>
                <w:snapToGrid w:val="0"/>
                <w:lang w:val="sv-SE" w:eastAsia="ja-JP"/>
              </w:rPr>
              <w:t>9.2.100</w:t>
            </w:r>
          </w:p>
        </w:tc>
        <w:tc>
          <w:tcPr>
            <w:tcW w:w="1984" w:type="dxa"/>
          </w:tcPr>
          <w:p w14:paraId="0D9B8471" w14:textId="77777777" w:rsidR="00A72B78" w:rsidRPr="00C37D2B" w:rsidRDefault="00A72B78" w:rsidP="006B7752">
            <w:pPr>
              <w:pStyle w:val="TAL"/>
              <w:rPr>
                <w:rFonts w:cs="Arial"/>
                <w:szCs w:val="18"/>
                <w:lang w:eastAsia="ja-JP"/>
              </w:rPr>
            </w:pPr>
            <w:r w:rsidRPr="00C37D2B">
              <w:rPr>
                <w:rFonts w:cs="Arial"/>
                <w:szCs w:val="18"/>
                <w:lang w:eastAsia="ja-JP"/>
              </w:rPr>
              <w:t>Allocated at the en-gNB.</w:t>
            </w:r>
          </w:p>
        </w:tc>
        <w:tc>
          <w:tcPr>
            <w:tcW w:w="1134" w:type="dxa"/>
          </w:tcPr>
          <w:p w14:paraId="22349F5F" w14:textId="77777777" w:rsidR="00A72B78" w:rsidRPr="00C37D2B" w:rsidRDefault="00A72B78" w:rsidP="006B7752">
            <w:pPr>
              <w:pStyle w:val="TAC"/>
              <w:rPr>
                <w:lang w:eastAsia="ja-JP"/>
              </w:rPr>
            </w:pPr>
            <w:r w:rsidRPr="00C37D2B">
              <w:rPr>
                <w:lang w:eastAsia="ja-JP"/>
              </w:rPr>
              <w:t>YES</w:t>
            </w:r>
          </w:p>
        </w:tc>
        <w:tc>
          <w:tcPr>
            <w:tcW w:w="1103" w:type="dxa"/>
          </w:tcPr>
          <w:p w14:paraId="57D2BB74" w14:textId="77777777" w:rsidR="00A72B78" w:rsidRPr="00C37D2B" w:rsidRDefault="00A72B78" w:rsidP="006B7752">
            <w:pPr>
              <w:pStyle w:val="TAC"/>
              <w:rPr>
                <w:lang w:eastAsia="ja-JP"/>
              </w:rPr>
            </w:pPr>
            <w:r w:rsidRPr="00C37D2B">
              <w:rPr>
                <w:lang w:eastAsia="ja-JP"/>
              </w:rPr>
              <w:t>ignore</w:t>
            </w:r>
          </w:p>
        </w:tc>
      </w:tr>
      <w:tr w:rsidR="00A72B78" w:rsidRPr="00C37D2B" w14:paraId="05D138A2" w14:textId="77777777" w:rsidTr="006B7752">
        <w:tc>
          <w:tcPr>
            <w:tcW w:w="2578" w:type="dxa"/>
          </w:tcPr>
          <w:p w14:paraId="013F9C2B" w14:textId="77777777" w:rsidR="00A72B78" w:rsidRPr="00C37D2B" w:rsidRDefault="00A72B78" w:rsidP="006B7752">
            <w:pPr>
              <w:pStyle w:val="TAL"/>
              <w:rPr>
                <w:rFonts w:cs="Arial"/>
                <w:b/>
                <w:bCs/>
                <w:lang w:eastAsia="ja-JP"/>
              </w:rPr>
            </w:pPr>
            <w:r w:rsidRPr="00C37D2B">
              <w:rPr>
                <w:rFonts w:cs="Arial"/>
                <w:b/>
                <w:lang w:eastAsia="ja-JP"/>
              </w:rPr>
              <w:t>E-RABs Admitted To Be Added List</w:t>
            </w:r>
          </w:p>
        </w:tc>
        <w:tc>
          <w:tcPr>
            <w:tcW w:w="1104" w:type="dxa"/>
          </w:tcPr>
          <w:p w14:paraId="0056C975" w14:textId="77777777" w:rsidR="00A72B78" w:rsidRPr="00C37D2B" w:rsidRDefault="00A72B78" w:rsidP="006B7752">
            <w:pPr>
              <w:pStyle w:val="TAL"/>
              <w:rPr>
                <w:rFonts w:cs="Arial"/>
                <w:lang w:eastAsia="ja-JP"/>
              </w:rPr>
            </w:pPr>
          </w:p>
        </w:tc>
        <w:tc>
          <w:tcPr>
            <w:tcW w:w="1164" w:type="dxa"/>
          </w:tcPr>
          <w:p w14:paraId="1C7B4AF3" w14:textId="77777777" w:rsidR="00A72B78" w:rsidRPr="00C37D2B" w:rsidRDefault="00A72B78" w:rsidP="006B7752">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40F70928" w14:textId="77777777" w:rsidR="00A72B78" w:rsidRPr="00C37D2B" w:rsidRDefault="00A72B78" w:rsidP="006B7752">
            <w:pPr>
              <w:pStyle w:val="TAL"/>
              <w:rPr>
                <w:rFonts w:cs="Arial"/>
                <w:lang w:eastAsia="ja-JP"/>
              </w:rPr>
            </w:pPr>
          </w:p>
        </w:tc>
        <w:tc>
          <w:tcPr>
            <w:tcW w:w="1984" w:type="dxa"/>
          </w:tcPr>
          <w:p w14:paraId="60270C6F" w14:textId="77777777" w:rsidR="00A72B78" w:rsidRPr="00C37D2B" w:rsidRDefault="00A72B78" w:rsidP="006B7752">
            <w:pPr>
              <w:pStyle w:val="TAL"/>
              <w:rPr>
                <w:rFonts w:cs="Arial"/>
                <w:szCs w:val="18"/>
                <w:lang w:eastAsia="ja-JP"/>
              </w:rPr>
            </w:pPr>
          </w:p>
        </w:tc>
        <w:tc>
          <w:tcPr>
            <w:tcW w:w="1134" w:type="dxa"/>
          </w:tcPr>
          <w:p w14:paraId="5514F469" w14:textId="77777777" w:rsidR="00A72B78" w:rsidRPr="00C37D2B" w:rsidRDefault="00A72B78" w:rsidP="006B7752">
            <w:pPr>
              <w:pStyle w:val="TAC"/>
              <w:rPr>
                <w:lang w:eastAsia="ja-JP"/>
              </w:rPr>
            </w:pPr>
            <w:r w:rsidRPr="00C37D2B">
              <w:rPr>
                <w:lang w:eastAsia="ja-JP"/>
              </w:rPr>
              <w:t>YES</w:t>
            </w:r>
          </w:p>
        </w:tc>
        <w:tc>
          <w:tcPr>
            <w:tcW w:w="1103" w:type="dxa"/>
          </w:tcPr>
          <w:p w14:paraId="1FF1442D" w14:textId="77777777" w:rsidR="00A72B78" w:rsidRPr="00C37D2B" w:rsidRDefault="00A72B78" w:rsidP="006B7752">
            <w:pPr>
              <w:pStyle w:val="TAC"/>
              <w:rPr>
                <w:lang w:eastAsia="ja-JP"/>
              </w:rPr>
            </w:pPr>
            <w:r w:rsidRPr="00C37D2B">
              <w:rPr>
                <w:lang w:eastAsia="ja-JP"/>
              </w:rPr>
              <w:t>ignore</w:t>
            </w:r>
          </w:p>
        </w:tc>
      </w:tr>
      <w:tr w:rsidR="00A72B78" w:rsidRPr="00C37D2B" w14:paraId="13344F46" w14:textId="77777777" w:rsidTr="006B7752">
        <w:tc>
          <w:tcPr>
            <w:tcW w:w="2578" w:type="dxa"/>
          </w:tcPr>
          <w:p w14:paraId="467660DD" w14:textId="77777777" w:rsidR="00A72B78" w:rsidRPr="00C37D2B" w:rsidRDefault="00A72B78" w:rsidP="006B7752">
            <w:pPr>
              <w:pStyle w:val="TAL"/>
              <w:ind w:left="142"/>
              <w:rPr>
                <w:rFonts w:cs="Arial"/>
                <w:b/>
                <w:bCs/>
                <w:lang w:eastAsia="ja-JP"/>
              </w:rPr>
            </w:pPr>
            <w:r w:rsidRPr="00C37D2B">
              <w:rPr>
                <w:rFonts w:cs="Arial"/>
                <w:b/>
                <w:bCs/>
                <w:lang w:eastAsia="ja-JP"/>
              </w:rPr>
              <w:t>&gt;E-RABs Admitted To Be Added Item</w:t>
            </w:r>
          </w:p>
        </w:tc>
        <w:tc>
          <w:tcPr>
            <w:tcW w:w="1104" w:type="dxa"/>
          </w:tcPr>
          <w:p w14:paraId="466ED919" w14:textId="77777777" w:rsidR="00A72B78" w:rsidRPr="00C37D2B" w:rsidRDefault="00A72B78" w:rsidP="006B7752">
            <w:pPr>
              <w:pStyle w:val="TAL"/>
              <w:rPr>
                <w:rFonts w:cs="Arial"/>
                <w:lang w:eastAsia="ja-JP"/>
              </w:rPr>
            </w:pPr>
          </w:p>
        </w:tc>
        <w:tc>
          <w:tcPr>
            <w:tcW w:w="1164" w:type="dxa"/>
          </w:tcPr>
          <w:p w14:paraId="258B739E" w14:textId="77777777" w:rsidR="00A72B78" w:rsidRPr="00C37D2B" w:rsidRDefault="00A72B78" w:rsidP="006B7752">
            <w:pPr>
              <w:pStyle w:val="TAL"/>
              <w:rPr>
                <w:rFonts w:cs="Arial"/>
                <w:bCs/>
                <w:i/>
                <w:szCs w:val="18"/>
                <w:lang w:eastAsia="ja-JP"/>
              </w:rPr>
            </w:pPr>
            <w:r w:rsidRPr="00C37D2B">
              <w:rPr>
                <w:rFonts w:cs="Arial"/>
                <w:bCs/>
                <w:i/>
                <w:szCs w:val="18"/>
                <w:lang w:eastAsia="ja-JP"/>
              </w:rPr>
              <w:t>1 .. &lt;maxnoofBearers&gt;</w:t>
            </w:r>
          </w:p>
        </w:tc>
        <w:tc>
          <w:tcPr>
            <w:tcW w:w="1418" w:type="dxa"/>
          </w:tcPr>
          <w:p w14:paraId="71DF3E93" w14:textId="77777777" w:rsidR="00A72B78" w:rsidRPr="00C37D2B" w:rsidRDefault="00A72B78" w:rsidP="006B7752">
            <w:pPr>
              <w:pStyle w:val="TAL"/>
              <w:rPr>
                <w:rFonts w:cs="Arial"/>
                <w:lang w:eastAsia="ja-JP"/>
              </w:rPr>
            </w:pPr>
          </w:p>
        </w:tc>
        <w:tc>
          <w:tcPr>
            <w:tcW w:w="1984" w:type="dxa"/>
          </w:tcPr>
          <w:p w14:paraId="1C7086DD" w14:textId="77777777" w:rsidR="00A72B78" w:rsidRPr="00C37D2B" w:rsidRDefault="00A72B78" w:rsidP="006B7752">
            <w:pPr>
              <w:pStyle w:val="TAL"/>
              <w:rPr>
                <w:rFonts w:cs="Arial"/>
                <w:szCs w:val="18"/>
                <w:lang w:eastAsia="ja-JP"/>
              </w:rPr>
            </w:pPr>
          </w:p>
        </w:tc>
        <w:tc>
          <w:tcPr>
            <w:tcW w:w="1134" w:type="dxa"/>
          </w:tcPr>
          <w:p w14:paraId="23F290B2" w14:textId="77777777" w:rsidR="00A72B78" w:rsidRPr="00C37D2B" w:rsidRDefault="00A72B78" w:rsidP="006B7752">
            <w:pPr>
              <w:pStyle w:val="TAC"/>
              <w:rPr>
                <w:lang w:eastAsia="ja-JP"/>
              </w:rPr>
            </w:pPr>
            <w:r w:rsidRPr="00C37D2B">
              <w:rPr>
                <w:lang w:eastAsia="ja-JP"/>
              </w:rPr>
              <w:t>EACH</w:t>
            </w:r>
          </w:p>
        </w:tc>
        <w:tc>
          <w:tcPr>
            <w:tcW w:w="1103" w:type="dxa"/>
          </w:tcPr>
          <w:p w14:paraId="2BA5D049" w14:textId="77777777" w:rsidR="00A72B78" w:rsidRPr="00C37D2B" w:rsidRDefault="00A72B78" w:rsidP="006B7752">
            <w:pPr>
              <w:pStyle w:val="TAC"/>
              <w:rPr>
                <w:lang w:eastAsia="ja-JP"/>
              </w:rPr>
            </w:pPr>
            <w:r w:rsidRPr="00C37D2B">
              <w:rPr>
                <w:lang w:eastAsia="ja-JP"/>
              </w:rPr>
              <w:t>ignore</w:t>
            </w:r>
          </w:p>
        </w:tc>
      </w:tr>
      <w:tr w:rsidR="00A72B78" w:rsidRPr="00C37D2B" w14:paraId="29C8C56A" w14:textId="77777777" w:rsidTr="006B7752">
        <w:tc>
          <w:tcPr>
            <w:tcW w:w="2578" w:type="dxa"/>
          </w:tcPr>
          <w:p w14:paraId="58D1E03C" w14:textId="77777777" w:rsidR="00A72B78" w:rsidRPr="00C37D2B" w:rsidRDefault="00A72B78" w:rsidP="006B7752">
            <w:pPr>
              <w:pStyle w:val="TAL"/>
              <w:ind w:left="284"/>
              <w:rPr>
                <w:rFonts w:cs="Arial"/>
                <w:b/>
                <w:bCs/>
                <w:lang w:eastAsia="ja-JP"/>
              </w:rPr>
            </w:pPr>
            <w:r w:rsidRPr="00C37D2B">
              <w:rPr>
                <w:rFonts w:cs="Arial"/>
                <w:lang w:eastAsia="ja-JP"/>
              </w:rPr>
              <w:t>&gt;&gt;E-RAB ID</w:t>
            </w:r>
          </w:p>
        </w:tc>
        <w:tc>
          <w:tcPr>
            <w:tcW w:w="1104" w:type="dxa"/>
          </w:tcPr>
          <w:p w14:paraId="0694334B"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7E808162" w14:textId="77777777" w:rsidR="00A72B78" w:rsidRPr="00C37D2B" w:rsidRDefault="00A72B78" w:rsidP="006B7752">
            <w:pPr>
              <w:pStyle w:val="TAL"/>
              <w:rPr>
                <w:rFonts w:cs="Arial"/>
                <w:bCs/>
                <w:i/>
                <w:szCs w:val="18"/>
                <w:lang w:eastAsia="ja-JP"/>
              </w:rPr>
            </w:pPr>
          </w:p>
        </w:tc>
        <w:tc>
          <w:tcPr>
            <w:tcW w:w="1418" w:type="dxa"/>
          </w:tcPr>
          <w:p w14:paraId="22F09533" w14:textId="77777777" w:rsidR="00A72B78" w:rsidRPr="00C37D2B" w:rsidRDefault="00A72B78" w:rsidP="006B7752">
            <w:pPr>
              <w:pStyle w:val="TAL"/>
              <w:rPr>
                <w:rFonts w:cs="Arial"/>
                <w:lang w:eastAsia="ja-JP"/>
              </w:rPr>
            </w:pPr>
            <w:r w:rsidRPr="00C37D2B">
              <w:rPr>
                <w:rFonts w:cs="Arial"/>
                <w:snapToGrid w:val="0"/>
                <w:lang w:eastAsia="ja-JP"/>
              </w:rPr>
              <w:t>9.2.23</w:t>
            </w:r>
          </w:p>
        </w:tc>
        <w:tc>
          <w:tcPr>
            <w:tcW w:w="1984" w:type="dxa"/>
          </w:tcPr>
          <w:p w14:paraId="02987E1A" w14:textId="77777777" w:rsidR="00A72B78" w:rsidRPr="00C37D2B" w:rsidRDefault="00A72B78" w:rsidP="006B7752">
            <w:pPr>
              <w:pStyle w:val="TAL"/>
              <w:rPr>
                <w:rFonts w:cs="Arial"/>
                <w:szCs w:val="18"/>
                <w:lang w:eastAsia="ja-JP"/>
              </w:rPr>
            </w:pPr>
          </w:p>
        </w:tc>
        <w:tc>
          <w:tcPr>
            <w:tcW w:w="1134" w:type="dxa"/>
          </w:tcPr>
          <w:p w14:paraId="2F2A643E" w14:textId="77777777" w:rsidR="00A72B78" w:rsidRPr="00C37D2B" w:rsidRDefault="00A72B78" w:rsidP="006B7752">
            <w:pPr>
              <w:pStyle w:val="TAC"/>
              <w:rPr>
                <w:lang w:eastAsia="ja-JP"/>
              </w:rPr>
            </w:pPr>
            <w:r w:rsidRPr="00C37D2B">
              <w:rPr>
                <w:bCs/>
                <w:lang w:eastAsia="ja-JP"/>
              </w:rPr>
              <w:t>–</w:t>
            </w:r>
          </w:p>
        </w:tc>
        <w:tc>
          <w:tcPr>
            <w:tcW w:w="1103" w:type="dxa"/>
          </w:tcPr>
          <w:p w14:paraId="08546C3B" w14:textId="77777777" w:rsidR="00A72B78" w:rsidRPr="00C37D2B" w:rsidRDefault="00A72B78" w:rsidP="006B7752">
            <w:pPr>
              <w:pStyle w:val="TAC"/>
              <w:rPr>
                <w:lang w:eastAsia="ja-JP"/>
              </w:rPr>
            </w:pPr>
          </w:p>
        </w:tc>
      </w:tr>
      <w:tr w:rsidR="00A72B78" w:rsidRPr="00C37D2B" w14:paraId="13E38102" w14:textId="77777777" w:rsidTr="006B7752">
        <w:tc>
          <w:tcPr>
            <w:tcW w:w="2578" w:type="dxa"/>
          </w:tcPr>
          <w:p w14:paraId="164A2CE8" w14:textId="77777777" w:rsidR="00A72B78" w:rsidRPr="00C37D2B" w:rsidRDefault="00A72B78" w:rsidP="006B7752">
            <w:pPr>
              <w:pStyle w:val="TAL"/>
              <w:ind w:left="284"/>
              <w:rPr>
                <w:rFonts w:cs="Arial"/>
                <w:b/>
                <w:bCs/>
                <w:lang w:eastAsia="ja-JP"/>
              </w:rPr>
            </w:pPr>
            <w:r w:rsidRPr="00C37D2B">
              <w:rPr>
                <w:rFonts w:cs="Arial"/>
                <w:lang w:eastAsia="ja-JP"/>
              </w:rPr>
              <w:t>&gt;&gt;EN-DC Resource Configuration</w:t>
            </w:r>
          </w:p>
        </w:tc>
        <w:tc>
          <w:tcPr>
            <w:tcW w:w="1104" w:type="dxa"/>
          </w:tcPr>
          <w:p w14:paraId="36A97901"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1E93E219" w14:textId="77777777" w:rsidR="00A72B78" w:rsidRPr="00C37D2B" w:rsidRDefault="00A72B78" w:rsidP="006B7752">
            <w:pPr>
              <w:pStyle w:val="TAL"/>
              <w:rPr>
                <w:rFonts w:cs="Arial"/>
                <w:bCs/>
                <w:i/>
                <w:szCs w:val="18"/>
                <w:lang w:eastAsia="ja-JP"/>
              </w:rPr>
            </w:pPr>
          </w:p>
        </w:tc>
        <w:tc>
          <w:tcPr>
            <w:tcW w:w="1418" w:type="dxa"/>
          </w:tcPr>
          <w:p w14:paraId="2A559E8B" w14:textId="77777777" w:rsidR="00A72B78" w:rsidRPr="00C37D2B" w:rsidRDefault="00A72B78" w:rsidP="006B77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31AFFC96" w14:textId="77777777" w:rsidR="00A72B78" w:rsidRPr="00C37D2B" w:rsidRDefault="00A72B78" w:rsidP="006B7752">
            <w:pPr>
              <w:pStyle w:val="TAL"/>
              <w:rPr>
                <w:rFonts w:cs="Arial"/>
                <w:szCs w:val="18"/>
                <w:lang w:eastAsia="ja-JP"/>
              </w:rPr>
            </w:pPr>
            <w:r w:rsidRPr="00C37D2B">
              <w:rPr>
                <w:rFonts w:cs="Arial"/>
                <w:lang w:eastAsia="ja-JP"/>
              </w:rPr>
              <w:t>Indicates the PDCP and Lower Layer MCG/SCG configuration.</w:t>
            </w:r>
          </w:p>
        </w:tc>
        <w:tc>
          <w:tcPr>
            <w:tcW w:w="1134" w:type="dxa"/>
          </w:tcPr>
          <w:p w14:paraId="4779C1E9" w14:textId="77777777" w:rsidR="00A72B78" w:rsidRPr="00C37D2B" w:rsidRDefault="00A72B78" w:rsidP="006B7752">
            <w:pPr>
              <w:pStyle w:val="TAC"/>
              <w:rPr>
                <w:lang w:eastAsia="ja-JP"/>
              </w:rPr>
            </w:pPr>
            <w:r w:rsidRPr="00C37D2B">
              <w:rPr>
                <w:bCs/>
                <w:lang w:eastAsia="ja-JP"/>
              </w:rPr>
              <w:t>–</w:t>
            </w:r>
          </w:p>
        </w:tc>
        <w:tc>
          <w:tcPr>
            <w:tcW w:w="1103" w:type="dxa"/>
          </w:tcPr>
          <w:p w14:paraId="2510E30F" w14:textId="77777777" w:rsidR="00A72B78" w:rsidRPr="00C37D2B" w:rsidRDefault="00A72B78" w:rsidP="006B7752">
            <w:pPr>
              <w:pStyle w:val="TAC"/>
              <w:rPr>
                <w:lang w:eastAsia="ja-JP"/>
              </w:rPr>
            </w:pPr>
          </w:p>
        </w:tc>
      </w:tr>
      <w:tr w:rsidR="00A72B78" w:rsidRPr="00C37D2B" w14:paraId="2799D435" w14:textId="77777777" w:rsidTr="006B7752">
        <w:tc>
          <w:tcPr>
            <w:tcW w:w="2578" w:type="dxa"/>
          </w:tcPr>
          <w:p w14:paraId="19D8D2F1" w14:textId="77777777" w:rsidR="00A72B78" w:rsidRPr="00C37D2B" w:rsidRDefault="00A72B78" w:rsidP="006B775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2E211748"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4686F3AE" w14:textId="77777777" w:rsidR="00A72B78" w:rsidRPr="00C37D2B" w:rsidRDefault="00A72B78" w:rsidP="006B7752">
            <w:pPr>
              <w:pStyle w:val="TAL"/>
              <w:rPr>
                <w:rFonts w:cs="Arial"/>
                <w:i/>
                <w:szCs w:val="18"/>
                <w:lang w:eastAsia="ja-JP"/>
              </w:rPr>
            </w:pPr>
          </w:p>
        </w:tc>
        <w:tc>
          <w:tcPr>
            <w:tcW w:w="1418" w:type="dxa"/>
          </w:tcPr>
          <w:p w14:paraId="423F41D6" w14:textId="77777777" w:rsidR="00A72B78" w:rsidRPr="00C37D2B" w:rsidRDefault="00A72B78" w:rsidP="006B7752">
            <w:pPr>
              <w:pStyle w:val="TAL"/>
              <w:rPr>
                <w:rFonts w:cs="Arial"/>
                <w:lang w:eastAsia="ja-JP"/>
              </w:rPr>
            </w:pPr>
          </w:p>
        </w:tc>
        <w:tc>
          <w:tcPr>
            <w:tcW w:w="1984" w:type="dxa"/>
          </w:tcPr>
          <w:p w14:paraId="0FCD909A" w14:textId="77777777" w:rsidR="00A72B78" w:rsidRPr="00C37D2B" w:rsidRDefault="00A72B78" w:rsidP="006B7752">
            <w:pPr>
              <w:pStyle w:val="TAL"/>
              <w:rPr>
                <w:rFonts w:cs="Arial"/>
                <w:lang w:eastAsia="ja-JP"/>
              </w:rPr>
            </w:pPr>
          </w:p>
        </w:tc>
        <w:tc>
          <w:tcPr>
            <w:tcW w:w="1134" w:type="dxa"/>
          </w:tcPr>
          <w:p w14:paraId="5C311FF6" w14:textId="77777777" w:rsidR="00A72B78" w:rsidRPr="00C37D2B" w:rsidRDefault="00A72B78" w:rsidP="006B7752">
            <w:pPr>
              <w:pStyle w:val="TAC"/>
              <w:rPr>
                <w:lang w:eastAsia="ja-JP"/>
              </w:rPr>
            </w:pPr>
          </w:p>
        </w:tc>
        <w:tc>
          <w:tcPr>
            <w:tcW w:w="1103" w:type="dxa"/>
          </w:tcPr>
          <w:p w14:paraId="63A40D29" w14:textId="77777777" w:rsidR="00A72B78" w:rsidRPr="00C37D2B" w:rsidRDefault="00A72B78" w:rsidP="006B7752">
            <w:pPr>
              <w:pStyle w:val="TAC"/>
              <w:rPr>
                <w:lang w:eastAsia="ja-JP"/>
              </w:rPr>
            </w:pPr>
          </w:p>
        </w:tc>
      </w:tr>
      <w:tr w:rsidR="00A72B78" w:rsidRPr="00C37D2B" w14:paraId="5701ECB4" w14:textId="77777777" w:rsidTr="006B7752">
        <w:tc>
          <w:tcPr>
            <w:tcW w:w="2578" w:type="dxa"/>
          </w:tcPr>
          <w:p w14:paraId="536EC7D3" w14:textId="77777777" w:rsidR="00A72B78" w:rsidRPr="00C37D2B" w:rsidRDefault="00A72B78" w:rsidP="006B7752">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5BF4C9EF" w14:textId="77777777" w:rsidR="00A72B78" w:rsidRPr="00C37D2B" w:rsidRDefault="00A72B78" w:rsidP="006B7752">
            <w:pPr>
              <w:pStyle w:val="TAL"/>
              <w:rPr>
                <w:rFonts w:cs="Arial"/>
                <w:lang w:eastAsia="ja-JP"/>
              </w:rPr>
            </w:pPr>
          </w:p>
        </w:tc>
        <w:tc>
          <w:tcPr>
            <w:tcW w:w="1164" w:type="dxa"/>
          </w:tcPr>
          <w:p w14:paraId="58F3BF52" w14:textId="77777777" w:rsidR="00A72B78" w:rsidRPr="00C37D2B" w:rsidRDefault="00A72B78" w:rsidP="006B7752">
            <w:pPr>
              <w:pStyle w:val="TAL"/>
              <w:rPr>
                <w:rFonts w:cs="Arial"/>
                <w:i/>
                <w:szCs w:val="18"/>
                <w:lang w:eastAsia="ja-JP"/>
              </w:rPr>
            </w:pPr>
          </w:p>
        </w:tc>
        <w:tc>
          <w:tcPr>
            <w:tcW w:w="1418" w:type="dxa"/>
          </w:tcPr>
          <w:p w14:paraId="19FFA367" w14:textId="77777777" w:rsidR="00A72B78" w:rsidRPr="00C37D2B" w:rsidRDefault="00A72B78" w:rsidP="006B7752">
            <w:pPr>
              <w:pStyle w:val="TAL"/>
              <w:rPr>
                <w:rFonts w:cs="Arial"/>
                <w:snapToGrid w:val="0"/>
                <w:lang w:eastAsia="ja-JP"/>
              </w:rPr>
            </w:pPr>
          </w:p>
        </w:tc>
        <w:tc>
          <w:tcPr>
            <w:tcW w:w="1984" w:type="dxa"/>
          </w:tcPr>
          <w:p w14:paraId="7F2C6E7F" w14:textId="77777777" w:rsidR="00A72B78" w:rsidRPr="00C37D2B" w:rsidRDefault="00A72B78" w:rsidP="006B775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6697F44C" w14:textId="77777777" w:rsidR="00A72B78" w:rsidRPr="00C37D2B" w:rsidRDefault="00A72B78" w:rsidP="006B7752">
            <w:pPr>
              <w:pStyle w:val="TAC"/>
              <w:rPr>
                <w:bCs/>
                <w:lang w:eastAsia="ja-JP"/>
              </w:rPr>
            </w:pPr>
          </w:p>
        </w:tc>
        <w:tc>
          <w:tcPr>
            <w:tcW w:w="1103" w:type="dxa"/>
          </w:tcPr>
          <w:p w14:paraId="6E83F2AE" w14:textId="77777777" w:rsidR="00A72B78" w:rsidRPr="00C37D2B" w:rsidRDefault="00A72B78" w:rsidP="006B7752">
            <w:pPr>
              <w:pStyle w:val="TAC"/>
              <w:rPr>
                <w:lang w:eastAsia="ja-JP"/>
              </w:rPr>
            </w:pPr>
          </w:p>
        </w:tc>
      </w:tr>
      <w:tr w:rsidR="00A72B78" w:rsidRPr="00C37D2B" w14:paraId="1F496549" w14:textId="77777777" w:rsidTr="006B7752">
        <w:tc>
          <w:tcPr>
            <w:tcW w:w="2578" w:type="dxa"/>
          </w:tcPr>
          <w:p w14:paraId="7FE29A04" w14:textId="77777777" w:rsidR="00A72B78" w:rsidRPr="00C37D2B" w:rsidRDefault="00A72B78" w:rsidP="006B7752">
            <w:pPr>
              <w:pStyle w:val="TAL"/>
              <w:ind w:left="567"/>
              <w:rPr>
                <w:rFonts w:cs="Arial"/>
                <w:lang w:eastAsia="ja-JP"/>
              </w:rPr>
            </w:pPr>
            <w:r w:rsidRPr="00C37D2B">
              <w:rPr>
                <w:rFonts w:cs="Arial"/>
                <w:lang w:eastAsia="ja-JP"/>
              </w:rPr>
              <w:t>&gt;&gt;&gt;&gt;S1 DL GTP Tunnel Endpoint at the SgNB</w:t>
            </w:r>
          </w:p>
        </w:tc>
        <w:tc>
          <w:tcPr>
            <w:tcW w:w="1104" w:type="dxa"/>
          </w:tcPr>
          <w:p w14:paraId="333B897C"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0E16219B" w14:textId="77777777" w:rsidR="00A72B78" w:rsidRPr="00C37D2B" w:rsidRDefault="00A72B78" w:rsidP="006B7752">
            <w:pPr>
              <w:pStyle w:val="TAL"/>
              <w:rPr>
                <w:rFonts w:cs="Arial"/>
                <w:i/>
                <w:szCs w:val="18"/>
                <w:lang w:eastAsia="ja-JP"/>
              </w:rPr>
            </w:pPr>
          </w:p>
        </w:tc>
        <w:tc>
          <w:tcPr>
            <w:tcW w:w="1418" w:type="dxa"/>
          </w:tcPr>
          <w:p w14:paraId="0213FCB2"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53D1F3C8" w14:textId="77777777" w:rsidR="00A72B78" w:rsidRPr="00C37D2B" w:rsidRDefault="00A72B78" w:rsidP="006B7752">
            <w:pPr>
              <w:pStyle w:val="TAL"/>
              <w:rPr>
                <w:rFonts w:cs="Arial"/>
                <w:lang w:eastAsia="ja-JP"/>
              </w:rPr>
            </w:pPr>
            <w:r w:rsidRPr="00C37D2B">
              <w:rPr>
                <w:rFonts w:cs="Arial"/>
                <w:lang w:eastAsia="ja-JP"/>
              </w:rPr>
              <w:t>SgNB endpoint of the S1 transport bearer. For delivery of DL PDUs.</w:t>
            </w:r>
          </w:p>
        </w:tc>
        <w:tc>
          <w:tcPr>
            <w:tcW w:w="1134" w:type="dxa"/>
          </w:tcPr>
          <w:p w14:paraId="38822590" w14:textId="77777777" w:rsidR="00A72B78" w:rsidRPr="00C37D2B" w:rsidRDefault="00A72B78" w:rsidP="006B7752">
            <w:pPr>
              <w:pStyle w:val="TAC"/>
              <w:rPr>
                <w:lang w:eastAsia="ja-JP"/>
              </w:rPr>
            </w:pPr>
            <w:r w:rsidRPr="00C37D2B">
              <w:rPr>
                <w:bCs/>
                <w:lang w:eastAsia="ja-JP"/>
              </w:rPr>
              <w:t>–</w:t>
            </w:r>
          </w:p>
        </w:tc>
        <w:tc>
          <w:tcPr>
            <w:tcW w:w="1103" w:type="dxa"/>
          </w:tcPr>
          <w:p w14:paraId="73E7D0FD" w14:textId="77777777" w:rsidR="00A72B78" w:rsidRPr="00C37D2B" w:rsidRDefault="00A72B78" w:rsidP="006B7752">
            <w:pPr>
              <w:pStyle w:val="TAC"/>
              <w:rPr>
                <w:lang w:eastAsia="ja-JP"/>
              </w:rPr>
            </w:pPr>
          </w:p>
        </w:tc>
      </w:tr>
      <w:tr w:rsidR="00A72B78" w:rsidRPr="00C37D2B" w14:paraId="678C29CA" w14:textId="77777777" w:rsidTr="006B7752">
        <w:tc>
          <w:tcPr>
            <w:tcW w:w="2578" w:type="dxa"/>
          </w:tcPr>
          <w:p w14:paraId="5DBF603C" w14:textId="77777777" w:rsidR="00A72B78" w:rsidRPr="00C37D2B" w:rsidRDefault="00A72B78" w:rsidP="006B7752">
            <w:pPr>
              <w:pStyle w:val="TAL"/>
              <w:ind w:left="567"/>
              <w:rPr>
                <w:rFonts w:cs="Arial"/>
                <w:lang w:eastAsia="ja-JP"/>
              </w:rPr>
            </w:pPr>
            <w:r w:rsidRPr="00C37D2B">
              <w:rPr>
                <w:rFonts w:cs="Arial"/>
                <w:lang w:eastAsia="ja-JP"/>
              </w:rPr>
              <w:t>&gt;&gt;&gt;&gt;SgNB UL GTP Tunnel Endpoint at PDCP</w:t>
            </w:r>
          </w:p>
        </w:tc>
        <w:tc>
          <w:tcPr>
            <w:tcW w:w="1104" w:type="dxa"/>
          </w:tcPr>
          <w:p w14:paraId="11DBB8EA" w14:textId="77777777" w:rsidR="00A72B78" w:rsidRPr="00C37D2B" w:rsidRDefault="00A72B78" w:rsidP="006B7752">
            <w:pPr>
              <w:pStyle w:val="TAL"/>
              <w:rPr>
                <w:rFonts w:cs="Arial"/>
                <w:lang w:eastAsia="ja-JP"/>
              </w:rPr>
            </w:pPr>
            <w:r w:rsidRPr="00C37D2B">
              <w:rPr>
                <w:rFonts w:cs="Arial"/>
                <w:lang w:eastAsia="ja-JP"/>
              </w:rPr>
              <w:t>C-ifMCGpresent</w:t>
            </w:r>
          </w:p>
        </w:tc>
        <w:tc>
          <w:tcPr>
            <w:tcW w:w="1164" w:type="dxa"/>
          </w:tcPr>
          <w:p w14:paraId="355197B0" w14:textId="77777777" w:rsidR="00A72B78" w:rsidRPr="00C37D2B" w:rsidRDefault="00A72B78" w:rsidP="006B7752">
            <w:pPr>
              <w:pStyle w:val="TAL"/>
              <w:rPr>
                <w:rFonts w:cs="Arial"/>
                <w:i/>
                <w:szCs w:val="18"/>
                <w:lang w:eastAsia="ja-JP"/>
              </w:rPr>
            </w:pPr>
          </w:p>
        </w:tc>
        <w:tc>
          <w:tcPr>
            <w:tcW w:w="1418" w:type="dxa"/>
          </w:tcPr>
          <w:p w14:paraId="16351B00"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0E597D3C" w14:textId="77777777" w:rsidR="00A72B78" w:rsidRPr="00C37D2B" w:rsidRDefault="00A72B78" w:rsidP="006B7752">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1A261D0C" w14:textId="77777777" w:rsidR="00A72B78" w:rsidRPr="00C37D2B" w:rsidRDefault="00A72B78" w:rsidP="006B7752">
            <w:pPr>
              <w:pStyle w:val="TAC"/>
              <w:rPr>
                <w:bCs/>
                <w:lang w:eastAsia="ja-JP"/>
              </w:rPr>
            </w:pPr>
            <w:r w:rsidRPr="00C37D2B">
              <w:rPr>
                <w:lang w:eastAsia="ja-JP"/>
              </w:rPr>
              <w:t>–</w:t>
            </w:r>
          </w:p>
        </w:tc>
        <w:tc>
          <w:tcPr>
            <w:tcW w:w="1103" w:type="dxa"/>
          </w:tcPr>
          <w:p w14:paraId="43351C51" w14:textId="77777777" w:rsidR="00A72B78" w:rsidRPr="00C37D2B" w:rsidRDefault="00A72B78" w:rsidP="006B7752">
            <w:pPr>
              <w:pStyle w:val="TAC"/>
              <w:rPr>
                <w:lang w:eastAsia="ja-JP"/>
              </w:rPr>
            </w:pPr>
          </w:p>
        </w:tc>
      </w:tr>
      <w:tr w:rsidR="00A72B78" w:rsidRPr="00C37D2B" w14:paraId="4DFD7235" w14:textId="77777777" w:rsidTr="006B7752">
        <w:tc>
          <w:tcPr>
            <w:tcW w:w="2578" w:type="dxa"/>
          </w:tcPr>
          <w:p w14:paraId="072C0679" w14:textId="77777777" w:rsidR="00A72B78" w:rsidRPr="00C37D2B" w:rsidRDefault="00A72B78" w:rsidP="006B7752">
            <w:pPr>
              <w:pStyle w:val="TAL"/>
              <w:ind w:left="567"/>
              <w:rPr>
                <w:rFonts w:cs="Arial"/>
                <w:lang w:eastAsia="ja-JP"/>
              </w:rPr>
            </w:pPr>
            <w:r w:rsidRPr="00C37D2B">
              <w:rPr>
                <w:lang w:eastAsia="ja-JP"/>
              </w:rPr>
              <w:t>&gt;&gt;&gt;&gt;RLC Mode</w:t>
            </w:r>
          </w:p>
        </w:tc>
        <w:tc>
          <w:tcPr>
            <w:tcW w:w="1104" w:type="dxa"/>
          </w:tcPr>
          <w:p w14:paraId="3F010C80" w14:textId="77777777" w:rsidR="00A72B78" w:rsidRPr="00C37D2B" w:rsidRDefault="00A72B78" w:rsidP="006B7752">
            <w:pPr>
              <w:pStyle w:val="TAL"/>
              <w:rPr>
                <w:rFonts w:cs="Arial"/>
                <w:lang w:eastAsia="ja-JP"/>
              </w:rPr>
            </w:pPr>
            <w:r w:rsidRPr="00C37D2B">
              <w:rPr>
                <w:rFonts w:cs="Arial"/>
              </w:rPr>
              <w:t>C-ifMCGpresent</w:t>
            </w:r>
          </w:p>
        </w:tc>
        <w:tc>
          <w:tcPr>
            <w:tcW w:w="1164" w:type="dxa"/>
          </w:tcPr>
          <w:p w14:paraId="26495B59" w14:textId="77777777" w:rsidR="00A72B78" w:rsidRPr="00C37D2B" w:rsidRDefault="00A72B78" w:rsidP="006B7752">
            <w:pPr>
              <w:pStyle w:val="TAL"/>
              <w:rPr>
                <w:rFonts w:cs="Arial"/>
                <w:i/>
                <w:szCs w:val="18"/>
                <w:lang w:eastAsia="ja-JP"/>
              </w:rPr>
            </w:pPr>
          </w:p>
        </w:tc>
        <w:tc>
          <w:tcPr>
            <w:tcW w:w="1418" w:type="dxa"/>
          </w:tcPr>
          <w:p w14:paraId="67423ECB" w14:textId="77777777" w:rsidR="00A72B78" w:rsidRPr="00C37D2B" w:rsidRDefault="00A72B78" w:rsidP="006B7752">
            <w:pPr>
              <w:pStyle w:val="TAL"/>
              <w:rPr>
                <w:lang w:eastAsia="ja-JP"/>
              </w:rPr>
            </w:pPr>
            <w:r w:rsidRPr="00C37D2B">
              <w:rPr>
                <w:lang w:eastAsia="ja-JP"/>
              </w:rPr>
              <w:t>RLC Mode</w:t>
            </w:r>
          </w:p>
          <w:p w14:paraId="736FED4D" w14:textId="77777777" w:rsidR="00A72B78" w:rsidRPr="00C37D2B" w:rsidRDefault="00A72B78" w:rsidP="006B7752">
            <w:pPr>
              <w:pStyle w:val="TAL"/>
              <w:rPr>
                <w:rFonts w:cs="Arial"/>
                <w:lang w:eastAsia="ja-JP"/>
              </w:rPr>
            </w:pPr>
            <w:r w:rsidRPr="00C37D2B">
              <w:rPr>
                <w:lang w:eastAsia="ja-JP"/>
              </w:rPr>
              <w:t>9.2.119</w:t>
            </w:r>
          </w:p>
        </w:tc>
        <w:tc>
          <w:tcPr>
            <w:tcW w:w="1984" w:type="dxa"/>
          </w:tcPr>
          <w:p w14:paraId="27EF90F8" w14:textId="77777777" w:rsidR="00A72B78" w:rsidRPr="00C37D2B" w:rsidRDefault="00A72B78" w:rsidP="006B7752">
            <w:pPr>
              <w:pStyle w:val="TAL"/>
              <w:rPr>
                <w:rFonts w:cs="Arial"/>
                <w:lang w:eastAsia="zh-CN"/>
              </w:rPr>
            </w:pPr>
            <w:r w:rsidRPr="00C37D2B">
              <w:rPr>
                <w:lang w:eastAsia="ja-JP"/>
              </w:rPr>
              <w:t>Indicates the RLC mode to be used at the assisting node.</w:t>
            </w:r>
          </w:p>
        </w:tc>
        <w:tc>
          <w:tcPr>
            <w:tcW w:w="1134" w:type="dxa"/>
          </w:tcPr>
          <w:p w14:paraId="2C994672" w14:textId="77777777" w:rsidR="00A72B78" w:rsidRPr="00C37D2B" w:rsidRDefault="00A72B78" w:rsidP="006B7752">
            <w:pPr>
              <w:pStyle w:val="TAC"/>
              <w:rPr>
                <w:lang w:eastAsia="ja-JP"/>
              </w:rPr>
            </w:pPr>
            <w:r w:rsidRPr="00C37D2B">
              <w:rPr>
                <w:lang w:eastAsia="ja-JP"/>
              </w:rPr>
              <w:t>–</w:t>
            </w:r>
          </w:p>
        </w:tc>
        <w:tc>
          <w:tcPr>
            <w:tcW w:w="1103" w:type="dxa"/>
          </w:tcPr>
          <w:p w14:paraId="0F3060C7" w14:textId="77777777" w:rsidR="00A72B78" w:rsidRPr="00C37D2B" w:rsidRDefault="00A72B78" w:rsidP="006B7752">
            <w:pPr>
              <w:pStyle w:val="TAC"/>
              <w:rPr>
                <w:lang w:eastAsia="ja-JP"/>
              </w:rPr>
            </w:pPr>
          </w:p>
        </w:tc>
      </w:tr>
      <w:tr w:rsidR="00A72B78" w:rsidRPr="00C37D2B" w14:paraId="5E41AE7F" w14:textId="77777777" w:rsidTr="006B7752">
        <w:tc>
          <w:tcPr>
            <w:tcW w:w="2578" w:type="dxa"/>
          </w:tcPr>
          <w:p w14:paraId="0F1332C6" w14:textId="77777777" w:rsidR="00A72B78" w:rsidRPr="00C37D2B" w:rsidRDefault="00A72B78" w:rsidP="006B7752">
            <w:pPr>
              <w:pStyle w:val="TAL"/>
              <w:ind w:left="567"/>
              <w:rPr>
                <w:rFonts w:cs="Arial"/>
                <w:lang w:eastAsia="ja-JP"/>
              </w:rPr>
            </w:pPr>
            <w:r w:rsidRPr="00C37D2B">
              <w:rPr>
                <w:rFonts w:cs="Arial"/>
                <w:lang w:eastAsia="ja-JP"/>
              </w:rPr>
              <w:t>&gt;&gt;&gt;&gt;DL Forwarding GTP Tunnel Endpoint</w:t>
            </w:r>
          </w:p>
        </w:tc>
        <w:tc>
          <w:tcPr>
            <w:tcW w:w="1104" w:type="dxa"/>
          </w:tcPr>
          <w:p w14:paraId="6E8F8F66"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147D221C" w14:textId="77777777" w:rsidR="00A72B78" w:rsidRPr="00C37D2B" w:rsidRDefault="00A72B78" w:rsidP="006B7752">
            <w:pPr>
              <w:pStyle w:val="TAL"/>
              <w:rPr>
                <w:rFonts w:cs="Arial"/>
                <w:i/>
                <w:szCs w:val="18"/>
                <w:lang w:eastAsia="ja-JP"/>
              </w:rPr>
            </w:pPr>
          </w:p>
        </w:tc>
        <w:tc>
          <w:tcPr>
            <w:tcW w:w="1418" w:type="dxa"/>
          </w:tcPr>
          <w:p w14:paraId="1F924EEF"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4AEAFA98" w14:textId="77777777" w:rsidR="00A72B78" w:rsidRPr="00C37D2B" w:rsidRDefault="00A72B78" w:rsidP="006B7752">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339C75E8" w14:textId="77777777" w:rsidR="00A72B78" w:rsidRPr="00C37D2B" w:rsidRDefault="00A72B78" w:rsidP="006B7752">
            <w:pPr>
              <w:pStyle w:val="TAC"/>
              <w:rPr>
                <w:lang w:eastAsia="ja-JP"/>
              </w:rPr>
            </w:pPr>
            <w:r w:rsidRPr="00C37D2B">
              <w:rPr>
                <w:bCs/>
                <w:lang w:eastAsia="ja-JP"/>
              </w:rPr>
              <w:t>–</w:t>
            </w:r>
          </w:p>
        </w:tc>
        <w:tc>
          <w:tcPr>
            <w:tcW w:w="1103" w:type="dxa"/>
          </w:tcPr>
          <w:p w14:paraId="14641336" w14:textId="77777777" w:rsidR="00A72B78" w:rsidRPr="00C37D2B" w:rsidRDefault="00A72B78" w:rsidP="006B7752">
            <w:pPr>
              <w:pStyle w:val="TAC"/>
              <w:rPr>
                <w:lang w:eastAsia="ja-JP"/>
              </w:rPr>
            </w:pPr>
          </w:p>
        </w:tc>
      </w:tr>
      <w:tr w:rsidR="00A72B78" w:rsidRPr="00C37D2B" w14:paraId="59111D78" w14:textId="77777777" w:rsidTr="006B7752">
        <w:tc>
          <w:tcPr>
            <w:tcW w:w="2578" w:type="dxa"/>
          </w:tcPr>
          <w:p w14:paraId="18D01A9A" w14:textId="77777777" w:rsidR="00A72B78" w:rsidRPr="00C37D2B" w:rsidRDefault="00A72B78" w:rsidP="006B7752">
            <w:pPr>
              <w:pStyle w:val="TAL"/>
              <w:ind w:left="567"/>
              <w:rPr>
                <w:rFonts w:cs="Arial"/>
                <w:lang w:eastAsia="ja-JP"/>
              </w:rPr>
            </w:pPr>
            <w:r w:rsidRPr="00C37D2B">
              <w:rPr>
                <w:rFonts w:cs="Arial"/>
                <w:lang w:eastAsia="ja-JP"/>
              </w:rPr>
              <w:t>&gt;&gt;&gt;&gt;UL Forwarding GTP Tunnel Endpoint</w:t>
            </w:r>
          </w:p>
        </w:tc>
        <w:tc>
          <w:tcPr>
            <w:tcW w:w="1104" w:type="dxa"/>
          </w:tcPr>
          <w:p w14:paraId="02993EF8"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4C116C56" w14:textId="77777777" w:rsidR="00A72B78" w:rsidRPr="00C37D2B" w:rsidRDefault="00A72B78" w:rsidP="006B7752">
            <w:pPr>
              <w:pStyle w:val="TAL"/>
              <w:rPr>
                <w:rFonts w:cs="Arial"/>
                <w:i/>
                <w:szCs w:val="18"/>
                <w:lang w:eastAsia="ja-JP"/>
              </w:rPr>
            </w:pPr>
          </w:p>
        </w:tc>
        <w:tc>
          <w:tcPr>
            <w:tcW w:w="1418" w:type="dxa"/>
          </w:tcPr>
          <w:p w14:paraId="5375FA95"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701B00B7" w14:textId="77777777" w:rsidR="00A72B78" w:rsidRPr="00C37D2B" w:rsidRDefault="00A72B78" w:rsidP="006B7752">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6F75D79" w14:textId="77777777" w:rsidR="00A72B78" w:rsidRPr="00C37D2B" w:rsidRDefault="00A72B78" w:rsidP="006B7752">
            <w:pPr>
              <w:pStyle w:val="TAC"/>
              <w:rPr>
                <w:lang w:eastAsia="ja-JP"/>
              </w:rPr>
            </w:pPr>
            <w:r w:rsidRPr="00C37D2B">
              <w:rPr>
                <w:bCs/>
                <w:lang w:eastAsia="ja-JP"/>
              </w:rPr>
              <w:t>–</w:t>
            </w:r>
          </w:p>
        </w:tc>
        <w:tc>
          <w:tcPr>
            <w:tcW w:w="1103" w:type="dxa"/>
          </w:tcPr>
          <w:p w14:paraId="6AC9C17F" w14:textId="77777777" w:rsidR="00A72B78" w:rsidRPr="00C37D2B" w:rsidRDefault="00A72B78" w:rsidP="006B7752">
            <w:pPr>
              <w:pStyle w:val="TAC"/>
              <w:rPr>
                <w:lang w:eastAsia="ja-JP"/>
              </w:rPr>
            </w:pPr>
          </w:p>
        </w:tc>
      </w:tr>
      <w:tr w:rsidR="00A72B78" w:rsidRPr="00C37D2B" w14:paraId="7BB978AB" w14:textId="77777777" w:rsidTr="006B7752">
        <w:tc>
          <w:tcPr>
            <w:tcW w:w="2578" w:type="dxa"/>
          </w:tcPr>
          <w:p w14:paraId="00A47A03" w14:textId="77777777" w:rsidR="00A72B78" w:rsidRPr="00C37D2B" w:rsidRDefault="00A72B78" w:rsidP="006B7752">
            <w:pPr>
              <w:pStyle w:val="TAL"/>
              <w:ind w:left="567"/>
              <w:rPr>
                <w:rFonts w:cs="Arial"/>
                <w:lang w:eastAsia="ja-JP"/>
              </w:rPr>
            </w:pPr>
            <w:r w:rsidRPr="00C37D2B">
              <w:rPr>
                <w:rFonts w:cs="Arial"/>
                <w:lang w:eastAsia="ja-JP"/>
              </w:rPr>
              <w:t>&gt;&gt;&gt;&gt;Requested MCG E-RAB Level QoS Parameters</w:t>
            </w:r>
          </w:p>
        </w:tc>
        <w:tc>
          <w:tcPr>
            <w:tcW w:w="1104" w:type="dxa"/>
          </w:tcPr>
          <w:p w14:paraId="40E96A68" w14:textId="77777777" w:rsidR="00A72B78" w:rsidRPr="00C37D2B" w:rsidRDefault="00A72B78" w:rsidP="006B7752">
            <w:pPr>
              <w:pStyle w:val="TAL"/>
              <w:rPr>
                <w:rFonts w:cs="Arial"/>
                <w:lang w:eastAsia="ja-JP"/>
              </w:rPr>
            </w:pPr>
            <w:r w:rsidRPr="00C37D2B">
              <w:rPr>
                <w:lang w:eastAsia="zh-CN"/>
              </w:rPr>
              <w:t>C-ifMCGandSCGpresent_GBRpresent</w:t>
            </w:r>
          </w:p>
        </w:tc>
        <w:tc>
          <w:tcPr>
            <w:tcW w:w="1164" w:type="dxa"/>
          </w:tcPr>
          <w:p w14:paraId="55A3DCCA" w14:textId="77777777" w:rsidR="00A72B78" w:rsidRPr="00C37D2B" w:rsidRDefault="00A72B78" w:rsidP="006B7752">
            <w:pPr>
              <w:pStyle w:val="TAL"/>
              <w:rPr>
                <w:rFonts w:cs="Arial"/>
                <w:i/>
                <w:szCs w:val="18"/>
                <w:lang w:eastAsia="ja-JP"/>
              </w:rPr>
            </w:pPr>
          </w:p>
        </w:tc>
        <w:tc>
          <w:tcPr>
            <w:tcW w:w="1418" w:type="dxa"/>
          </w:tcPr>
          <w:p w14:paraId="0A5A21DB" w14:textId="77777777" w:rsidR="00A72B78" w:rsidRPr="00C37D2B" w:rsidRDefault="00A72B78" w:rsidP="006B7752">
            <w:pPr>
              <w:pStyle w:val="TAL"/>
              <w:rPr>
                <w:rFonts w:cs="Arial"/>
                <w:lang w:eastAsia="ja-JP"/>
              </w:rPr>
            </w:pPr>
            <w:r w:rsidRPr="00C37D2B">
              <w:rPr>
                <w:rFonts w:cs="Arial"/>
                <w:lang w:eastAsia="ja-JP"/>
              </w:rPr>
              <w:t>E-RAB Level QoS Parameters 9.2.9</w:t>
            </w:r>
          </w:p>
        </w:tc>
        <w:tc>
          <w:tcPr>
            <w:tcW w:w="1984" w:type="dxa"/>
          </w:tcPr>
          <w:p w14:paraId="3ED17453" w14:textId="77777777" w:rsidR="00A72B78" w:rsidRPr="00C37D2B" w:rsidRDefault="00A72B78" w:rsidP="006B7752">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04685C9D" w14:textId="77777777" w:rsidR="00A72B78" w:rsidRPr="00C37D2B" w:rsidRDefault="00A72B78" w:rsidP="006B7752">
            <w:pPr>
              <w:pStyle w:val="TAC"/>
              <w:rPr>
                <w:bCs/>
                <w:lang w:eastAsia="ja-JP"/>
              </w:rPr>
            </w:pPr>
            <w:r w:rsidRPr="00C37D2B">
              <w:rPr>
                <w:bCs/>
                <w:lang w:eastAsia="ja-JP"/>
              </w:rPr>
              <w:t>–</w:t>
            </w:r>
          </w:p>
        </w:tc>
        <w:tc>
          <w:tcPr>
            <w:tcW w:w="1103" w:type="dxa"/>
          </w:tcPr>
          <w:p w14:paraId="32B598F3" w14:textId="77777777" w:rsidR="00A72B78" w:rsidRPr="00C37D2B" w:rsidRDefault="00A72B78" w:rsidP="006B7752">
            <w:pPr>
              <w:pStyle w:val="TAC"/>
              <w:rPr>
                <w:lang w:eastAsia="ja-JP"/>
              </w:rPr>
            </w:pPr>
          </w:p>
        </w:tc>
      </w:tr>
      <w:tr w:rsidR="00A72B78" w:rsidRPr="00C37D2B" w14:paraId="2627D898" w14:textId="77777777" w:rsidTr="006B7752">
        <w:tc>
          <w:tcPr>
            <w:tcW w:w="2578" w:type="dxa"/>
          </w:tcPr>
          <w:p w14:paraId="15572286" w14:textId="77777777" w:rsidR="00A72B78" w:rsidRPr="00C37D2B" w:rsidRDefault="00A72B78" w:rsidP="006B7752">
            <w:pPr>
              <w:pStyle w:val="TAL"/>
              <w:ind w:left="567"/>
              <w:rPr>
                <w:rFonts w:cs="Arial"/>
              </w:rPr>
            </w:pPr>
            <w:r w:rsidRPr="00C37D2B">
              <w:rPr>
                <w:rFonts w:cs="Arial"/>
                <w:lang w:eastAsia="ja-JP"/>
              </w:rPr>
              <w:t>&gt;&gt;&gt;&gt;UL Configuration</w:t>
            </w:r>
          </w:p>
        </w:tc>
        <w:tc>
          <w:tcPr>
            <w:tcW w:w="1104" w:type="dxa"/>
          </w:tcPr>
          <w:p w14:paraId="4AD41F75" w14:textId="77777777" w:rsidR="00A72B78" w:rsidRPr="00C37D2B" w:rsidRDefault="00A72B78" w:rsidP="006B7752">
            <w:pPr>
              <w:pStyle w:val="TAL"/>
              <w:rPr>
                <w:rFonts w:cs="Arial"/>
                <w:lang w:eastAsia="ja-JP"/>
              </w:rPr>
            </w:pPr>
            <w:r w:rsidRPr="00C37D2B">
              <w:rPr>
                <w:rFonts w:cs="Arial"/>
                <w:lang w:eastAsia="zh-CN"/>
              </w:rPr>
              <w:t>C-ifMCGandSCGpresent</w:t>
            </w:r>
          </w:p>
        </w:tc>
        <w:tc>
          <w:tcPr>
            <w:tcW w:w="1164" w:type="dxa"/>
          </w:tcPr>
          <w:p w14:paraId="46C7AEDC" w14:textId="77777777" w:rsidR="00A72B78" w:rsidRPr="00C37D2B" w:rsidRDefault="00A72B78" w:rsidP="006B7752">
            <w:pPr>
              <w:pStyle w:val="TAL"/>
              <w:rPr>
                <w:rFonts w:cs="Arial"/>
                <w:i/>
                <w:szCs w:val="18"/>
                <w:lang w:eastAsia="ja-JP"/>
              </w:rPr>
            </w:pPr>
          </w:p>
        </w:tc>
        <w:tc>
          <w:tcPr>
            <w:tcW w:w="1418" w:type="dxa"/>
          </w:tcPr>
          <w:p w14:paraId="758C0237" w14:textId="77777777" w:rsidR="00A72B78" w:rsidRPr="00C37D2B" w:rsidRDefault="00A72B78" w:rsidP="006B7752">
            <w:pPr>
              <w:pStyle w:val="TAL"/>
              <w:rPr>
                <w:rFonts w:cs="Arial"/>
                <w:lang w:eastAsia="ja-JP"/>
              </w:rPr>
            </w:pPr>
            <w:r w:rsidRPr="00C37D2B">
              <w:rPr>
                <w:rFonts w:cs="Arial"/>
                <w:lang w:eastAsia="ja-JP"/>
              </w:rPr>
              <w:t>9.2.118</w:t>
            </w:r>
          </w:p>
        </w:tc>
        <w:tc>
          <w:tcPr>
            <w:tcW w:w="1984" w:type="dxa"/>
          </w:tcPr>
          <w:p w14:paraId="173DDF16" w14:textId="77777777" w:rsidR="00A72B78" w:rsidRPr="00C37D2B" w:rsidRDefault="00A72B78" w:rsidP="006B7752">
            <w:pPr>
              <w:pStyle w:val="TAL"/>
              <w:rPr>
                <w:rFonts w:cs="Arial"/>
                <w:lang w:eastAsia="ja-JP"/>
              </w:rPr>
            </w:pPr>
            <w:r w:rsidRPr="00C37D2B">
              <w:rPr>
                <w:rFonts w:cs="Arial"/>
                <w:lang w:eastAsia="zh-CN"/>
              </w:rPr>
              <w:t>Information about UL usage in the MeNB.</w:t>
            </w:r>
          </w:p>
        </w:tc>
        <w:tc>
          <w:tcPr>
            <w:tcW w:w="1134" w:type="dxa"/>
          </w:tcPr>
          <w:p w14:paraId="3BA40012" w14:textId="77777777" w:rsidR="00A72B78" w:rsidRPr="00C37D2B" w:rsidRDefault="00A72B78" w:rsidP="006B7752">
            <w:pPr>
              <w:pStyle w:val="TAC"/>
              <w:rPr>
                <w:bCs/>
                <w:lang w:eastAsia="ja-JP"/>
              </w:rPr>
            </w:pPr>
            <w:r w:rsidRPr="00C37D2B">
              <w:rPr>
                <w:lang w:eastAsia="ja-JP"/>
              </w:rPr>
              <w:t>–</w:t>
            </w:r>
          </w:p>
        </w:tc>
        <w:tc>
          <w:tcPr>
            <w:tcW w:w="1103" w:type="dxa"/>
          </w:tcPr>
          <w:p w14:paraId="1DA38B68" w14:textId="77777777" w:rsidR="00A72B78" w:rsidRPr="00C37D2B" w:rsidRDefault="00A72B78" w:rsidP="006B7752">
            <w:pPr>
              <w:pStyle w:val="TAC"/>
              <w:rPr>
                <w:lang w:eastAsia="ja-JP"/>
              </w:rPr>
            </w:pPr>
          </w:p>
        </w:tc>
      </w:tr>
      <w:tr w:rsidR="00A72B78" w:rsidRPr="00C37D2B" w14:paraId="643AD66E" w14:textId="77777777" w:rsidTr="006B7752">
        <w:tc>
          <w:tcPr>
            <w:tcW w:w="2578" w:type="dxa"/>
          </w:tcPr>
          <w:p w14:paraId="61AD0174" w14:textId="77777777" w:rsidR="00A72B78" w:rsidRPr="00C37D2B" w:rsidRDefault="00A72B78" w:rsidP="006B775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51DAEDC" w14:textId="77777777" w:rsidR="00A72B78" w:rsidRPr="00C37D2B" w:rsidRDefault="00A72B78" w:rsidP="006B7752">
            <w:pPr>
              <w:pStyle w:val="TAL"/>
              <w:rPr>
                <w:rFonts w:cs="Arial"/>
                <w:lang w:eastAsia="zh-CN"/>
              </w:rPr>
            </w:pPr>
            <w:r w:rsidRPr="00C37D2B">
              <w:rPr>
                <w:rFonts w:cs="Arial"/>
                <w:lang w:eastAsia="zh-CN"/>
              </w:rPr>
              <w:t>O</w:t>
            </w:r>
          </w:p>
        </w:tc>
        <w:tc>
          <w:tcPr>
            <w:tcW w:w="1164" w:type="dxa"/>
          </w:tcPr>
          <w:p w14:paraId="1ECA0118" w14:textId="77777777" w:rsidR="00A72B78" w:rsidRPr="00C37D2B" w:rsidRDefault="00A72B78" w:rsidP="006B7752">
            <w:pPr>
              <w:pStyle w:val="TAL"/>
              <w:rPr>
                <w:rFonts w:cs="Arial"/>
                <w:i/>
                <w:szCs w:val="18"/>
                <w:lang w:eastAsia="ja-JP"/>
              </w:rPr>
            </w:pPr>
          </w:p>
        </w:tc>
        <w:tc>
          <w:tcPr>
            <w:tcW w:w="1418" w:type="dxa"/>
          </w:tcPr>
          <w:p w14:paraId="4698C106" w14:textId="77777777" w:rsidR="00A72B78" w:rsidRPr="00C37D2B" w:rsidRDefault="00A72B78" w:rsidP="006B7752">
            <w:pPr>
              <w:pStyle w:val="TAL"/>
              <w:rPr>
                <w:rFonts w:cs="Arial"/>
                <w:lang w:eastAsia="ja-JP"/>
              </w:rPr>
            </w:pPr>
            <w:r w:rsidRPr="00C37D2B">
              <w:rPr>
                <w:rFonts w:cs="Arial"/>
                <w:lang w:eastAsia="ja-JP"/>
              </w:rPr>
              <w:t>PDCP SN Length</w:t>
            </w:r>
          </w:p>
          <w:p w14:paraId="6D31CBB5" w14:textId="77777777" w:rsidR="00A72B78" w:rsidRPr="00C37D2B" w:rsidRDefault="00A72B78" w:rsidP="006B7752">
            <w:pPr>
              <w:pStyle w:val="TAL"/>
              <w:rPr>
                <w:rFonts w:cs="Arial"/>
                <w:lang w:eastAsia="ja-JP"/>
              </w:rPr>
            </w:pPr>
            <w:r w:rsidRPr="00C37D2B">
              <w:rPr>
                <w:rFonts w:cs="Arial"/>
                <w:lang w:eastAsia="ja-JP"/>
              </w:rPr>
              <w:t>9.2.133</w:t>
            </w:r>
          </w:p>
        </w:tc>
        <w:tc>
          <w:tcPr>
            <w:tcW w:w="1984" w:type="dxa"/>
          </w:tcPr>
          <w:p w14:paraId="2A60D85D" w14:textId="77777777" w:rsidR="00A72B78" w:rsidRPr="00C37D2B" w:rsidRDefault="00A72B78" w:rsidP="006B7752">
            <w:pPr>
              <w:pStyle w:val="TAL"/>
              <w:rPr>
                <w:rFonts w:cs="Arial"/>
                <w:lang w:eastAsia="zh-CN"/>
              </w:rPr>
            </w:pPr>
            <w:r w:rsidRPr="00C37D2B">
              <w:rPr>
                <w:rFonts w:cs="Arial"/>
                <w:lang w:eastAsia="zh-CN"/>
              </w:rPr>
              <w:t>Indicates the PDCP SN length of the bearer for the UL.</w:t>
            </w:r>
          </w:p>
        </w:tc>
        <w:tc>
          <w:tcPr>
            <w:tcW w:w="1134" w:type="dxa"/>
          </w:tcPr>
          <w:p w14:paraId="60593A21" w14:textId="77777777" w:rsidR="00A72B78" w:rsidRPr="00C37D2B" w:rsidRDefault="00A72B78" w:rsidP="006B7752">
            <w:pPr>
              <w:pStyle w:val="TAC"/>
              <w:rPr>
                <w:lang w:eastAsia="ja-JP"/>
              </w:rPr>
            </w:pPr>
            <w:r w:rsidRPr="00C37D2B">
              <w:rPr>
                <w:lang w:eastAsia="ja-JP"/>
              </w:rPr>
              <w:t>YES</w:t>
            </w:r>
          </w:p>
        </w:tc>
        <w:tc>
          <w:tcPr>
            <w:tcW w:w="1103" w:type="dxa"/>
          </w:tcPr>
          <w:p w14:paraId="5A17F5BA" w14:textId="77777777" w:rsidR="00A72B78" w:rsidRPr="00C37D2B" w:rsidRDefault="00A72B78" w:rsidP="006B7752">
            <w:pPr>
              <w:pStyle w:val="TAC"/>
              <w:rPr>
                <w:lang w:eastAsia="ja-JP"/>
              </w:rPr>
            </w:pPr>
            <w:r w:rsidRPr="00C37D2B">
              <w:rPr>
                <w:lang w:eastAsia="ja-JP"/>
              </w:rPr>
              <w:t>ignore</w:t>
            </w:r>
          </w:p>
        </w:tc>
      </w:tr>
      <w:tr w:rsidR="00A72B78" w:rsidRPr="00C37D2B" w14:paraId="12D982C1"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0412F73" w14:textId="77777777" w:rsidR="00A72B78" w:rsidRPr="00C37D2B" w:rsidRDefault="00A72B78" w:rsidP="006B7752">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1FC6216D" w14:textId="77777777" w:rsidR="00A72B78" w:rsidRPr="00C37D2B" w:rsidRDefault="00A72B78" w:rsidP="006B7752">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EFD137D" w14:textId="77777777" w:rsidR="00A72B78" w:rsidRPr="00C37D2B" w:rsidRDefault="00A72B78" w:rsidP="006B7752">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E1616D" w14:textId="77777777" w:rsidR="00A72B78" w:rsidRPr="00C37D2B" w:rsidRDefault="00A72B78" w:rsidP="006B7752">
            <w:pPr>
              <w:pStyle w:val="TAL"/>
              <w:rPr>
                <w:rFonts w:cs="Arial"/>
                <w:lang w:eastAsia="ja-JP"/>
              </w:rPr>
            </w:pPr>
            <w:r w:rsidRPr="00C37D2B">
              <w:rPr>
                <w:rFonts w:cs="Arial"/>
                <w:lang w:eastAsia="ja-JP"/>
              </w:rPr>
              <w:t>PDCP SN Length</w:t>
            </w:r>
          </w:p>
          <w:p w14:paraId="6A636338" w14:textId="77777777" w:rsidR="00A72B78" w:rsidRPr="00C37D2B" w:rsidRDefault="00A72B78" w:rsidP="006B7752">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01E24645" w14:textId="77777777" w:rsidR="00A72B78" w:rsidRPr="00C37D2B" w:rsidRDefault="00A72B78" w:rsidP="006B7752">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60AE8042" w14:textId="77777777" w:rsidR="00A72B78" w:rsidRPr="00C37D2B" w:rsidRDefault="00A72B78" w:rsidP="006B77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17B50DA" w14:textId="77777777" w:rsidR="00A72B78" w:rsidRPr="00C37D2B" w:rsidRDefault="00A72B78" w:rsidP="006B7752">
            <w:pPr>
              <w:pStyle w:val="TAC"/>
              <w:rPr>
                <w:lang w:eastAsia="ja-JP"/>
              </w:rPr>
            </w:pPr>
            <w:r w:rsidRPr="00C37D2B">
              <w:rPr>
                <w:lang w:eastAsia="ja-JP"/>
              </w:rPr>
              <w:t>ignore</w:t>
            </w:r>
          </w:p>
        </w:tc>
      </w:tr>
      <w:tr w:rsidR="00A72B78" w:rsidRPr="00C37D2B" w14:paraId="0D37106B" w14:textId="77777777" w:rsidTr="006B7752">
        <w:tc>
          <w:tcPr>
            <w:tcW w:w="2578" w:type="dxa"/>
          </w:tcPr>
          <w:p w14:paraId="3D79EB7F" w14:textId="77777777" w:rsidR="00A72B78" w:rsidRPr="00C37D2B" w:rsidRDefault="00A72B78" w:rsidP="006B7752">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094C489F" w14:textId="77777777" w:rsidR="00A72B78" w:rsidRPr="00C37D2B" w:rsidRDefault="00A72B78" w:rsidP="006B7752">
            <w:pPr>
              <w:pStyle w:val="TAL"/>
              <w:rPr>
                <w:rFonts w:cs="Arial"/>
                <w:lang w:eastAsia="ja-JP"/>
              </w:rPr>
            </w:pPr>
          </w:p>
        </w:tc>
        <w:tc>
          <w:tcPr>
            <w:tcW w:w="1164" w:type="dxa"/>
          </w:tcPr>
          <w:p w14:paraId="4E8ABB4D" w14:textId="77777777" w:rsidR="00A72B78" w:rsidRPr="00C37D2B" w:rsidRDefault="00A72B78" w:rsidP="006B7752">
            <w:pPr>
              <w:pStyle w:val="TAL"/>
              <w:rPr>
                <w:rFonts w:cs="Arial"/>
                <w:i/>
                <w:szCs w:val="18"/>
                <w:lang w:eastAsia="ja-JP"/>
              </w:rPr>
            </w:pPr>
          </w:p>
        </w:tc>
        <w:tc>
          <w:tcPr>
            <w:tcW w:w="1418" w:type="dxa"/>
          </w:tcPr>
          <w:p w14:paraId="3B405403" w14:textId="77777777" w:rsidR="00A72B78" w:rsidRPr="00C37D2B" w:rsidRDefault="00A72B78" w:rsidP="006B7752">
            <w:pPr>
              <w:pStyle w:val="TAL"/>
              <w:rPr>
                <w:rFonts w:cs="Arial"/>
                <w:snapToGrid w:val="0"/>
                <w:lang w:eastAsia="ja-JP"/>
              </w:rPr>
            </w:pPr>
          </w:p>
        </w:tc>
        <w:tc>
          <w:tcPr>
            <w:tcW w:w="1984" w:type="dxa"/>
          </w:tcPr>
          <w:p w14:paraId="2DE3C52B" w14:textId="77777777" w:rsidR="00A72B78" w:rsidRPr="00C37D2B" w:rsidRDefault="00A72B78" w:rsidP="006B775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60FC071" w14:textId="77777777" w:rsidR="00A72B78" w:rsidRPr="00C37D2B" w:rsidRDefault="00A72B78" w:rsidP="006B7752">
            <w:pPr>
              <w:pStyle w:val="TAC"/>
              <w:rPr>
                <w:bCs/>
                <w:lang w:eastAsia="ja-JP"/>
              </w:rPr>
            </w:pPr>
          </w:p>
        </w:tc>
        <w:tc>
          <w:tcPr>
            <w:tcW w:w="1103" w:type="dxa"/>
          </w:tcPr>
          <w:p w14:paraId="75565CE7" w14:textId="77777777" w:rsidR="00A72B78" w:rsidRPr="00C37D2B" w:rsidRDefault="00A72B78" w:rsidP="006B7752">
            <w:pPr>
              <w:pStyle w:val="TAC"/>
              <w:rPr>
                <w:lang w:eastAsia="ja-JP"/>
              </w:rPr>
            </w:pPr>
          </w:p>
        </w:tc>
      </w:tr>
      <w:tr w:rsidR="00A72B78" w:rsidRPr="00C37D2B" w14:paraId="2BCAC7C1" w14:textId="77777777" w:rsidTr="006B7752">
        <w:tc>
          <w:tcPr>
            <w:tcW w:w="2578" w:type="dxa"/>
          </w:tcPr>
          <w:p w14:paraId="147D8E26" w14:textId="77777777" w:rsidR="00A72B78" w:rsidRPr="00C37D2B" w:rsidRDefault="00A72B78" w:rsidP="006B7752">
            <w:pPr>
              <w:pStyle w:val="TAL"/>
              <w:ind w:left="567"/>
              <w:rPr>
                <w:rFonts w:cs="Arial"/>
              </w:rPr>
            </w:pPr>
            <w:r w:rsidRPr="00C37D2B">
              <w:rPr>
                <w:rFonts w:cs="Arial"/>
              </w:rPr>
              <w:lastRenderedPageBreak/>
              <w:t>&gt;&gt;&gt;&gt;</w:t>
            </w:r>
            <w:r w:rsidRPr="00C37D2B">
              <w:rPr>
                <w:rFonts w:cs="Arial"/>
                <w:lang w:eastAsia="ja-JP"/>
              </w:rPr>
              <w:t>SgNB DL GTP Tunnel Endpoint at SCG</w:t>
            </w:r>
          </w:p>
        </w:tc>
        <w:tc>
          <w:tcPr>
            <w:tcW w:w="1104" w:type="dxa"/>
          </w:tcPr>
          <w:p w14:paraId="2FC300E7"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67066120" w14:textId="77777777" w:rsidR="00A72B78" w:rsidRPr="00C37D2B" w:rsidRDefault="00A72B78" w:rsidP="006B7752">
            <w:pPr>
              <w:pStyle w:val="TAL"/>
              <w:rPr>
                <w:rFonts w:cs="Arial"/>
                <w:i/>
                <w:szCs w:val="18"/>
                <w:lang w:eastAsia="ja-JP"/>
              </w:rPr>
            </w:pPr>
          </w:p>
        </w:tc>
        <w:tc>
          <w:tcPr>
            <w:tcW w:w="1418" w:type="dxa"/>
          </w:tcPr>
          <w:p w14:paraId="7AC90634"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0CFFE338" w14:textId="77777777" w:rsidR="00A72B78" w:rsidRPr="00C37D2B" w:rsidRDefault="00A72B78" w:rsidP="006B7752">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4FBC853A" w14:textId="77777777" w:rsidR="00A72B78" w:rsidRPr="00C37D2B" w:rsidRDefault="00A72B78" w:rsidP="006B7752">
            <w:pPr>
              <w:pStyle w:val="TAC"/>
              <w:rPr>
                <w:lang w:eastAsia="ja-JP"/>
              </w:rPr>
            </w:pPr>
            <w:r w:rsidRPr="00C37D2B">
              <w:rPr>
                <w:bCs/>
                <w:lang w:eastAsia="ja-JP"/>
              </w:rPr>
              <w:t>–</w:t>
            </w:r>
          </w:p>
        </w:tc>
        <w:tc>
          <w:tcPr>
            <w:tcW w:w="1103" w:type="dxa"/>
          </w:tcPr>
          <w:p w14:paraId="0E4FF085" w14:textId="77777777" w:rsidR="00A72B78" w:rsidRPr="00C37D2B" w:rsidRDefault="00A72B78" w:rsidP="006B7752">
            <w:pPr>
              <w:pStyle w:val="TAC"/>
              <w:rPr>
                <w:lang w:eastAsia="ja-JP"/>
              </w:rPr>
            </w:pPr>
          </w:p>
        </w:tc>
      </w:tr>
      <w:tr w:rsidR="00A72B78" w:rsidRPr="00C37D2B" w14:paraId="5D8EB42F" w14:textId="77777777" w:rsidTr="006B7752">
        <w:tc>
          <w:tcPr>
            <w:tcW w:w="2578" w:type="dxa"/>
          </w:tcPr>
          <w:p w14:paraId="1D5DFBC0" w14:textId="77777777" w:rsidR="00A72B78" w:rsidRPr="00C37D2B" w:rsidRDefault="00A72B78" w:rsidP="006B7752">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398FB6EA"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5968F165" w14:textId="77777777" w:rsidR="00A72B78" w:rsidRPr="00C37D2B" w:rsidRDefault="00A72B78" w:rsidP="006B7752">
            <w:pPr>
              <w:pStyle w:val="TAL"/>
              <w:rPr>
                <w:rFonts w:cs="Arial"/>
                <w:i/>
                <w:szCs w:val="18"/>
                <w:lang w:eastAsia="ja-JP"/>
              </w:rPr>
            </w:pPr>
          </w:p>
        </w:tc>
        <w:tc>
          <w:tcPr>
            <w:tcW w:w="1418" w:type="dxa"/>
          </w:tcPr>
          <w:p w14:paraId="2A0186FC"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17A43C7A" w14:textId="77777777" w:rsidR="00A72B78" w:rsidRPr="00C37D2B" w:rsidRDefault="00A72B78" w:rsidP="006B7752">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12B0E060" w14:textId="77777777" w:rsidR="00A72B78" w:rsidRPr="00C37D2B" w:rsidRDefault="00A72B78" w:rsidP="006B7752">
            <w:pPr>
              <w:pStyle w:val="TAC"/>
              <w:rPr>
                <w:bCs/>
                <w:lang w:eastAsia="ja-JP"/>
              </w:rPr>
            </w:pPr>
            <w:r w:rsidRPr="00C37D2B">
              <w:rPr>
                <w:bCs/>
                <w:lang w:eastAsia="ja-JP"/>
              </w:rPr>
              <w:t>–</w:t>
            </w:r>
          </w:p>
        </w:tc>
        <w:tc>
          <w:tcPr>
            <w:tcW w:w="1103" w:type="dxa"/>
          </w:tcPr>
          <w:p w14:paraId="269C845D" w14:textId="77777777" w:rsidR="00A72B78" w:rsidRPr="00C37D2B" w:rsidRDefault="00A72B78" w:rsidP="006B7752">
            <w:pPr>
              <w:pStyle w:val="TAC"/>
              <w:rPr>
                <w:lang w:eastAsia="ja-JP"/>
              </w:rPr>
            </w:pPr>
          </w:p>
        </w:tc>
      </w:tr>
      <w:tr w:rsidR="00A72B78" w:rsidRPr="00C37D2B" w14:paraId="7C51DA8B" w14:textId="77777777" w:rsidTr="006B7752">
        <w:tc>
          <w:tcPr>
            <w:tcW w:w="2578" w:type="dxa"/>
          </w:tcPr>
          <w:p w14:paraId="46A34518" w14:textId="77777777" w:rsidR="00A72B78" w:rsidRPr="00C37D2B" w:rsidRDefault="00A72B78" w:rsidP="006B7752">
            <w:pPr>
              <w:pStyle w:val="TAL"/>
              <w:ind w:left="567"/>
              <w:rPr>
                <w:rFonts w:cs="Arial"/>
                <w:lang w:eastAsia="zh-CN"/>
              </w:rPr>
            </w:pPr>
            <w:r w:rsidRPr="00C37D2B">
              <w:rPr>
                <w:rFonts w:cs="Arial"/>
                <w:lang w:eastAsia="zh-CN"/>
              </w:rPr>
              <w:t>&gt;&gt;&gt;&gt;LCID</w:t>
            </w:r>
          </w:p>
        </w:tc>
        <w:tc>
          <w:tcPr>
            <w:tcW w:w="1104" w:type="dxa"/>
          </w:tcPr>
          <w:p w14:paraId="009E7148" w14:textId="77777777" w:rsidR="00A72B78" w:rsidRPr="00C37D2B" w:rsidRDefault="00A72B78" w:rsidP="006B7752">
            <w:pPr>
              <w:pStyle w:val="TAL"/>
              <w:rPr>
                <w:rFonts w:cs="Arial"/>
                <w:lang w:eastAsia="zh-CN"/>
              </w:rPr>
            </w:pPr>
            <w:r w:rsidRPr="00C37D2B">
              <w:rPr>
                <w:rFonts w:cs="Arial"/>
                <w:lang w:eastAsia="zh-CN"/>
              </w:rPr>
              <w:t>O</w:t>
            </w:r>
          </w:p>
        </w:tc>
        <w:tc>
          <w:tcPr>
            <w:tcW w:w="1164" w:type="dxa"/>
          </w:tcPr>
          <w:p w14:paraId="596C762D" w14:textId="77777777" w:rsidR="00A72B78" w:rsidRPr="00C37D2B" w:rsidRDefault="00A72B78" w:rsidP="006B7752">
            <w:pPr>
              <w:pStyle w:val="TAL"/>
              <w:rPr>
                <w:rFonts w:cs="Arial"/>
                <w:i/>
                <w:szCs w:val="18"/>
                <w:lang w:eastAsia="ja-JP"/>
              </w:rPr>
            </w:pPr>
          </w:p>
        </w:tc>
        <w:tc>
          <w:tcPr>
            <w:tcW w:w="1418" w:type="dxa"/>
          </w:tcPr>
          <w:p w14:paraId="30FE7DD5" w14:textId="77777777" w:rsidR="00A72B78" w:rsidRPr="00C37D2B" w:rsidRDefault="00A72B78" w:rsidP="006B7752">
            <w:pPr>
              <w:pStyle w:val="TAL"/>
              <w:rPr>
                <w:rFonts w:cs="Arial"/>
                <w:lang w:eastAsia="zh-CN"/>
              </w:rPr>
            </w:pPr>
            <w:r w:rsidRPr="00C37D2B">
              <w:rPr>
                <w:rFonts w:cs="Arial"/>
                <w:lang w:eastAsia="zh-CN"/>
              </w:rPr>
              <w:t>9.2.138</w:t>
            </w:r>
          </w:p>
        </w:tc>
        <w:tc>
          <w:tcPr>
            <w:tcW w:w="1984" w:type="dxa"/>
          </w:tcPr>
          <w:p w14:paraId="2E2E1F62" w14:textId="77777777" w:rsidR="00A72B78" w:rsidRPr="00C37D2B" w:rsidRDefault="00A72B78" w:rsidP="006B7752">
            <w:pPr>
              <w:pStyle w:val="TAL"/>
              <w:rPr>
                <w:rFonts w:cs="Arial"/>
                <w:lang w:eastAsia="zh-CN"/>
              </w:rPr>
            </w:pPr>
            <w:r w:rsidRPr="00C37D2B">
              <w:rPr>
                <w:rFonts w:cs="Arial"/>
                <w:lang w:eastAsia="zh-CN"/>
              </w:rPr>
              <w:t>LCID for the primary path in case of PDCP duplication configured.</w:t>
            </w:r>
          </w:p>
        </w:tc>
        <w:tc>
          <w:tcPr>
            <w:tcW w:w="1134" w:type="dxa"/>
          </w:tcPr>
          <w:p w14:paraId="3A76C59F" w14:textId="77777777" w:rsidR="00A72B78" w:rsidRPr="00C37D2B" w:rsidRDefault="00A72B78" w:rsidP="006B7752">
            <w:pPr>
              <w:pStyle w:val="TAC"/>
              <w:rPr>
                <w:bCs/>
                <w:lang w:eastAsia="ja-JP"/>
              </w:rPr>
            </w:pPr>
            <w:r w:rsidRPr="00C37D2B">
              <w:rPr>
                <w:bCs/>
                <w:lang w:eastAsia="ja-JP"/>
              </w:rPr>
              <w:t>YES</w:t>
            </w:r>
          </w:p>
        </w:tc>
        <w:tc>
          <w:tcPr>
            <w:tcW w:w="1103" w:type="dxa"/>
          </w:tcPr>
          <w:p w14:paraId="7988487D" w14:textId="77777777" w:rsidR="00A72B78" w:rsidRPr="00C37D2B" w:rsidRDefault="00A72B78" w:rsidP="006B7752">
            <w:pPr>
              <w:pStyle w:val="TAC"/>
              <w:rPr>
                <w:lang w:eastAsia="ja-JP"/>
              </w:rPr>
            </w:pPr>
            <w:r w:rsidRPr="00C37D2B">
              <w:rPr>
                <w:lang w:eastAsia="ja-JP"/>
              </w:rPr>
              <w:t>ignore</w:t>
            </w:r>
          </w:p>
        </w:tc>
      </w:tr>
      <w:tr w:rsidR="00A72B78" w:rsidRPr="00C37D2B" w14:paraId="17F64AAD" w14:textId="77777777" w:rsidTr="006B7752">
        <w:tc>
          <w:tcPr>
            <w:tcW w:w="2578" w:type="dxa"/>
          </w:tcPr>
          <w:p w14:paraId="6B39FF81" w14:textId="77777777" w:rsidR="00A72B78" w:rsidRPr="00C37D2B" w:rsidRDefault="00A72B78" w:rsidP="006B7752">
            <w:pPr>
              <w:pStyle w:val="TAL"/>
              <w:rPr>
                <w:b/>
                <w:bCs/>
              </w:rPr>
            </w:pPr>
            <w:r w:rsidRPr="00C37D2B">
              <w:rPr>
                <w:b/>
                <w:bCs/>
              </w:rPr>
              <w:t>E-RABs Admitted To Be Modified List</w:t>
            </w:r>
          </w:p>
        </w:tc>
        <w:tc>
          <w:tcPr>
            <w:tcW w:w="1104" w:type="dxa"/>
          </w:tcPr>
          <w:p w14:paraId="2B0BDF31" w14:textId="77777777" w:rsidR="00A72B78" w:rsidRPr="00C37D2B" w:rsidRDefault="00A72B78" w:rsidP="006B7752">
            <w:pPr>
              <w:pStyle w:val="TAL"/>
              <w:rPr>
                <w:rFonts w:cs="Arial"/>
                <w:lang w:eastAsia="ja-JP"/>
              </w:rPr>
            </w:pPr>
          </w:p>
        </w:tc>
        <w:tc>
          <w:tcPr>
            <w:tcW w:w="1164" w:type="dxa"/>
          </w:tcPr>
          <w:p w14:paraId="017E20DD" w14:textId="77777777" w:rsidR="00A72B78" w:rsidRPr="00C37D2B" w:rsidRDefault="00A72B78" w:rsidP="006B7752">
            <w:pPr>
              <w:pStyle w:val="TAL"/>
              <w:rPr>
                <w:rFonts w:cs="Arial"/>
                <w:i/>
                <w:szCs w:val="18"/>
                <w:lang w:eastAsia="ja-JP"/>
              </w:rPr>
            </w:pPr>
            <w:r w:rsidRPr="00C37D2B">
              <w:rPr>
                <w:rFonts w:cs="Arial"/>
                <w:i/>
                <w:lang w:eastAsia="ja-JP"/>
              </w:rPr>
              <w:t>0..1</w:t>
            </w:r>
          </w:p>
        </w:tc>
        <w:tc>
          <w:tcPr>
            <w:tcW w:w="1418" w:type="dxa"/>
          </w:tcPr>
          <w:p w14:paraId="5EBF6B64" w14:textId="77777777" w:rsidR="00A72B78" w:rsidRPr="00C37D2B" w:rsidRDefault="00A72B78" w:rsidP="006B7752">
            <w:pPr>
              <w:pStyle w:val="TAL"/>
              <w:rPr>
                <w:rFonts w:cs="Arial"/>
                <w:lang w:eastAsia="ja-JP"/>
              </w:rPr>
            </w:pPr>
          </w:p>
        </w:tc>
        <w:tc>
          <w:tcPr>
            <w:tcW w:w="1984" w:type="dxa"/>
          </w:tcPr>
          <w:p w14:paraId="7087C281" w14:textId="77777777" w:rsidR="00A72B78" w:rsidRPr="00C37D2B" w:rsidRDefault="00A72B78" w:rsidP="006B7752">
            <w:pPr>
              <w:pStyle w:val="TAL"/>
              <w:rPr>
                <w:rFonts w:cs="Arial"/>
                <w:lang w:eastAsia="ja-JP"/>
              </w:rPr>
            </w:pPr>
          </w:p>
        </w:tc>
        <w:tc>
          <w:tcPr>
            <w:tcW w:w="1134" w:type="dxa"/>
          </w:tcPr>
          <w:p w14:paraId="233DB8BD" w14:textId="77777777" w:rsidR="00A72B78" w:rsidRPr="00C37D2B" w:rsidRDefault="00A72B78" w:rsidP="006B7752">
            <w:pPr>
              <w:pStyle w:val="TAC"/>
              <w:rPr>
                <w:lang w:eastAsia="ja-JP"/>
              </w:rPr>
            </w:pPr>
            <w:r w:rsidRPr="00C37D2B">
              <w:rPr>
                <w:bCs/>
                <w:lang w:eastAsia="ja-JP"/>
              </w:rPr>
              <w:t>YES</w:t>
            </w:r>
          </w:p>
        </w:tc>
        <w:tc>
          <w:tcPr>
            <w:tcW w:w="1103" w:type="dxa"/>
          </w:tcPr>
          <w:p w14:paraId="11E4F777" w14:textId="77777777" w:rsidR="00A72B78" w:rsidRPr="00C37D2B" w:rsidRDefault="00A72B78" w:rsidP="006B7752">
            <w:pPr>
              <w:pStyle w:val="TAC"/>
              <w:rPr>
                <w:lang w:eastAsia="ja-JP"/>
              </w:rPr>
            </w:pPr>
            <w:r w:rsidRPr="00C37D2B">
              <w:rPr>
                <w:lang w:eastAsia="ja-JP"/>
              </w:rPr>
              <w:t>ignore</w:t>
            </w:r>
          </w:p>
        </w:tc>
      </w:tr>
      <w:tr w:rsidR="00A72B78" w:rsidRPr="00C37D2B" w14:paraId="05FEF659" w14:textId="77777777" w:rsidTr="006B7752">
        <w:tc>
          <w:tcPr>
            <w:tcW w:w="2578" w:type="dxa"/>
          </w:tcPr>
          <w:p w14:paraId="5E9B9C66" w14:textId="77777777" w:rsidR="00A72B78" w:rsidRPr="00C37D2B" w:rsidRDefault="00A72B78" w:rsidP="006B7752">
            <w:pPr>
              <w:pStyle w:val="TAL"/>
              <w:ind w:left="142"/>
              <w:rPr>
                <w:rFonts w:cs="Arial"/>
                <w:b/>
                <w:bCs/>
              </w:rPr>
            </w:pPr>
            <w:r w:rsidRPr="00C37D2B">
              <w:rPr>
                <w:rFonts w:cs="Arial"/>
                <w:b/>
                <w:bCs/>
              </w:rPr>
              <w:t>&gt;E-RABs Admitted To Be Modified Item</w:t>
            </w:r>
          </w:p>
        </w:tc>
        <w:tc>
          <w:tcPr>
            <w:tcW w:w="1104" w:type="dxa"/>
          </w:tcPr>
          <w:p w14:paraId="12CBCED2" w14:textId="77777777" w:rsidR="00A72B78" w:rsidRPr="00C37D2B" w:rsidRDefault="00A72B78" w:rsidP="006B7752">
            <w:pPr>
              <w:pStyle w:val="TAL"/>
              <w:rPr>
                <w:rFonts w:cs="Arial"/>
                <w:lang w:eastAsia="ja-JP"/>
              </w:rPr>
            </w:pPr>
          </w:p>
        </w:tc>
        <w:tc>
          <w:tcPr>
            <w:tcW w:w="1164" w:type="dxa"/>
          </w:tcPr>
          <w:p w14:paraId="2FCA18FE" w14:textId="77777777" w:rsidR="00A72B78" w:rsidRPr="00C37D2B" w:rsidRDefault="00A72B78" w:rsidP="006B7752">
            <w:pPr>
              <w:pStyle w:val="TAL"/>
              <w:rPr>
                <w:rFonts w:cs="Arial"/>
                <w:i/>
                <w:szCs w:val="18"/>
                <w:lang w:eastAsia="ja-JP"/>
              </w:rPr>
            </w:pPr>
            <w:r w:rsidRPr="00C37D2B">
              <w:rPr>
                <w:rFonts w:cs="Arial"/>
                <w:i/>
                <w:lang w:eastAsia="ja-JP"/>
              </w:rPr>
              <w:t>1 .. &lt;maxnoofBearers&gt;</w:t>
            </w:r>
          </w:p>
        </w:tc>
        <w:tc>
          <w:tcPr>
            <w:tcW w:w="1418" w:type="dxa"/>
          </w:tcPr>
          <w:p w14:paraId="772DA5C8" w14:textId="77777777" w:rsidR="00A72B78" w:rsidRPr="00C37D2B" w:rsidRDefault="00A72B78" w:rsidP="006B7752">
            <w:pPr>
              <w:pStyle w:val="TAL"/>
              <w:rPr>
                <w:rFonts w:cs="Arial"/>
                <w:lang w:eastAsia="ja-JP"/>
              </w:rPr>
            </w:pPr>
          </w:p>
        </w:tc>
        <w:tc>
          <w:tcPr>
            <w:tcW w:w="1984" w:type="dxa"/>
          </w:tcPr>
          <w:p w14:paraId="2D3DDDDF" w14:textId="77777777" w:rsidR="00A72B78" w:rsidRPr="00C37D2B" w:rsidRDefault="00A72B78" w:rsidP="006B7752">
            <w:pPr>
              <w:pStyle w:val="TAL"/>
              <w:rPr>
                <w:rFonts w:cs="Arial"/>
                <w:lang w:eastAsia="ja-JP"/>
              </w:rPr>
            </w:pPr>
          </w:p>
        </w:tc>
        <w:tc>
          <w:tcPr>
            <w:tcW w:w="1134" w:type="dxa"/>
          </w:tcPr>
          <w:p w14:paraId="3975835D" w14:textId="77777777" w:rsidR="00A72B78" w:rsidRPr="00C37D2B" w:rsidRDefault="00A72B78" w:rsidP="006B7752">
            <w:pPr>
              <w:pStyle w:val="TAC"/>
              <w:rPr>
                <w:lang w:eastAsia="ja-JP"/>
              </w:rPr>
            </w:pPr>
            <w:r w:rsidRPr="00C37D2B">
              <w:rPr>
                <w:lang w:eastAsia="ja-JP"/>
              </w:rPr>
              <w:t>EACH</w:t>
            </w:r>
          </w:p>
        </w:tc>
        <w:tc>
          <w:tcPr>
            <w:tcW w:w="1103" w:type="dxa"/>
          </w:tcPr>
          <w:p w14:paraId="6C3D47F8" w14:textId="77777777" w:rsidR="00A72B78" w:rsidRPr="00C37D2B" w:rsidRDefault="00A72B78" w:rsidP="006B7752">
            <w:pPr>
              <w:pStyle w:val="TAC"/>
              <w:rPr>
                <w:lang w:eastAsia="ja-JP"/>
              </w:rPr>
            </w:pPr>
            <w:r w:rsidRPr="00C37D2B">
              <w:rPr>
                <w:lang w:eastAsia="ja-JP"/>
              </w:rPr>
              <w:t>ignore</w:t>
            </w:r>
          </w:p>
        </w:tc>
      </w:tr>
      <w:tr w:rsidR="00A72B78" w:rsidRPr="00C37D2B" w14:paraId="748407CB" w14:textId="77777777" w:rsidTr="006B7752">
        <w:tc>
          <w:tcPr>
            <w:tcW w:w="2578" w:type="dxa"/>
          </w:tcPr>
          <w:p w14:paraId="213D748C" w14:textId="77777777" w:rsidR="00A72B78" w:rsidRPr="00C37D2B" w:rsidRDefault="00A72B78" w:rsidP="006B7752">
            <w:pPr>
              <w:pStyle w:val="TAL"/>
              <w:ind w:left="284"/>
              <w:rPr>
                <w:rFonts w:cs="Arial"/>
              </w:rPr>
            </w:pPr>
            <w:r w:rsidRPr="00C37D2B">
              <w:rPr>
                <w:rFonts w:cs="Arial"/>
                <w:lang w:eastAsia="ja-JP"/>
              </w:rPr>
              <w:t>&gt;&gt;E-RAB ID</w:t>
            </w:r>
          </w:p>
        </w:tc>
        <w:tc>
          <w:tcPr>
            <w:tcW w:w="1104" w:type="dxa"/>
          </w:tcPr>
          <w:p w14:paraId="4DACEBE3"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7DE232CF" w14:textId="77777777" w:rsidR="00A72B78" w:rsidRPr="00C37D2B" w:rsidRDefault="00A72B78" w:rsidP="006B7752">
            <w:pPr>
              <w:pStyle w:val="TAL"/>
              <w:rPr>
                <w:rFonts w:cs="Arial"/>
                <w:i/>
                <w:szCs w:val="18"/>
                <w:lang w:eastAsia="ja-JP"/>
              </w:rPr>
            </w:pPr>
          </w:p>
        </w:tc>
        <w:tc>
          <w:tcPr>
            <w:tcW w:w="1418" w:type="dxa"/>
          </w:tcPr>
          <w:p w14:paraId="69C43D1C" w14:textId="77777777" w:rsidR="00A72B78" w:rsidRPr="00C37D2B" w:rsidRDefault="00A72B78" w:rsidP="006B7752">
            <w:pPr>
              <w:pStyle w:val="TAL"/>
              <w:rPr>
                <w:rFonts w:cs="Arial"/>
                <w:lang w:eastAsia="ja-JP"/>
              </w:rPr>
            </w:pPr>
            <w:r w:rsidRPr="00C37D2B">
              <w:rPr>
                <w:rFonts w:cs="Arial"/>
                <w:snapToGrid w:val="0"/>
                <w:lang w:eastAsia="ja-JP"/>
              </w:rPr>
              <w:t>9.2.23</w:t>
            </w:r>
          </w:p>
        </w:tc>
        <w:tc>
          <w:tcPr>
            <w:tcW w:w="1984" w:type="dxa"/>
          </w:tcPr>
          <w:p w14:paraId="28695C93" w14:textId="77777777" w:rsidR="00A72B78" w:rsidRPr="00C37D2B" w:rsidRDefault="00A72B78" w:rsidP="006B7752">
            <w:pPr>
              <w:pStyle w:val="TAL"/>
              <w:rPr>
                <w:rFonts w:cs="Arial"/>
                <w:lang w:eastAsia="ja-JP"/>
              </w:rPr>
            </w:pPr>
          </w:p>
        </w:tc>
        <w:tc>
          <w:tcPr>
            <w:tcW w:w="1134" w:type="dxa"/>
          </w:tcPr>
          <w:p w14:paraId="6D11417A" w14:textId="77777777" w:rsidR="00A72B78" w:rsidRPr="00C37D2B" w:rsidRDefault="00A72B78" w:rsidP="006B7752">
            <w:pPr>
              <w:pStyle w:val="TAC"/>
              <w:rPr>
                <w:lang w:eastAsia="ja-JP"/>
              </w:rPr>
            </w:pPr>
            <w:r w:rsidRPr="00C37D2B">
              <w:rPr>
                <w:bCs/>
                <w:lang w:eastAsia="ja-JP"/>
              </w:rPr>
              <w:t>–</w:t>
            </w:r>
          </w:p>
        </w:tc>
        <w:tc>
          <w:tcPr>
            <w:tcW w:w="1103" w:type="dxa"/>
          </w:tcPr>
          <w:p w14:paraId="4A09C980" w14:textId="77777777" w:rsidR="00A72B78" w:rsidRPr="00C37D2B" w:rsidRDefault="00A72B78" w:rsidP="006B7752">
            <w:pPr>
              <w:pStyle w:val="TAC"/>
              <w:rPr>
                <w:lang w:eastAsia="ja-JP"/>
              </w:rPr>
            </w:pPr>
          </w:p>
        </w:tc>
      </w:tr>
      <w:tr w:rsidR="00A72B78" w:rsidRPr="00C37D2B" w14:paraId="41C002F8" w14:textId="77777777" w:rsidTr="006B7752">
        <w:tc>
          <w:tcPr>
            <w:tcW w:w="2578" w:type="dxa"/>
          </w:tcPr>
          <w:p w14:paraId="082BDDDA" w14:textId="77777777" w:rsidR="00A72B78" w:rsidRPr="00C37D2B" w:rsidRDefault="00A72B78" w:rsidP="006B7752">
            <w:pPr>
              <w:pStyle w:val="TAL"/>
              <w:ind w:left="284"/>
              <w:rPr>
                <w:rFonts w:cs="Arial"/>
              </w:rPr>
            </w:pPr>
            <w:r w:rsidRPr="00C37D2B">
              <w:rPr>
                <w:rFonts w:cs="Arial"/>
                <w:lang w:eastAsia="ja-JP"/>
              </w:rPr>
              <w:t>&gt;&gt;EN-DC Resource Configuration</w:t>
            </w:r>
          </w:p>
        </w:tc>
        <w:tc>
          <w:tcPr>
            <w:tcW w:w="1104" w:type="dxa"/>
          </w:tcPr>
          <w:p w14:paraId="15EAA547"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65D3474B" w14:textId="77777777" w:rsidR="00A72B78" w:rsidRPr="00C37D2B" w:rsidRDefault="00A72B78" w:rsidP="006B7752">
            <w:pPr>
              <w:pStyle w:val="TAL"/>
              <w:rPr>
                <w:rFonts w:cs="Arial"/>
                <w:i/>
                <w:szCs w:val="18"/>
                <w:lang w:eastAsia="ja-JP"/>
              </w:rPr>
            </w:pPr>
          </w:p>
        </w:tc>
        <w:tc>
          <w:tcPr>
            <w:tcW w:w="1418" w:type="dxa"/>
          </w:tcPr>
          <w:p w14:paraId="7562F26B" w14:textId="77777777" w:rsidR="00A72B78" w:rsidRPr="00C37D2B" w:rsidRDefault="00A72B78" w:rsidP="006B77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6FFADB78" w14:textId="77777777" w:rsidR="00A72B78" w:rsidRPr="00C37D2B" w:rsidRDefault="00A72B78" w:rsidP="006B7752">
            <w:pPr>
              <w:pStyle w:val="TAL"/>
              <w:rPr>
                <w:rFonts w:cs="Arial"/>
                <w:lang w:eastAsia="ja-JP"/>
              </w:rPr>
            </w:pPr>
            <w:r w:rsidRPr="00C37D2B">
              <w:rPr>
                <w:rFonts w:cs="Arial"/>
                <w:lang w:eastAsia="ja-JP"/>
              </w:rPr>
              <w:t>Indicates the PDCP and Lower Layer MCG/SCG configuration.</w:t>
            </w:r>
          </w:p>
        </w:tc>
        <w:tc>
          <w:tcPr>
            <w:tcW w:w="1134" w:type="dxa"/>
          </w:tcPr>
          <w:p w14:paraId="05C27A51" w14:textId="77777777" w:rsidR="00A72B78" w:rsidRPr="00C37D2B" w:rsidRDefault="00A72B78" w:rsidP="006B7752">
            <w:pPr>
              <w:pStyle w:val="TAC"/>
              <w:rPr>
                <w:lang w:eastAsia="ja-JP"/>
              </w:rPr>
            </w:pPr>
            <w:r w:rsidRPr="00C37D2B">
              <w:rPr>
                <w:bCs/>
                <w:lang w:eastAsia="ja-JP"/>
              </w:rPr>
              <w:t>–</w:t>
            </w:r>
          </w:p>
        </w:tc>
        <w:tc>
          <w:tcPr>
            <w:tcW w:w="1103" w:type="dxa"/>
          </w:tcPr>
          <w:p w14:paraId="10DB2250" w14:textId="77777777" w:rsidR="00A72B78" w:rsidRPr="00C37D2B" w:rsidRDefault="00A72B78" w:rsidP="006B7752">
            <w:pPr>
              <w:pStyle w:val="TAC"/>
              <w:rPr>
                <w:lang w:eastAsia="ja-JP"/>
              </w:rPr>
            </w:pPr>
          </w:p>
        </w:tc>
      </w:tr>
      <w:tr w:rsidR="00A72B78" w:rsidRPr="00C37D2B" w14:paraId="527A2811" w14:textId="77777777" w:rsidTr="006B7752">
        <w:tc>
          <w:tcPr>
            <w:tcW w:w="2578" w:type="dxa"/>
          </w:tcPr>
          <w:p w14:paraId="7E3ECEDD" w14:textId="77777777" w:rsidR="00A72B78" w:rsidRPr="00C37D2B" w:rsidRDefault="00A72B78" w:rsidP="006B775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4A92EE45"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01CB9BD2" w14:textId="77777777" w:rsidR="00A72B78" w:rsidRPr="00C37D2B" w:rsidRDefault="00A72B78" w:rsidP="006B7752">
            <w:pPr>
              <w:pStyle w:val="TAL"/>
              <w:rPr>
                <w:rFonts w:cs="Arial"/>
                <w:i/>
                <w:szCs w:val="18"/>
                <w:lang w:eastAsia="ja-JP"/>
              </w:rPr>
            </w:pPr>
          </w:p>
        </w:tc>
        <w:tc>
          <w:tcPr>
            <w:tcW w:w="1418" w:type="dxa"/>
          </w:tcPr>
          <w:p w14:paraId="7B257717" w14:textId="77777777" w:rsidR="00A72B78" w:rsidRPr="00C37D2B" w:rsidRDefault="00A72B78" w:rsidP="006B7752">
            <w:pPr>
              <w:pStyle w:val="TAL"/>
              <w:rPr>
                <w:rFonts w:cs="Arial"/>
                <w:lang w:eastAsia="ja-JP"/>
              </w:rPr>
            </w:pPr>
          </w:p>
        </w:tc>
        <w:tc>
          <w:tcPr>
            <w:tcW w:w="1984" w:type="dxa"/>
          </w:tcPr>
          <w:p w14:paraId="6756A936" w14:textId="77777777" w:rsidR="00A72B78" w:rsidRPr="00C37D2B" w:rsidRDefault="00A72B78" w:rsidP="006B7752">
            <w:pPr>
              <w:pStyle w:val="TAL"/>
              <w:rPr>
                <w:rFonts w:cs="Arial"/>
                <w:lang w:eastAsia="ja-JP"/>
              </w:rPr>
            </w:pPr>
          </w:p>
        </w:tc>
        <w:tc>
          <w:tcPr>
            <w:tcW w:w="1134" w:type="dxa"/>
          </w:tcPr>
          <w:p w14:paraId="02A67721" w14:textId="77777777" w:rsidR="00A72B78" w:rsidRPr="00C37D2B" w:rsidRDefault="00A72B78" w:rsidP="006B7752">
            <w:pPr>
              <w:pStyle w:val="TAC"/>
              <w:rPr>
                <w:lang w:eastAsia="ja-JP"/>
              </w:rPr>
            </w:pPr>
          </w:p>
        </w:tc>
        <w:tc>
          <w:tcPr>
            <w:tcW w:w="1103" w:type="dxa"/>
          </w:tcPr>
          <w:p w14:paraId="4734DFCA" w14:textId="77777777" w:rsidR="00A72B78" w:rsidRPr="00C37D2B" w:rsidRDefault="00A72B78" w:rsidP="006B7752">
            <w:pPr>
              <w:pStyle w:val="TAC"/>
              <w:rPr>
                <w:lang w:eastAsia="ja-JP"/>
              </w:rPr>
            </w:pPr>
          </w:p>
        </w:tc>
      </w:tr>
      <w:tr w:rsidR="00A72B78" w:rsidRPr="00C37D2B" w14:paraId="16A5C5F9" w14:textId="77777777" w:rsidTr="006B7752">
        <w:tc>
          <w:tcPr>
            <w:tcW w:w="2578" w:type="dxa"/>
          </w:tcPr>
          <w:p w14:paraId="3360034C" w14:textId="77777777" w:rsidR="00A72B78" w:rsidRPr="00C37D2B" w:rsidRDefault="00A72B78" w:rsidP="006B7752">
            <w:pPr>
              <w:pStyle w:val="TALLeft075cm"/>
            </w:pPr>
            <w:r w:rsidRPr="00C37D2B">
              <w:t>&gt;&gt;&gt;</w:t>
            </w:r>
            <w:r w:rsidRPr="00C37D2B">
              <w:rPr>
                <w:i/>
                <w:lang w:eastAsia="ja-JP"/>
              </w:rPr>
              <w:t>PDCP present in SN</w:t>
            </w:r>
          </w:p>
        </w:tc>
        <w:tc>
          <w:tcPr>
            <w:tcW w:w="1104" w:type="dxa"/>
          </w:tcPr>
          <w:p w14:paraId="056B3C66" w14:textId="77777777" w:rsidR="00A72B78" w:rsidRPr="00C37D2B" w:rsidRDefault="00A72B78" w:rsidP="006B7752">
            <w:pPr>
              <w:pStyle w:val="TAL"/>
              <w:rPr>
                <w:rFonts w:cs="Arial"/>
                <w:lang w:eastAsia="ja-JP"/>
              </w:rPr>
            </w:pPr>
          </w:p>
        </w:tc>
        <w:tc>
          <w:tcPr>
            <w:tcW w:w="1164" w:type="dxa"/>
          </w:tcPr>
          <w:p w14:paraId="7DF8DAF6" w14:textId="77777777" w:rsidR="00A72B78" w:rsidRPr="00C37D2B" w:rsidRDefault="00A72B78" w:rsidP="006B7752">
            <w:pPr>
              <w:pStyle w:val="TAL"/>
              <w:rPr>
                <w:rFonts w:cs="Arial"/>
                <w:i/>
                <w:szCs w:val="18"/>
                <w:lang w:eastAsia="ja-JP"/>
              </w:rPr>
            </w:pPr>
          </w:p>
        </w:tc>
        <w:tc>
          <w:tcPr>
            <w:tcW w:w="1418" w:type="dxa"/>
          </w:tcPr>
          <w:p w14:paraId="4EF4FB43" w14:textId="77777777" w:rsidR="00A72B78" w:rsidRPr="00C37D2B" w:rsidRDefault="00A72B78" w:rsidP="006B7752">
            <w:pPr>
              <w:pStyle w:val="TAL"/>
              <w:rPr>
                <w:rFonts w:cs="Arial"/>
                <w:lang w:eastAsia="ja-JP"/>
              </w:rPr>
            </w:pPr>
          </w:p>
        </w:tc>
        <w:tc>
          <w:tcPr>
            <w:tcW w:w="1984" w:type="dxa"/>
          </w:tcPr>
          <w:p w14:paraId="275828C3" w14:textId="77777777" w:rsidR="00A72B78" w:rsidRPr="00C37D2B" w:rsidRDefault="00A72B78" w:rsidP="006B775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C207822" w14:textId="77777777" w:rsidR="00A72B78" w:rsidRPr="00C37D2B" w:rsidRDefault="00A72B78" w:rsidP="006B7752">
            <w:pPr>
              <w:pStyle w:val="TAC"/>
              <w:rPr>
                <w:lang w:eastAsia="ja-JP"/>
              </w:rPr>
            </w:pPr>
          </w:p>
        </w:tc>
        <w:tc>
          <w:tcPr>
            <w:tcW w:w="1103" w:type="dxa"/>
          </w:tcPr>
          <w:p w14:paraId="04ADB282" w14:textId="77777777" w:rsidR="00A72B78" w:rsidRPr="00C37D2B" w:rsidRDefault="00A72B78" w:rsidP="006B7752">
            <w:pPr>
              <w:pStyle w:val="TAC"/>
              <w:rPr>
                <w:lang w:eastAsia="ja-JP"/>
              </w:rPr>
            </w:pPr>
          </w:p>
        </w:tc>
      </w:tr>
      <w:tr w:rsidR="00A72B78" w:rsidRPr="00C37D2B" w14:paraId="3B71C727" w14:textId="77777777" w:rsidTr="006B7752">
        <w:tc>
          <w:tcPr>
            <w:tcW w:w="2578" w:type="dxa"/>
          </w:tcPr>
          <w:p w14:paraId="70A8A364" w14:textId="77777777" w:rsidR="00A72B78" w:rsidRPr="00C37D2B" w:rsidRDefault="00A72B78" w:rsidP="006B7752">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10912D8A"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2C8CC480" w14:textId="77777777" w:rsidR="00A72B78" w:rsidRPr="00C37D2B" w:rsidRDefault="00A72B78" w:rsidP="006B7752">
            <w:pPr>
              <w:pStyle w:val="TAL"/>
              <w:rPr>
                <w:rFonts w:cs="Arial"/>
                <w:i/>
                <w:szCs w:val="18"/>
                <w:lang w:eastAsia="ja-JP"/>
              </w:rPr>
            </w:pPr>
          </w:p>
        </w:tc>
        <w:tc>
          <w:tcPr>
            <w:tcW w:w="1418" w:type="dxa"/>
          </w:tcPr>
          <w:p w14:paraId="2F5B3346"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58CAD6ED" w14:textId="77777777" w:rsidR="00A72B78" w:rsidRPr="00C37D2B" w:rsidRDefault="00A72B78" w:rsidP="006B7752">
            <w:pPr>
              <w:pStyle w:val="TAL"/>
              <w:rPr>
                <w:rFonts w:cs="Arial"/>
                <w:lang w:eastAsia="ja-JP"/>
              </w:rPr>
            </w:pPr>
            <w:r w:rsidRPr="00C37D2B">
              <w:rPr>
                <w:rFonts w:cs="Arial"/>
                <w:lang w:eastAsia="ja-JP"/>
              </w:rPr>
              <w:t>SgNB endpoint of the S1 transport bearer. For delivery of DL PDUs.</w:t>
            </w:r>
          </w:p>
        </w:tc>
        <w:tc>
          <w:tcPr>
            <w:tcW w:w="1134" w:type="dxa"/>
          </w:tcPr>
          <w:p w14:paraId="78A41B69" w14:textId="77777777" w:rsidR="00A72B78" w:rsidRPr="00C37D2B" w:rsidRDefault="00A72B78" w:rsidP="006B7752">
            <w:pPr>
              <w:pStyle w:val="TAC"/>
              <w:rPr>
                <w:lang w:eastAsia="ja-JP"/>
              </w:rPr>
            </w:pPr>
            <w:r w:rsidRPr="00C37D2B">
              <w:rPr>
                <w:lang w:eastAsia="ja-JP"/>
              </w:rPr>
              <w:t>–</w:t>
            </w:r>
          </w:p>
        </w:tc>
        <w:tc>
          <w:tcPr>
            <w:tcW w:w="1103" w:type="dxa"/>
          </w:tcPr>
          <w:p w14:paraId="4ABC78C4" w14:textId="77777777" w:rsidR="00A72B78" w:rsidRPr="00C37D2B" w:rsidRDefault="00A72B78" w:rsidP="006B7752">
            <w:pPr>
              <w:pStyle w:val="TAC"/>
              <w:rPr>
                <w:lang w:eastAsia="ja-JP"/>
              </w:rPr>
            </w:pPr>
          </w:p>
        </w:tc>
      </w:tr>
      <w:tr w:rsidR="00A72B78" w:rsidRPr="00C37D2B" w14:paraId="4AED0707" w14:textId="77777777" w:rsidTr="006B7752">
        <w:tc>
          <w:tcPr>
            <w:tcW w:w="2578" w:type="dxa"/>
          </w:tcPr>
          <w:p w14:paraId="16F1F5BE" w14:textId="77777777" w:rsidR="00A72B78" w:rsidRPr="00C37D2B" w:rsidRDefault="00A72B78" w:rsidP="006B7752">
            <w:pPr>
              <w:pStyle w:val="TAL"/>
              <w:ind w:left="567"/>
              <w:rPr>
                <w:rFonts w:cs="Arial"/>
              </w:rPr>
            </w:pPr>
            <w:r w:rsidRPr="00C37D2B">
              <w:rPr>
                <w:rFonts w:cs="Arial"/>
                <w:lang w:eastAsia="ja-JP"/>
              </w:rPr>
              <w:t>&gt;&gt;&gt;&gt;SgNB UL GTP Tunnel Endpoint at PDCP</w:t>
            </w:r>
          </w:p>
        </w:tc>
        <w:tc>
          <w:tcPr>
            <w:tcW w:w="1104" w:type="dxa"/>
          </w:tcPr>
          <w:p w14:paraId="5B6D33F1"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076E8E0E" w14:textId="77777777" w:rsidR="00A72B78" w:rsidRPr="00C37D2B" w:rsidRDefault="00A72B78" w:rsidP="006B7752">
            <w:pPr>
              <w:pStyle w:val="TAL"/>
              <w:rPr>
                <w:rFonts w:cs="Arial"/>
                <w:i/>
                <w:szCs w:val="18"/>
                <w:lang w:eastAsia="ja-JP"/>
              </w:rPr>
            </w:pPr>
          </w:p>
        </w:tc>
        <w:tc>
          <w:tcPr>
            <w:tcW w:w="1418" w:type="dxa"/>
          </w:tcPr>
          <w:p w14:paraId="374C58F9"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06FE108B" w14:textId="77777777" w:rsidR="00A72B78" w:rsidRPr="00C37D2B" w:rsidRDefault="00A72B78" w:rsidP="006B7752">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5BCD4DEE" w14:textId="77777777" w:rsidR="00A72B78" w:rsidRPr="00C37D2B" w:rsidRDefault="00A72B78" w:rsidP="006B7752">
            <w:pPr>
              <w:pStyle w:val="TAC"/>
              <w:rPr>
                <w:lang w:eastAsia="ja-JP"/>
              </w:rPr>
            </w:pPr>
            <w:r w:rsidRPr="00C37D2B">
              <w:rPr>
                <w:lang w:eastAsia="ja-JP"/>
              </w:rPr>
              <w:t>–</w:t>
            </w:r>
          </w:p>
        </w:tc>
        <w:tc>
          <w:tcPr>
            <w:tcW w:w="1103" w:type="dxa"/>
          </w:tcPr>
          <w:p w14:paraId="6E338E75" w14:textId="77777777" w:rsidR="00A72B78" w:rsidRPr="00C37D2B" w:rsidRDefault="00A72B78" w:rsidP="006B7752">
            <w:pPr>
              <w:pStyle w:val="TAC"/>
              <w:rPr>
                <w:lang w:eastAsia="ja-JP"/>
              </w:rPr>
            </w:pPr>
          </w:p>
        </w:tc>
      </w:tr>
      <w:tr w:rsidR="00A72B78" w:rsidRPr="00C37D2B" w14:paraId="51DB1684" w14:textId="77777777" w:rsidTr="006B7752">
        <w:tc>
          <w:tcPr>
            <w:tcW w:w="2578" w:type="dxa"/>
          </w:tcPr>
          <w:p w14:paraId="0233805F" w14:textId="77777777" w:rsidR="00A72B78" w:rsidRPr="00C37D2B" w:rsidRDefault="00A72B78" w:rsidP="006B7752">
            <w:pPr>
              <w:pStyle w:val="TAL"/>
              <w:ind w:left="567"/>
              <w:rPr>
                <w:rFonts w:cs="Arial"/>
              </w:rPr>
            </w:pPr>
            <w:r w:rsidRPr="00C37D2B">
              <w:rPr>
                <w:rFonts w:cs="Arial"/>
                <w:lang w:eastAsia="ja-JP"/>
              </w:rPr>
              <w:t xml:space="preserve">&gt;&gt;&gt;&gt;Requested MCG E-RAB Level QoS Parameters </w:t>
            </w:r>
          </w:p>
        </w:tc>
        <w:tc>
          <w:tcPr>
            <w:tcW w:w="1104" w:type="dxa"/>
          </w:tcPr>
          <w:p w14:paraId="0CD07469"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340EA6F5" w14:textId="77777777" w:rsidR="00A72B78" w:rsidRPr="00C37D2B" w:rsidRDefault="00A72B78" w:rsidP="006B7752">
            <w:pPr>
              <w:pStyle w:val="TAL"/>
              <w:rPr>
                <w:rFonts w:cs="Arial"/>
                <w:i/>
                <w:szCs w:val="18"/>
                <w:lang w:eastAsia="ja-JP"/>
              </w:rPr>
            </w:pPr>
          </w:p>
        </w:tc>
        <w:tc>
          <w:tcPr>
            <w:tcW w:w="1418" w:type="dxa"/>
          </w:tcPr>
          <w:p w14:paraId="3127C210" w14:textId="77777777" w:rsidR="00A72B78" w:rsidRPr="00C37D2B" w:rsidRDefault="00A72B78" w:rsidP="006B7752">
            <w:pPr>
              <w:pStyle w:val="TAL"/>
              <w:rPr>
                <w:rFonts w:cs="Arial"/>
                <w:lang w:eastAsia="ja-JP"/>
              </w:rPr>
            </w:pPr>
            <w:r w:rsidRPr="00C37D2B">
              <w:rPr>
                <w:rFonts w:cs="Arial"/>
                <w:lang w:eastAsia="ja-JP"/>
              </w:rPr>
              <w:t>E-RAB Level QoS Parameters 9.2.9</w:t>
            </w:r>
          </w:p>
        </w:tc>
        <w:tc>
          <w:tcPr>
            <w:tcW w:w="1984" w:type="dxa"/>
          </w:tcPr>
          <w:p w14:paraId="5D4CABD3" w14:textId="77777777" w:rsidR="00A72B78" w:rsidRPr="00C37D2B" w:rsidRDefault="00A72B78" w:rsidP="006B7752">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6168B533" w14:textId="77777777" w:rsidR="00A72B78" w:rsidRPr="00C37D2B" w:rsidRDefault="00A72B78" w:rsidP="006B7752">
            <w:pPr>
              <w:pStyle w:val="TAC"/>
              <w:rPr>
                <w:lang w:eastAsia="ja-JP"/>
              </w:rPr>
            </w:pPr>
            <w:r w:rsidRPr="00C37D2B">
              <w:rPr>
                <w:bCs/>
                <w:lang w:eastAsia="ja-JP"/>
              </w:rPr>
              <w:t>–</w:t>
            </w:r>
          </w:p>
        </w:tc>
        <w:tc>
          <w:tcPr>
            <w:tcW w:w="1103" w:type="dxa"/>
          </w:tcPr>
          <w:p w14:paraId="08FC4B22" w14:textId="77777777" w:rsidR="00A72B78" w:rsidRPr="00C37D2B" w:rsidRDefault="00A72B78" w:rsidP="006B7752">
            <w:pPr>
              <w:pStyle w:val="TAC"/>
              <w:rPr>
                <w:lang w:eastAsia="ja-JP"/>
              </w:rPr>
            </w:pPr>
          </w:p>
        </w:tc>
      </w:tr>
      <w:tr w:rsidR="00A72B78" w:rsidRPr="00C37D2B" w14:paraId="058BCC6C" w14:textId="77777777" w:rsidTr="006B7752">
        <w:tc>
          <w:tcPr>
            <w:tcW w:w="2578" w:type="dxa"/>
          </w:tcPr>
          <w:p w14:paraId="5CFBA483" w14:textId="77777777" w:rsidR="00A72B78" w:rsidRPr="00C37D2B" w:rsidRDefault="00A72B78" w:rsidP="006B7752">
            <w:pPr>
              <w:pStyle w:val="TAL"/>
              <w:ind w:left="567"/>
              <w:rPr>
                <w:rFonts w:cs="Arial"/>
                <w:lang w:eastAsia="ja-JP"/>
              </w:rPr>
            </w:pPr>
            <w:r w:rsidRPr="00C37D2B">
              <w:rPr>
                <w:rFonts w:cs="Arial"/>
                <w:lang w:eastAsia="ja-JP"/>
              </w:rPr>
              <w:t>&gt;&gt;&gt;&gt;UL Configuration</w:t>
            </w:r>
          </w:p>
        </w:tc>
        <w:tc>
          <w:tcPr>
            <w:tcW w:w="1104" w:type="dxa"/>
          </w:tcPr>
          <w:p w14:paraId="3CE31845" w14:textId="77777777" w:rsidR="00A72B78" w:rsidRPr="00C37D2B" w:rsidRDefault="00A72B78" w:rsidP="006B7752">
            <w:pPr>
              <w:pStyle w:val="TAL"/>
              <w:rPr>
                <w:rFonts w:cs="Arial"/>
                <w:lang w:eastAsia="ja-JP"/>
              </w:rPr>
            </w:pPr>
            <w:r w:rsidRPr="00C37D2B">
              <w:rPr>
                <w:rFonts w:cs="Arial"/>
                <w:lang w:eastAsia="zh-CN"/>
              </w:rPr>
              <w:t>O</w:t>
            </w:r>
          </w:p>
        </w:tc>
        <w:tc>
          <w:tcPr>
            <w:tcW w:w="1164" w:type="dxa"/>
          </w:tcPr>
          <w:p w14:paraId="6F26F15F" w14:textId="77777777" w:rsidR="00A72B78" w:rsidRPr="00C37D2B" w:rsidRDefault="00A72B78" w:rsidP="006B7752">
            <w:pPr>
              <w:pStyle w:val="TAL"/>
              <w:rPr>
                <w:rFonts w:cs="Arial"/>
                <w:i/>
                <w:szCs w:val="18"/>
                <w:lang w:eastAsia="ja-JP"/>
              </w:rPr>
            </w:pPr>
          </w:p>
        </w:tc>
        <w:tc>
          <w:tcPr>
            <w:tcW w:w="1418" w:type="dxa"/>
          </w:tcPr>
          <w:p w14:paraId="4406AF57" w14:textId="77777777" w:rsidR="00A72B78" w:rsidRPr="00C37D2B" w:rsidRDefault="00A72B78" w:rsidP="006B7752">
            <w:pPr>
              <w:pStyle w:val="TAL"/>
              <w:rPr>
                <w:rFonts w:cs="Arial"/>
                <w:lang w:eastAsia="ja-JP"/>
              </w:rPr>
            </w:pPr>
            <w:r w:rsidRPr="00C37D2B">
              <w:rPr>
                <w:rFonts w:cs="Arial"/>
                <w:lang w:eastAsia="ja-JP"/>
              </w:rPr>
              <w:t>9.2.118</w:t>
            </w:r>
          </w:p>
        </w:tc>
        <w:tc>
          <w:tcPr>
            <w:tcW w:w="1984" w:type="dxa"/>
          </w:tcPr>
          <w:p w14:paraId="4F8170C0" w14:textId="77777777" w:rsidR="00A72B78" w:rsidRPr="00C37D2B" w:rsidRDefault="00A72B78" w:rsidP="006B7752">
            <w:pPr>
              <w:pStyle w:val="TAL"/>
              <w:rPr>
                <w:rFonts w:cs="Arial"/>
                <w:bCs/>
                <w:lang w:eastAsia="ja-JP"/>
              </w:rPr>
            </w:pPr>
            <w:r w:rsidRPr="00C37D2B">
              <w:rPr>
                <w:rFonts w:cs="Arial"/>
                <w:lang w:eastAsia="zh-CN"/>
              </w:rPr>
              <w:t>Information about UL usage in the MeNB.</w:t>
            </w:r>
          </w:p>
        </w:tc>
        <w:tc>
          <w:tcPr>
            <w:tcW w:w="1134" w:type="dxa"/>
          </w:tcPr>
          <w:p w14:paraId="33CF4EEA" w14:textId="77777777" w:rsidR="00A72B78" w:rsidRPr="00C37D2B" w:rsidRDefault="00A72B78" w:rsidP="006B7752">
            <w:pPr>
              <w:pStyle w:val="TAC"/>
              <w:rPr>
                <w:bCs/>
                <w:lang w:eastAsia="ja-JP"/>
              </w:rPr>
            </w:pPr>
            <w:r w:rsidRPr="00C37D2B">
              <w:rPr>
                <w:lang w:eastAsia="ja-JP"/>
              </w:rPr>
              <w:t>–</w:t>
            </w:r>
          </w:p>
        </w:tc>
        <w:tc>
          <w:tcPr>
            <w:tcW w:w="1103" w:type="dxa"/>
          </w:tcPr>
          <w:p w14:paraId="331346B1" w14:textId="77777777" w:rsidR="00A72B78" w:rsidRPr="00C37D2B" w:rsidRDefault="00A72B78" w:rsidP="006B7752">
            <w:pPr>
              <w:pStyle w:val="TAC"/>
              <w:rPr>
                <w:lang w:eastAsia="ja-JP"/>
              </w:rPr>
            </w:pPr>
          </w:p>
        </w:tc>
      </w:tr>
      <w:tr w:rsidR="00A72B78" w:rsidRPr="00C37D2B" w14:paraId="2035842B" w14:textId="77777777" w:rsidTr="006B7752">
        <w:tc>
          <w:tcPr>
            <w:tcW w:w="2578" w:type="dxa"/>
          </w:tcPr>
          <w:p w14:paraId="5F2DEFB9" w14:textId="77777777" w:rsidR="00A72B78" w:rsidRPr="00C37D2B" w:rsidRDefault="00A72B78" w:rsidP="006B775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05277A9" w14:textId="77777777" w:rsidR="00A72B78" w:rsidRPr="00C37D2B" w:rsidRDefault="00A72B78" w:rsidP="006B7752">
            <w:pPr>
              <w:pStyle w:val="TAL"/>
              <w:rPr>
                <w:rFonts w:cs="Arial"/>
                <w:lang w:eastAsia="zh-CN"/>
              </w:rPr>
            </w:pPr>
            <w:r w:rsidRPr="00C37D2B">
              <w:rPr>
                <w:rFonts w:cs="Arial"/>
                <w:lang w:eastAsia="zh-CN"/>
              </w:rPr>
              <w:t>O</w:t>
            </w:r>
          </w:p>
        </w:tc>
        <w:tc>
          <w:tcPr>
            <w:tcW w:w="1164" w:type="dxa"/>
          </w:tcPr>
          <w:p w14:paraId="76C52DA3" w14:textId="77777777" w:rsidR="00A72B78" w:rsidRPr="00C37D2B" w:rsidRDefault="00A72B78" w:rsidP="006B7752">
            <w:pPr>
              <w:pStyle w:val="TAL"/>
              <w:rPr>
                <w:rFonts w:cs="Arial"/>
                <w:i/>
                <w:szCs w:val="18"/>
                <w:lang w:eastAsia="ja-JP"/>
              </w:rPr>
            </w:pPr>
          </w:p>
        </w:tc>
        <w:tc>
          <w:tcPr>
            <w:tcW w:w="1418" w:type="dxa"/>
          </w:tcPr>
          <w:p w14:paraId="0574BC9B" w14:textId="77777777" w:rsidR="00A72B78" w:rsidRPr="00C37D2B" w:rsidRDefault="00A72B78" w:rsidP="006B7752">
            <w:pPr>
              <w:pStyle w:val="TAL"/>
              <w:rPr>
                <w:rFonts w:cs="Arial"/>
                <w:lang w:eastAsia="ja-JP"/>
              </w:rPr>
            </w:pPr>
            <w:r w:rsidRPr="00C37D2B">
              <w:rPr>
                <w:rFonts w:cs="Arial"/>
                <w:lang w:eastAsia="ja-JP"/>
              </w:rPr>
              <w:t>PDCP SN Length</w:t>
            </w:r>
          </w:p>
          <w:p w14:paraId="6A7447DE" w14:textId="77777777" w:rsidR="00A72B78" w:rsidRPr="00C37D2B" w:rsidRDefault="00A72B78" w:rsidP="006B7752">
            <w:pPr>
              <w:pStyle w:val="TAL"/>
              <w:rPr>
                <w:rFonts w:cs="Arial"/>
                <w:lang w:eastAsia="ja-JP"/>
              </w:rPr>
            </w:pPr>
            <w:r w:rsidRPr="00C37D2B">
              <w:rPr>
                <w:rFonts w:cs="Arial"/>
                <w:lang w:eastAsia="ja-JP"/>
              </w:rPr>
              <w:t>9.2.133</w:t>
            </w:r>
          </w:p>
        </w:tc>
        <w:tc>
          <w:tcPr>
            <w:tcW w:w="1984" w:type="dxa"/>
          </w:tcPr>
          <w:p w14:paraId="09F60D62" w14:textId="77777777" w:rsidR="00A72B78" w:rsidRPr="00C37D2B" w:rsidRDefault="00A72B78" w:rsidP="006B7752">
            <w:pPr>
              <w:pStyle w:val="TAL"/>
              <w:rPr>
                <w:rFonts w:cs="Arial"/>
                <w:lang w:eastAsia="zh-CN"/>
              </w:rPr>
            </w:pPr>
            <w:r w:rsidRPr="00C37D2B">
              <w:rPr>
                <w:rFonts w:cs="Arial"/>
                <w:lang w:eastAsia="zh-CN"/>
              </w:rPr>
              <w:t>Shall be ignored by the MeNB if received.</w:t>
            </w:r>
          </w:p>
        </w:tc>
        <w:tc>
          <w:tcPr>
            <w:tcW w:w="1134" w:type="dxa"/>
          </w:tcPr>
          <w:p w14:paraId="3F6C1423" w14:textId="77777777" w:rsidR="00A72B78" w:rsidRPr="00C37D2B" w:rsidRDefault="00A72B78" w:rsidP="006B7752">
            <w:pPr>
              <w:pStyle w:val="TAC"/>
              <w:rPr>
                <w:lang w:eastAsia="ja-JP"/>
              </w:rPr>
            </w:pPr>
            <w:r w:rsidRPr="00C37D2B">
              <w:rPr>
                <w:lang w:eastAsia="ja-JP"/>
              </w:rPr>
              <w:t>YES</w:t>
            </w:r>
          </w:p>
        </w:tc>
        <w:tc>
          <w:tcPr>
            <w:tcW w:w="1103" w:type="dxa"/>
          </w:tcPr>
          <w:p w14:paraId="304D4AA6" w14:textId="77777777" w:rsidR="00A72B78" w:rsidRPr="00C37D2B" w:rsidRDefault="00A72B78" w:rsidP="006B7752">
            <w:pPr>
              <w:pStyle w:val="TAC"/>
              <w:rPr>
                <w:lang w:eastAsia="ja-JP"/>
              </w:rPr>
            </w:pPr>
            <w:r w:rsidRPr="00C37D2B">
              <w:rPr>
                <w:lang w:eastAsia="ja-JP"/>
              </w:rPr>
              <w:t>ignore</w:t>
            </w:r>
          </w:p>
        </w:tc>
      </w:tr>
      <w:tr w:rsidR="00A72B78" w:rsidRPr="00C37D2B" w14:paraId="7898F29C"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01C327F" w14:textId="77777777" w:rsidR="00A72B78" w:rsidRPr="00C37D2B" w:rsidRDefault="00A72B78" w:rsidP="006B7752">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14CA19EA" w14:textId="77777777" w:rsidR="00A72B78" w:rsidRPr="00C37D2B" w:rsidRDefault="00A72B78" w:rsidP="006B7752">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2850EF70" w14:textId="77777777" w:rsidR="00A72B78" w:rsidRPr="00C37D2B" w:rsidRDefault="00A72B78" w:rsidP="006B7752">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3FE75D4" w14:textId="77777777" w:rsidR="00A72B78" w:rsidRPr="00C37D2B" w:rsidRDefault="00A72B78" w:rsidP="006B7752">
            <w:pPr>
              <w:pStyle w:val="TAL"/>
              <w:rPr>
                <w:rFonts w:cs="Arial"/>
                <w:lang w:eastAsia="ja-JP"/>
              </w:rPr>
            </w:pPr>
            <w:r w:rsidRPr="00C37D2B">
              <w:rPr>
                <w:rFonts w:cs="Arial"/>
                <w:lang w:eastAsia="ja-JP"/>
              </w:rPr>
              <w:t>PDCP SN Length</w:t>
            </w:r>
          </w:p>
          <w:p w14:paraId="13FB0D33" w14:textId="77777777" w:rsidR="00A72B78" w:rsidRPr="00C37D2B" w:rsidRDefault="00A72B78" w:rsidP="006B7752">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2136266F" w14:textId="77777777" w:rsidR="00A72B78" w:rsidRPr="00C37D2B" w:rsidRDefault="00A72B78" w:rsidP="006B7752">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356D400D" w14:textId="77777777" w:rsidR="00A72B78" w:rsidRPr="00C37D2B" w:rsidRDefault="00A72B78" w:rsidP="006B77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B3EF064" w14:textId="77777777" w:rsidR="00A72B78" w:rsidRPr="00C37D2B" w:rsidRDefault="00A72B78" w:rsidP="006B7752">
            <w:pPr>
              <w:pStyle w:val="TAC"/>
              <w:rPr>
                <w:lang w:eastAsia="ja-JP"/>
              </w:rPr>
            </w:pPr>
            <w:r w:rsidRPr="00C37D2B">
              <w:rPr>
                <w:lang w:eastAsia="ja-JP"/>
              </w:rPr>
              <w:t>ignore</w:t>
            </w:r>
          </w:p>
        </w:tc>
      </w:tr>
      <w:tr w:rsidR="00A72B78" w:rsidRPr="00C37D2B" w14:paraId="565192A3" w14:textId="77777777" w:rsidTr="006B7752">
        <w:tc>
          <w:tcPr>
            <w:tcW w:w="2578" w:type="dxa"/>
          </w:tcPr>
          <w:p w14:paraId="1EA0330D" w14:textId="77777777" w:rsidR="00A72B78" w:rsidRPr="00C37D2B" w:rsidRDefault="00A72B78" w:rsidP="006B7752">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02D32E40" w14:textId="77777777" w:rsidR="00A72B78" w:rsidRPr="00C37D2B" w:rsidRDefault="00A72B78" w:rsidP="006B7752">
            <w:pPr>
              <w:pStyle w:val="TAL"/>
              <w:rPr>
                <w:rFonts w:cs="Arial"/>
                <w:lang w:eastAsia="ja-JP"/>
              </w:rPr>
            </w:pPr>
          </w:p>
        </w:tc>
        <w:tc>
          <w:tcPr>
            <w:tcW w:w="1164" w:type="dxa"/>
          </w:tcPr>
          <w:p w14:paraId="7AA20D63" w14:textId="77777777" w:rsidR="00A72B78" w:rsidRPr="00C37D2B" w:rsidRDefault="00A72B78" w:rsidP="006B7752">
            <w:pPr>
              <w:pStyle w:val="TAL"/>
              <w:rPr>
                <w:rFonts w:cs="Arial"/>
                <w:i/>
                <w:szCs w:val="18"/>
                <w:lang w:eastAsia="ja-JP"/>
              </w:rPr>
            </w:pPr>
          </w:p>
        </w:tc>
        <w:tc>
          <w:tcPr>
            <w:tcW w:w="1418" w:type="dxa"/>
          </w:tcPr>
          <w:p w14:paraId="35E87B64" w14:textId="77777777" w:rsidR="00A72B78" w:rsidRPr="00C37D2B" w:rsidRDefault="00A72B78" w:rsidP="006B7752">
            <w:pPr>
              <w:pStyle w:val="TAL"/>
              <w:rPr>
                <w:rFonts w:cs="Arial"/>
                <w:lang w:eastAsia="ja-JP"/>
              </w:rPr>
            </w:pPr>
          </w:p>
        </w:tc>
        <w:tc>
          <w:tcPr>
            <w:tcW w:w="1984" w:type="dxa"/>
          </w:tcPr>
          <w:p w14:paraId="32D26F70" w14:textId="77777777" w:rsidR="00A72B78" w:rsidRPr="00C37D2B" w:rsidRDefault="00A72B78" w:rsidP="006B775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E09F9CC" w14:textId="77777777" w:rsidR="00A72B78" w:rsidRPr="00C37D2B" w:rsidRDefault="00A72B78" w:rsidP="006B7752">
            <w:pPr>
              <w:pStyle w:val="TAC"/>
              <w:rPr>
                <w:lang w:eastAsia="ja-JP"/>
              </w:rPr>
            </w:pPr>
          </w:p>
        </w:tc>
        <w:tc>
          <w:tcPr>
            <w:tcW w:w="1103" w:type="dxa"/>
          </w:tcPr>
          <w:p w14:paraId="6FC0E657" w14:textId="77777777" w:rsidR="00A72B78" w:rsidRPr="00C37D2B" w:rsidRDefault="00A72B78" w:rsidP="006B7752">
            <w:pPr>
              <w:pStyle w:val="TAC"/>
              <w:rPr>
                <w:lang w:eastAsia="ja-JP"/>
              </w:rPr>
            </w:pPr>
          </w:p>
        </w:tc>
      </w:tr>
      <w:tr w:rsidR="00A72B78" w:rsidRPr="00C37D2B" w14:paraId="732206A4" w14:textId="77777777" w:rsidTr="006B7752">
        <w:tc>
          <w:tcPr>
            <w:tcW w:w="2578" w:type="dxa"/>
          </w:tcPr>
          <w:p w14:paraId="12735AF3" w14:textId="77777777" w:rsidR="00A72B78" w:rsidRPr="00C37D2B" w:rsidRDefault="00A72B78" w:rsidP="006B7752">
            <w:pPr>
              <w:pStyle w:val="TAL"/>
              <w:ind w:left="567"/>
              <w:rPr>
                <w:rFonts w:cs="Arial"/>
              </w:rPr>
            </w:pPr>
            <w:r w:rsidRPr="00C37D2B">
              <w:rPr>
                <w:rFonts w:cs="Arial"/>
              </w:rPr>
              <w:t>&gt;&gt;&gt;&gt;SgNB DL GTP Tunnel Endpoint at SCG</w:t>
            </w:r>
          </w:p>
        </w:tc>
        <w:tc>
          <w:tcPr>
            <w:tcW w:w="1104" w:type="dxa"/>
          </w:tcPr>
          <w:p w14:paraId="6E74C6AF"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10F72070" w14:textId="77777777" w:rsidR="00A72B78" w:rsidRPr="00C37D2B" w:rsidRDefault="00A72B78" w:rsidP="006B7752">
            <w:pPr>
              <w:pStyle w:val="TAL"/>
              <w:rPr>
                <w:rFonts w:cs="Arial"/>
                <w:i/>
                <w:szCs w:val="18"/>
                <w:lang w:eastAsia="ja-JP"/>
              </w:rPr>
            </w:pPr>
          </w:p>
        </w:tc>
        <w:tc>
          <w:tcPr>
            <w:tcW w:w="1418" w:type="dxa"/>
          </w:tcPr>
          <w:p w14:paraId="73A41BB6"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79C809B4" w14:textId="77777777" w:rsidR="00A72B78" w:rsidRPr="00C37D2B" w:rsidRDefault="00A72B78" w:rsidP="006B7752">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0A293083" w14:textId="77777777" w:rsidR="00A72B78" w:rsidRPr="00C37D2B" w:rsidRDefault="00A72B78" w:rsidP="006B7752">
            <w:pPr>
              <w:pStyle w:val="TAC"/>
              <w:rPr>
                <w:lang w:eastAsia="ja-JP"/>
              </w:rPr>
            </w:pPr>
            <w:r w:rsidRPr="00C37D2B">
              <w:rPr>
                <w:lang w:eastAsia="ja-JP"/>
              </w:rPr>
              <w:t>–</w:t>
            </w:r>
          </w:p>
        </w:tc>
        <w:tc>
          <w:tcPr>
            <w:tcW w:w="1103" w:type="dxa"/>
          </w:tcPr>
          <w:p w14:paraId="6936B747" w14:textId="77777777" w:rsidR="00A72B78" w:rsidRPr="00C37D2B" w:rsidRDefault="00A72B78" w:rsidP="006B7752">
            <w:pPr>
              <w:pStyle w:val="TAC"/>
              <w:rPr>
                <w:lang w:eastAsia="ja-JP"/>
              </w:rPr>
            </w:pPr>
          </w:p>
        </w:tc>
      </w:tr>
      <w:tr w:rsidR="00A72B78" w:rsidRPr="00C37D2B" w14:paraId="1DD9B190" w14:textId="77777777" w:rsidTr="006B7752">
        <w:tc>
          <w:tcPr>
            <w:tcW w:w="2578" w:type="dxa"/>
          </w:tcPr>
          <w:p w14:paraId="7B65B856" w14:textId="77777777" w:rsidR="00A72B78" w:rsidRPr="00C37D2B" w:rsidRDefault="00A72B78" w:rsidP="006B7752">
            <w:pPr>
              <w:pStyle w:val="TAL"/>
              <w:ind w:left="567"/>
              <w:rPr>
                <w:rFonts w:cs="Arial"/>
              </w:rPr>
            </w:pPr>
            <w:r w:rsidRPr="00C37D2B">
              <w:rPr>
                <w:rFonts w:cs="Arial"/>
              </w:rPr>
              <w:lastRenderedPageBreak/>
              <w:t xml:space="preserve">&gt;&gt;&gt;&gt;Secondary </w:t>
            </w:r>
            <w:r w:rsidRPr="00C37D2B">
              <w:rPr>
                <w:rFonts w:cs="Arial"/>
                <w:lang w:eastAsia="ja-JP"/>
              </w:rPr>
              <w:t>SgNB DL GTP Tunnel Endpoint at SCG</w:t>
            </w:r>
          </w:p>
        </w:tc>
        <w:tc>
          <w:tcPr>
            <w:tcW w:w="1104" w:type="dxa"/>
          </w:tcPr>
          <w:p w14:paraId="085DB7B4"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0E5D1CA1" w14:textId="77777777" w:rsidR="00A72B78" w:rsidRPr="00C37D2B" w:rsidRDefault="00A72B78" w:rsidP="006B7752">
            <w:pPr>
              <w:pStyle w:val="TAL"/>
              <w:rPr>
                <w:rFonts w:cs="Arial"/>
                <w:i/>
                <w:szCs w:val="18"/>
                <w:lang w:eastAsia="ja-JP"/>
              </w:rPr>
            </w:pPr>
          </w:p>
        </w:tc>
        <w:tc>
          <w:tcPr>
            <w:tcW w:w="1418" w:type="dxa"/>
          </w:tcPr>
          <w:p w14:paraId="252014B9"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5AC7B494" w14:textId="77777777" w:rsidR="00A72B78" w:rsidRPr="00C37D2B" w:rsidRDefault="00A72B78" w:rsidP="006B7752">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3A677486" w14:textId="77777777" w:rsidR="00A72B78" w:rsidRPr="00C37D2B" w:rsidRDefault="00A72B78" w:rsidP="006B7752">
            <w:pPr>
              <w:pStyle w:val="TAC"/>
              <w:rPr>
                <w:bCs/>
                <w:lang w:eastAsia="ja-JP"/>
              </w:rPr>
            </w:pPr>
            <w:r w:rsidRPr="00C37D2B">
              <w:rPr>
                <w:bCs/>
                <w:lang w:eastAsia="ja-JP"/>
              </w:rPr>
              <w:t>YES</w:t>
            </w:r>
          </w:p>
        </w:tc>
        <w:tc>
          <w:tcPr>
            <w:tcW w:w="1103" w:type="dxa"/>
          </w:tcPr>
          <w:p w14:paraId="2DEDFB98" w14:textId="77777777" w:rsidR="00A72B78" w:rsidRPr="00C37D2B" w:rsidRDefault="00A72B78" w:rsidP="006B7752">
            <w:pPr>
              <w:pStyle w:val="TAC"/>
              <w:rPr>
                <w:lang w:eastAsia="ja-JP"/>
              </w:rPr>
            </w:pPr>
            <w:r w:rsidRPr="00C37D2B">
              <w:rPr>
                <w:lang w:eastAsia="ja-JP"/>
              </w:rPr>
              <w:t>ignore</w:t>
            </w:r>
          </w:p>
        </w:tc>
      </w:tr>
      <w:tr w:rsidR="00A72B78" w:rsidRPr="00C37D2B" w14:paraId="6618EE37" w14:textId="77777777" w:rsidTr="006B7752">
        <w:tc>
          <w:tcPr>
            <w:tcW w:w="2578" w:type="dxa"/>
          </w:tcPr>
          <w:p w14:paraId="437DB5C2" w14:textId="77777777" w:rsidR="00A72B78" w:rsidRPr="00C37D2B" w:rsidRDefault="00A72B78" w:rsidP="006B7752">
            <w:pPr>
              <w:pStyle w:val="TAL"/>
              <w:ind w:left="567"/>
              <w:rPr>
                <w:rFonts w:cs="Arial"/>
              </w:rPr>
            </w:pPr>
            <w:r w:rsidRPr="00C37D2B">
              <w:rPr>
                <w:rFonts w:cs="Arial"/>
              </w:rPr>
              <w:t>&gt;&gt;&gt;&gt;</w:t>
            </w:r>
            <w:r w:rsidRPr="00C37D2B">
              <w:rPr>
                <w:rFonts w:cs="Arial"/>
                <w:lang w:eastAsia="ja-JP"/>
              </w:rPr>
              <w:t>RLC Status</w:t>
            </w:r>
          </w:p>
        </w:tc>
        <w:tc>
          <w:tcPr>
            <w:tcW w:w="1104" w:type="dxa"/>
          </w:tcPr>
          <w:p w14:paraId="48B2A227" w14:textId="77777777" w:rsidR="00A72B78" w:rsidRPr="00C37D2B" w:rsidRDefault="00A72B78" w:rsidP="006B7752">
            <w:pPr>
              <w:pStyle w:val="TAL"/>
              <w:rPr>
                <w:rFonts w:cs="Arial"/>
                <w:lang w:eastAsia="zh-CN"/>
              </w:rPr>
            </w:pPr>
            <w:r w:rsidRPr="00C37D2B">
              <w:rPr>
                <w:rFonts w:cs="Arial"/>
                <w:lang w:eastAsia="zh-CN"/>
              </w:rPr>
              <w:t>O</w:t>
            </w:r>
          </w:p>
        </w:tc>
        <w:tc>
          <w:tcPr>
            <w:tcW w:w="1164" w:type="dxa"/>
          </w:tcPr>
          <w:p w14:paraId="0803815F" w14:textId="77777777" w:rsidR="00A72B78" w:rsidRPr="00C37D2B" w:rsidRDefault="00A72B78" w:rsidP="006B7752">
            <w:pPr>
              <w:pStyle w:val="TAL"/>
              <w:rPr>
                <w:rFonts w:cs="Arial"/>
                <w:i/>
                <w:szCs w:val="18"/>
                <w:lang w:eastAsia="ja-JP"/>
              </w:rPr>
            </w:pPr>
          </w:p>
        </w:tc>
        <w:tc>
          <w:tcPr>
            <w:tcW w:w="1418" w:type="dxa"/>
          </w:tcPr>
          <w:p w14:paraId="0986CCC4" w14:textId="77777777" w:rsidR="00A72B78" w:rsidRPr="00C37D2B" w:rsidRDefault="00A72B78" w:rsidP="006B7752">
            <w:pPr>
              <w:pStyle w:val="TAL"/>
              <w:rPr>
                <w:rFonts w:cs="Arial"/>
                <w:lang w:eastAsia="ja-JP"/>
              </w:rPr>
            </w:pPr>
            <w:r w:rsidRPr="00C37D2B">
              <w:rPr>
                <w:rFonts w:cs="Arial"/>
                <w:lang w:eastAsia="ja-JP"/>
              </w:rPr>
              <w:t>9.2.131</w:t>
            </w:r>
          </w:p>
        </w:tc>
        <w:tc>
          <w:tcPr>
            <w:tcW w:w="1984" w:type="dxa"/>
          </w:tcPr>
          <w:p w14:paraId="136A37F9" w14:textId="77777777" w:rsidR="00A72B78" w:rsidRPr="00C37D2B" w:rsidRDefault="00A72B78" w:rsidP="006B7752">
            <w:pPr>
              <w:pStyle w:val="TAL"/>
              <w:rPr>
                <w:rFonts w:cs="Arial"/>
                <w:lang w:eastAsia="ja-JP"/>
              </w:rPr>
            </w:pPr>
            <w:r w:rsidRPr="00C37D2B">
              <w:rPr>
                <w:rFonts w:cs="Arial"/>
                <w:lang w:eastAsia="ja-JP"/>
              </w:rPr>
              <w:t>Indicates the RLC has been re-established.</w:t>
            </w:r>
          </w:p>
        </w:tc>
        <w:tc>
          <w:tcPr>
            <w:tcW w:w="1134" w:type="dxa"/>
          </w:tcPr>
          <w:p w14:paraId="6CF20AD8" w14:textId="77777777" w:rsidR="00A72B78" w:rsidRPr="00C37D2B" w:rsidRDefault="00A72B78" w:rsidP="006B7752">
            <w:pPr>
              <w:pStyle w:val="TAC"/>
              <w:rPr>
                <w:lang w:eastAsia="ja-JP"/>
              </w:rPr>
            </w:pPr>
            <w:r w:rsidRPr="00C37D2B">
              <w:rPr>
                <w:bCs/>
                <w:lang w:eastAsia="ja-JP"/>
              </w:rPr>
              <w:t>YES</w:t>
            </w:r>
          </w:p>
        </w:tc>
        <w:tc>
          <w:tcPr>
            <w:tcW w:w="1103" w:type="dxa"/>
          </w:tcPr>
          <w:p w14:paraId="1C96F3F0" w14:textId="77777777" w:rsidR="00A72B78" w:rsidRPr="00C37D2B" w:rsidRDefault="00A72B78" w:rsidP="006B7752">
            <w:pPr>
              <w:pStyle w:val="TAC"/>
              <w:rPr>
                <w:lang w:eastAsia="ja-JP"/>
              </w:rPr>
            </w:pPr>
            <w:r w:rsidRPr="00C37D2B">
              <w:rPr>
                <w:lang w:eastAsia="ja-JP"/>
              </w:rPr>
              <w:t>ignore</w:t>
            </w:r>
          </w:p>
        </w:tc>
      </w:tr>
      <w:tr w:rsidR="00A72B78" w:rsidRPr="00C37D2B" w14:paraId="690AE5A3" w14:textId="77777777" w:rsidTr="006B7752">
        <w:tc>
          <w:tcPr>
            <w:tcW w:w="2578" w:type="dxa"/>
          </w:tcPr>
          <w:p w14:paraId="65779E60" w14:textId="77777777" w:rsidR="00A72B78" w:rsidRPr="00C37D2B" w:rsidRDefault="00A72B78" w:rsidP="006B7752">
            <w:pPr>
              <w:pStyle w:val="TAL"/>
              <w:rPr>
                <w:b/>
                <w:bCs/>
              </w:rPr>
            </w:pPr>
            <w:r w:rsidRPr="00C37D2B">
              <w:rPr>
                <w:b/>
                <w:bCs/>
              </w:rPr>
              <w:t>E-RABs Admitted To Be Released List</w:t>
            </w:r>
          </w:p>
        </w:tc>
        <w:tc>
          <w:tcPr>
            <w:tcW w:w="1104" w:type="dxa"/>
          </w:tcPr>
          <w:p w14:paraId="3903C661" w14:textId="77777777" w:rsidR="00A72B78" w:rsidRPr="00C37D2B" w:rsidRDefault="00A72B78" w:rsidP="006B7752">
            <w:pPr>
              <w:pStyle w:val="TAL"/>
              <w:rPr>
                <w:rFonts w:cs="Arial"/>
                <w:lang w:eastAsia="ja-JP"/>
              </w:rPr>
            </w:pPr>
          </w:p>
        </w:tc>
        <w:tc>
          <w:tcPr>
            <w:tcW w:w="1164" w:type="dxa"/>
          </w:tcPr>
          <w:p w14:paraId="60DE5A97" w14:textId="77777777" w:rsidR="00A72B78" w:rsidRPr="00C37D2B" w:rsidRDefault="00A72B78" w:rsidP="006B7752">
            <w:pPr>
              <w:pStyle w:val="TAL"/>
              <w:rPr>
                <w:rFonts w:cs="Arial"/>
                <w:i/>
                <w:szCs w:val="18"/>
                <w:lang w:eastAsia="ja-JP"/>
              </w:rPr>
            </w:pPr>
            <w:r w:rsidRPr="00C37D2B">
              <w:rPr>
                <w:rFonts w:cs="Arial"/>
                <w:i/>
                <w:lang w:eastAsia="ja-JP"/>
              </w:rPr>
              <w:t>0..1</w:t>
            </w:r>
          </w:p>
        </w:tc>
        <w:tc>
          <w:tcPr>
            <w:tcW w:w="1418" w:type="dxa"/>
          </w:tcPr>
          <w:p w14:paraId="4D464D83" w14:textId="77777777" w:rsidR="00A72B78" w:rsidRPr="00C37D2B" w:rsidRDefault="00A72B78" w:rsidP="006B7752">
            <w:pPr>
              <w:pStyle w:val="TAL"/>
              <w:rPr>
                <w:rFonts w:cs="Arial"/>
                <w:lang w:eastAsia="ja-JP"/>
              </w:rPr>
            </w:pPr>
          </w:p>
        </w:tc>
        <w:tc>
          <w:tcPr>
            <w:tcW w:w="1984" w:type="dxa"/>
          </w:tcPr>
          <w:p w14:paraId="1D1881B2" w14:textId="77777777" w:rsidR="00A72B78" w:rsidRPr="00C37D2B" w:rsidRDefault="00A72B78" w:rsidP="006B7752">
            <w:pPr>
              <w:pStyle w:val="TAL"/>
              <w:rPr>
                <w:rFonts w:cs="Arial"/>
                <w:lang w:eastAsia="ja-JP"/>
              </w:rPr>
            </w:pPr>
          </w:p>
        </w:tc>
        <w:tc>
          <w:tcPr>
            <w:tcW w:w="1134" w:type="dxa"/>
          </w:tcPr>
          <w:p w14:paraId="50343ABE" w14:textId="77777777" w:rsidR="00A72B78" w:rsidRPr="00C37D2B" w:rsidRDefault="00A72B78" w:rsidP="006B7752">
            <w:pPr>
              <w:pStyle w:val="TAC"/>
              <w:rPr>
                <w:lang w:eastAsia="ja-JP"/>
              </w:rPr>
            </w:pPr>
            <w:r w:rsidRPr="00C37D2B">
              <w:rPr>
                <w:bCs/>
                <w:lang w:eastAsia="ja-JP"/>
              </w:rPr>
              <w:t>YES</w:t>
            </w:r>
          </w:p>
        </w:tc>
        <w:tc>
          <w:tcPr>
            <w:tcW w:w="1103" w:type="dxa"/>
          </w:tcPr>
          <w:p w14:paraId="7EBE63E3" w14:textId="77777777" w:rsidR="00A72B78" w:rsidRPr="00C37D2B" w:rsidRDefault="00A72B78" w:rsidP="006B7752">
            <w:pPr>
              <w:pStyle w:val="TAC"/>
              <w:rPr>
                <w:lang w:eastAsia="ja-JP"/>
              </w:rPr>
            </w:pPr>
            <w:r w:rsidRPr="00C37D2B">
              <w:rPr>
                <w:lang w:eastAsia="ja-JP"/>
              </w:rPr>
              <w:t>ignore</w:t>
            </w:r>
          </w:p>
        </w:tc>
      </w:tr>
      <w:tr w:rsidR="00A72B78" w:rsidRPr="00C37D2B" w14:paraId="461E1754" w14:textId="77777777" w:rsidTr="006B7752">
        <w:tc>
          <w:tcPr>
            <w:tcW w:w="2578" w:type="dxa"/>
          </w:tcPr>
          <w:p w14:paraId="621886E3" w14:textId="77777777" w:rsidR="00A72B78" w:rsidRPr="00C37D2B" w:rsidRDefault="00A72B78" w:rsidP="006B7752">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61FBA926" w14:textId="77777777" w:rsidR="00A72B78" w:rsidRPr="00C37D2B" w:rsidRDefault="00A72B78" w:rsidP="006B7752">
            <w:pPr>
              <w:pStyle w:val="TAL"/>
              <w:rPr>
                <w:rFonts w:cs="Arial"/>
                <w:lang w:eastAsia="ja-JP"/>
              </w:rPr>
            </w:pPr>
          </w:p>
        </w:tc>
        <w:tc>
          <w:tcPr>
            <w:tcW w:w="1164" w:type="dxa"/>
          </w:tcPr>
          <w:p w14:paraId="0E950C38" w14:textId="77777777" w:rsidR="00A72B78" w:rsidRPr="00C37D2B" w:rsidRDefault="00A72B78" w:rsidP="006B7752">
            <w:pPr>
              <w:pStyle w:val="TAL"/>
              <w:rPr>
                <w:rFonts w:cs="Arial"/>
                <w:i/>
                <w:szCs w:val="18"/>
                <w:lang w:eastAsia="ja-JP"/>
              </w:rPr>
            </w:pPr>
            <w:r w:rsidRPr="00C37D2B">
              <w:rPr>
                <w:rFonts w:cs="Arial"/>
                <w:i/>
                <w:lang w:eastAsia="ja-JP"/>
              </w:rPr>
              <w:t>1 .. &lt;maxnoofBearers&gt;</w:t>
            </w:r>
          </w:p>
        </w:tc>
        <w:tc>
          <w:tcPr>
            <w:tcW w:w="1418" w:type="dxa"/>
          </w:tcPr>
          <w:p w14:paraId="07028C06" w14:textId="77777777" w:rsidR="00A72B78" w:rsidRPr="00C37D2B" w:rsidRDefault="00A72B78" w:rsidP="006B7752">
            <w:pPr>
              <w:pStyle w:val="TAL"/>
              <w:rPr>
                <w:rFonts w:cs="Arial"/>
                <w:lang w:eastAsia="ja-JP"/>
              </w:rPr>
            </w:pPr>
          </w:p>
        </w:tc>
        <w:tc>
          <w:tcPr>
            <w:tcW w:w="1984" w:type="dxa"/>
          </w:tcPr>
          <w:p w14:paraId="07C28731" w14:textId="77777777" w:rsidR="00A72B78" w:rsidRPr="00C37D2B" w:rsidRDefault="00A72B78" w:rsidP="006B7752">
            <w:pPr>
              <w:pStyle w:val="TAL"/>
              <w:rPr>
                <w:rFonts w:cs="Arial"/>
                <w:lang w:eastAsia="ja-JP"/>
              </w:rPr>
            </w:pPr>
          </w:p>
        </w:tc>
        <w:tc>
          <w:tcPr>
            <w:tcW w:w="1134" w:type="dxa"/>
          </w:tcPr>
          <w:p w14:paraId="4CC92171" w14:textId="77777777" w:rsidR="00A72B78" w:rsidRPr="00C37D2B" w:rsidRDefault="00A72B78" w:rsidP="006B7752">
            <w:pPr>
              <w:pStyle w:val="TAC"/>
              <w:rPr>
                <w:lang w:eastAsia="ja-JP"/>
              </w:rPr>
            </w:pPr>
            <w:r w:rsidRPr="00C37D2B">
              <w:rPr>
                <w:lang w:eastAsia="ja-JP"/>
              </w:rPr>
              <w:t>EACH</w:t>
            </w:r>
          </w:p>
        </w:tc>
        <w:tc>
          <w:tcPr>
            <w:tcW w:w="1103" w:type="dxa"/>
          </w:tcPr>
          <w:p w14:paraId="5B14C032" w14:textId="77777777" w:rsidR="00A72B78" w:rsidRPr="00C37D2B" w:rsidRDefault="00A72B78" w:rsidP="006B7752">
            <w:pPr>
              <w:pStyle w:val="TAC"/>
              <w:rPr>
                <w:lang w:eastAsia="ja-JP"/>
              </w:rPr>
            </w:pPr>
            <w:r w:rsidRPr="00C37D2B">
              <w:rPr>
                <w:lang w:eastAsia="ja-JP"/>
              </w:rPr>
              <w:t>ignore</w:t>
            </w:r>
          </w:p>
        </w:tc>
      </w:tr>
      <w:tr w:rsidR="00A72B78" w:rsidRPr="00C37D2B" w14:paraId="0DE64148" w14:textId="77777777" w:rsidTr="006B7752">
        <w:tc>
          <w:tcPr>
            <w:tcW w:w="2578" w:type="dxa"/>
          </w:tcPr>
          <w:p w14:paraId="0B71D134" w14:textId="77777777" w:rsidR="00A72B78" w:rsidRPr="00C37D2B" w:rsidRDefault="00A72B78" w:rsidP="006B7752">
            <w:pPr>
              <w:pStyle w:val="TAL"/>
              <w:ind w:left="283"/>
              <w:rPr>
                <w:rFonts w:cs="Arial"/>
                <w:b/>
                <w:bCs/>
              </w:rPr>
            </w:pPr>
            <w:r w:rsidRPr="00C37D2B">
              <w:rPr>
                <w:rFonts w:cs="Arial"/>
                <w:lang w:eastAsia="ja-JP"/>
              </w:rPr>
              <w:t>&gt;&gt;E-RAB ID</w:t>
            </w:r>
          </w:p>
        </w:tc>
        <w:tc>
          <w:tcPr>
            <w:tcW w:w="1104" w:type="dxa"/>
          </w:tcPr>
          <w:p w14:paraId="287369A5"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6EA8A9CB" w14:textId="77777777" w:rsidR="00A72B78" w:rsidRPr="00C37D2B" w:rsidRDefault="00A72B78" w:rsidP="006B7752">
            <w:pPr>
              <w:pStyle w:val="TAL"/>
              <w:rPr>
                <w:rFonts w:cs="Arial"/>
                <w:i/>
                <w:lang w:eastAsia="ja-JP"/>
              </w:rPr>
            </w:pPr>
          </w:p>
        </w:tc>
        <w:tc>
          <w:tcPr>
            <w:tcW w:w="1418" w:type="dxa"/>
          </w:tcPr>
          <w:p w14:paraId="5786BC31" w14:textId="77777777" w:rsidR="00A72B78" w:rsidRPr="00C37D2B" w:rsidRDefault="00A72B78" w:rsidP="006B7752">
            <w:pPr>
              <w:pStyle w:val="TAL"/>
              <w:rPr>
                <w:rFonts w:cs="Arial"/>
                <w:lang w:eastAsia="ja-JP"/>
              </w:rPr>
            </w:pPr>
            <w:r w:rsidRPr="00C37D2B">
              <w:rPr>
                <w:rFonts w:cs="Arial"/>
                <w:snapToGrid w:val="0"/>
                <w:lang w:eastAsia="ja-JP"/>
              </w:rPr>
              <w:t>9.2.23</w:t>
            </w:r>
          </w:p>
        </w:tc>
        <w:tc>
          <w:tcPr>
            <w:tcW w:w="1984" w:type="dxa"/>
          </w:tcPr>
          <w:p w14:paraId="66EE8FEC" w14:textId="77777777" w:rsidR="00A72B78" w:rsidRPr="00C37D2B" w:rsidRDefault="00A72B78" w:rsidP="006B7752">
            <w:pPr>
              <w:pStyle w:val="TAL"/>
              <w:rPr>
                <w:rFonts w:cs="Arial"/>
                <w:lang w:eastAsia="ja-JP"/>
              </w:rPr>
            </w:pPr>
          </w:p>
        </w:tc>
        <w:tc>
          <w:tcPr>
            <w:tcW w:w="1134" w:type="dxa"/>
          </w:tcPr>
          <w:p w14:paraId="69142EB1" w14:textId="77777777" w:rsidR="00A72B78" w:rsidRPr="00C37D2B" w:rsidRDefault="00A72B78" w:rsidP="006B7752">
            <w:pPr>
              <w:pStyle w:val="TAC"/>
              <w:rPr>
                <w:lang w:eastAsia="ja-JP"/>
              </w:rPr>
            </w:pPr>
            <w:r w:rsidRPr="00C37D2B">
              <w:rPr>
                <w:bCs/>
                <w:lang w:eastAsia="ja-JP"/>
              </w:rPr>
              <w:t>–</w:t>
            </w:r>
          </w:p>
        </w:tc>
        <w:tc>
          <w:tcPr>
            <w:tcW w:w="1103" w:type="dxa"/>
          </w:tcPr>
          <w:p w14:paraId="465033F6" w14:textId="77777777" w:rsidR="00A72B78" w:rsidRPr="00C37D2B" w:rsidRDefault="00A72B78" w:rsidP="006B7752">
            <w:pPr>
              <w:pStyle w:val="TAC"/>
              <w:rPr>
                <w:lang w:eastAsia="ja-JP"/>
              </w:rPr>
            </w:pPr>
          </w:p>
        </w:tc>
      </w:tr>
      <w:tr w:rsidR="00A72B78" w:rsidRPr="00C37D2B" w14:paraId="62A26977" w14:textId="77777777" w:rsidTr="006B7752">
        <w:tc>
          <w:tcPr>
            <w:tcW w:w="2578" w:type="dxa"/>
          </w:tcPr>
          <w:p w14:paraId="5563239F" w14:textId="77777777" w:rsidR="00A72B78" w:rsidRPr="00C37D2B" w:rsidRDefault="00A72B78" w:rsidP="006B7752">
            <w:pPr>
              <w:pStyle w:val="TAL"/>
              <w:ind w:left="283"/>
              <w:rPr>
                <w:rFonts w:cs="Arial"/>
                <w:b/>
                <w:bCs/>
              </w:rPr>
            </w:pPr>
            <w:r w:rsidRPr="00C37D2B">
              <w:rPr>
                <w:rFonts w:cs="Arial"/>
                <w:lang w:eastAsia="ja-JP"/>
              </w:rPr>
              <w:t>&gt;&gt;EN-DC Resource Configuration</w:t>
            </w:r>
          </w:p>
        </w:tc>
        <w:tc>
          <w:tcPr>
            <w:tcW w:w="1104" w:type="dxa"/>
          </w:tcPr>
          <w:p w14:paraId="575A7B01"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452DB2F3" w14:textId="77777777" w:rsidR="00A72B78" w:rsidRPr="00C37D2B" w:rsidRDefault="00A72B78" w:rsidP="006B7752">
            <w:pPr>
              <w:pStyle w:val="TAL"/>
              <w:rPr>
                <w:rFonts w:cs="Arial"/>
                <w:i/>
                <w:lang w:eastAsia="ja-JP"/>
              </w:rPr>
            </w:pPr>
          </w:p>
        </w:tc>
        <w:tc>
          <w:tcPr>
            <w:tcW w:w="1418" w:type="dxa"/>
          </w:tcPr>
          <w:p w14:paraId="0536E91A" w14:textId="77777777" w:rsidR="00A72B78" w:rsidRPr="00C37D2B" w:rsidRDefault="00A72B78" w:rsidP="006B77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6992F3D" w14:textId="77777777" w:rsidR="00A72B78" w:rsidRPr="00C37D2B" w:rsidRDefault="00A72B78" w:rsidP="006B7752">
            <w:pPr>
              <w:pStyle w:val="TAL"/>
              <w:rPr>
                <w:rFonts w:cs="Arial"/>
                <w:lang w:eastAsia="ja-JP"/>
              </w:rPr>
            </w:pPr>
            <w:r w:rsidRPr="00C37D2B">
              <w:rPr>
                <w:rFonts w:cs="Arial"/>
                <w:lang w:eastAsia="ja-JP"/>
              </w:rPr>
              <w:t>Indicates the PDCP and Lower Layer MCG/SCG configuration.</w:t>
            </w:r>
          </w:p>
        </w:tc>
        <w:tc>
          <w:tcPr>
            <w:tcW w:w="1134" w:type="dxa"/>
          </w:tcPr>
          <w:p w14:paraId="5DB5F1C1" w14:textId="77777777" w:rsidR="00A72B78" w:rsidRPr="00C37D2B" w:rsidRDefault="00A72B78" w:rsidP="006B7752">
            <w:pPr>
              <w:pStyle w:val="TAC"/>
              <w:rPr>
                <w:lang w:eastAsia="ja-JP"/>
              </w:rPr>
            </w:pPr>
            <w:r w:rsidRPr="00C37D2B">
              <w:rPr>
                <w:bCs/>
                <w:lang w:eastAsia="ja-JP"/>
              </w:rPr>
              <w:t>–</w:t>
            </w:r>
          </w:p>
        </w:tc>
        <w:tc>
          <w:tcPr>
            <w:tcW w:w="1103" w:type="dxa"/>
          </w:tcPr>
          <w:p w14:paraId="2808549A" w14:textId="77777777" w:rsidR="00A72B78" w:rsidRPr="00C37D2B" w:rsidRDefault="00A72B78" w:rsidP="006B7752">
            <w:pPr>
              <w:pStyle w:val="TAC"/>
              <w:rPr>
                <w:lang w:eastAsia="ja-JP"/>
              </w:rPr>
            </w:pPr>
          </w:p>
        </w:tc>
      </w:tr>
      <w:tr w:rsidR="00A72B78" w:rsidRPr="00C37D2B" w14:paraId="5BD50804" w14:textId="77777777" w:rsidTr="006B7752">
        <w:tc>
          <w:tcPr>
            <w:tcW w:w="2578" w:type="dxa"/>
          </w:tcPr>
          <w:p w14:paraId="0BB4EC0D" w14:textId="77777777" w:rsidR="00A72B78" w:rsidRPr="00C37D2B" w:rsidRDefault="00A72B78" w:rsidP="006B7752">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36D05ED4"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72D2B604" w14:textId="77777777" w:rsidR="00A72B78" w:rsidRPr="00C37D2B" w:rsidRDefault="00A72B78" w:rsidP="006B7752">
            <w:pPr>
              <w:pStyle w:val="TAL"/>
              <w:rPr>
                <w:rFonts w:cs="Arial"/>
                <w:i/>
                <w:szCs w:val="18"/>
                <w:lang w:eastAsia="ja-JP"/>
              </w:rPr>
            </w:pPr>
          </w:p>
        </w:tc>
        <w:tc>
          <w:tcPr>
            <w:tcW w:w="1418" w:type="dxa"/>
          </w:tcPr>
          <w:p w14:paraId="189DB0D7" w14:textId="77777777" w:rsidR="00A72B78" w:rsidRPr="00C37D2B" w:rsidRDefault="00A72B78" w:rsidP="006B7752">
            <w:pPr>
              <w:pStyle w:val="TAL"/>
              <w:rPr>
                <w:rFonts w:cs="Arial"/>
                <w:lang w:eastAsia="ja-JP"/>
              </w:rPr>
            </w:pPr>
          </w:p>
        </w:tc>
        <w:tc>
          <w:tcPr>
            <w:tcW w:w="1984" w:type="dxa"/>
          </w:tcPr>
          <w:p w14:paraId="7495E578" w14:textId="77777777" w:rsidR="00A72B78" w:rsidRPr="00C37D2B" w:rsidRDefault="00A72B78" w:rsidP="006B7752">
            <w:pPr>
              <w:pStyle w:val="TAL"/>
              <w:rPr>
                <w:rFonts w:cs="Arial"/>
                <w:lang w:eastAsia="ja-JP"/>
              </w:rPr>
            </w:pPr>
            <w:r w:rsidRPr="00C37D2B">
              <w:rPr>
                <w:rFonts w:cs="Arial"/>
                <w:lang w:eastAsia="ja-JP"/>
              </w:rPr>
              <w:t>Note: no further information contained in the IE container</w:t>
            </w:r>
          </w:p>
        </w:tc>
        <w:tc>
          <w:tcPr>
            <w:tcW w:w="1134" w:type="dxa"/>
          </w:tcPr>
          <w:p w14:paraId="359123BB" w14:textId="77777777" w:rsidR="00A72B78" w:rsidRPr="00C37D2B" w:rsidRDefault="00A72B78" w:rsidP="006B7752">
            <w:pPr>
              <w:pStyle w:val="TAC"/>
              <w:rPr>
                <w:lang w:eastAsia="ja-JP"/>
              </w:rPr>
            </w:pPr>
          </w:p>
        </w:tc>
        <w:tc>
          <w:tcPr>
            <w:tcW w:w="1103" w:type="dxa"/>
          </w:tcPr>
          <w:p w14:paraId="1C148F95" w14:textId="77777777" w:rsidR="00A72B78" w:rsidRPr="00C37D2B" w:rsidRDefault="00A72B78" w:rsidP="006B7752">
            <w:pPr>
              <w:pStyle w:val="TAC"/>
              <w:rPr>
                <w:lang w:eastAsia="ja-JP"/>
              </w:rPr>
            </w:pPr>
          </w:p>
        </w:tc>
      </w:tr>
      <w:tr w:rsidR="00A72B78" w:rsidRPr="00C37D2B" w14:paraId="48849354" w14:textId="77777777" w:rsidTr="006B7752">
        <w:tc>
          <w:tcPr>
            <w:tcW w:w="2578" w:type="dxa"/>
          </w:tcPr>
          <w:p w14:paraId="16A166D5" w14:textId="77777777" w:rsidR="00A72B78" w:rsidRPr="00C37D2B" w:rsidRDefault="00A72B78" w:rsidP="006B7752">
            <w:pPr>
              <w:pStyle w:val="TAL"/>
              <w:rPr>
                <w:rFonts w:cs="Arial"/>
                <w:bCs/>
                <w:lang w:eastAsia="ja-JP"/>
              </w:rPr>
            </w:pPr>
            <w:r w:rsidRPr="00C37D2B">
              <w:rPr>
                <w:rFonts w:cs="Arial"/>
                <w:bCs/>
                <w:lang w:eastAsia="ja-JP"/>
              </w:rPr>
              <w:t>E-RABs Not Admitted List</w:t>
            </w:r>
          </w:p>
        </w:tc>
        <w:tc>
          <w:tcPr>
            <w:tcW w:w="1104" w:type="dxa"/>
          </w:tcPr>
          <w:p w14:paraId="48F2CA00"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253C4CED" w14:textId="77777777" w:rsidR="00A72B78" w:rsidRPr="00C37D2B" w:rsidRDefault="00A72B78" w:rsidP="006B7752">
            <w:pPr>
              <w:pStyle w:val="TAL"/>
              <w:rPr>
                <w:rFonts w:cs="Arial"/>
                <w:i/>
                <w:szCs w:val="18"/>
                <w:lang w:eastAsia="ja-JP"/>
              </w:rPr>
            </w:pPr>
          </w:p>
        </w:tc>
        <w:tc>
          <w:tcPr>
            <w:tcW w:w="1418" w:type="dxa"/>
          </w:tcPr>
          <w:p w14:paraId="155FDB4B" w14:textId="77777777" w:rsidR="00A72B78" w:rsidRPr="00C37D2B" w:rsidRDefault="00A72B78" w:rsidP="006B7752">
            <w:pPr>
              <w:pStyle w:val="TAL"/>
              <w:rPr>
                <w:rFonts w:cs="Arial"/>
                <w:lang w:eastAsia="zh-CN"/>
              </w:rPr>
            </w:pPr>
            <w:r w:rsidRPr="00C37D2B">
              <w:rPr>
                <w:rFonts w:cs="Arial"/>
                <w:lang w:eastAsia="zh-CN"/>
              </w:rPr>
              <w:t>E-RAB List</w:t>
            </w:r>
          </w:p>
          <w:p w14:paraId="196C92C2" w14:textId="77777777" w:rsidR="00A72B78" w:rsidRPr="00C37D2B" w:rsidRDefault="00A72B78" w:rsidP="006B7752">
            <w:pPr>
              <w:pStyle w:val="TAL"/>
              <w:rPr>
                <w:rFonts w:cs="Arial"/>
                <w:lang w:eastAsia="ja-JP"/>
              </w:rPr>
            </w:pPr>
            <w:r w:rsidRPr="00C37D2B">
              <w:rPr>
                <w:rFonts w:cs="Arial"/>
                <w:lang w:eastAsia="zh-CN"/>
              </w:rPr>
              <w:t>9.2.28</w:t>
            </w:r>
          </w:p>
        </w:tc>
        <w:tc>
          <w:tcPr>
            <w:tcW w:w="1984" w:type="dxa"/>
          </w:tcPr>
          <w:p w14:paraId="7546CD07" w14:textId="77777777" w:rsidR="00A72B78" w:rsidRPr="00C37D2B" w:rsidRDefault="00A72B78" w:rsidP="006B7752">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38347A5B" w14:textId="77777777" w:rsidR="00A72B78" w:rsidRPr="00C37D2B" w:rsidRDefault="00A72B78" w:rsidP="006B7752">
            <w:pPr>
              <w:pStyle w:val="TAC"/>
              <w:rPr>
                <w:bCs/>
                <w:lang w:eastAsia="ja-JP"/>
              </w:rPr>
            </w:pPr>
            <w:r w:rsidRPr="00C37D2B">
              <w:rPr>
                <w:bCs/>
                <w:lang w:eastAsia="ja-JP"/>
              </w:rPr>
              <w:t>YES</w:t>
            </w:r>
          </w:p>
        </w:tc>
        <w:tc>
          <w:tcPr>
            <w:tcW w:w="1103" w:type="dxa"/>
          </w:tcPr>
          <w:p w14:paraId="5046D5CA" w14:textId="77777777" w:rsidR="00A72B78" w:rsidRPr="00C37D2B" w:rsidRDefault="00A72B78" w:rsidP="006B7752">
            <w:pPr>
              <w:pStyle w:val="TAC"/>
              <w:rPr>
                <w:lang w:eastAsia="ja-JP"/>
              </w:rPr>
            </w:pPr>
            <w:r w:rsidRPr="00C37D2B">
              <w:rPr>
                <w:lang w:eastAsia="ja-JP"/>
              </w:rPr>
              <w:t>ignore</w:t>
            </w:r>
          </w:p>
        </w:tc>
      </w:tr>
      <w:tr w:rsidR="00A72B78" w:rsidRPr="00C37D2B" w14:paraId="14E966B9" w14:textId="77777777" w:rsidTr="006B7752">
        <w:tc>
          <w:tcPr>
            <w:tcW w:w="2578" w:type="dxa"/>
          </w:tcPr>
          <w:p w14:paraId="2114DB67" w14:textId="77777777" w:rsidR="00A72B78" w:rsidRPr="00C37D2B" w:rsidRDefault="00A72B78" w:rsidP="006B7752">
            <w:pPr>
              <w:pStyle w:val="TAL"/>
              <w:rPr>
                <w:rFonts w:cs="Arial"/>
                <w:lang w:eastAsia="ja-JP"/>
              </w:rPr>
            </w:pPr>
            <w:r w:rsidRPr="00C37D2B">
              <w:rPr>
                <w:rFonts w:cs="Arial"/>
                <w:lang w:eastAsia="ja-JP"/>
              </w:rPr>
              <w:t>SgNB to MeNB Container</w:t>
            </w:r>
          </w:p>
        </w:tc>
        <w:tc>
          <w:tcPr>
            <w:tcW w:w="1104" w:type="dxa"/>
          </w:tcPr>
          <w:p w14:paraId="3831C8BF"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68EF286B" w14:textId="77777777" w:rsidR="00A72B78" w:rsidRPr="00C37D2B" w:rsidRDefault="00A72B78" w:rsidP="006B7752">
            <w:pPr>
              <w:pStyle w:val="TAL"/>
              <w:rPr>
                <w:rFonts w:cs="Arial"/>
                <w:szCs w:val="18"/>
                <w:lang w:eastAsia="ja-JP"/>
              </w:rPr>
            </w:pPr>
          </w:p>
        </w:tc>
        <w:tc>
          <w:tcPr>
            <w:tcW w:w="1418" w:type="dxa"/>
          </w:tcPr>
          <w:p w14:paraId="39EE7354" w14:textId="77777777" w:rsidR="00A72B78" w:rsidRPr="00C37D2B" w:rsidRDefault="00A72B78" w:rsidP="006B7752">
            <w:pPr>
              <w:pStyle w:val="TAL"/>
              <w:rPr>
                <w:rFonts w:cs="Arial"/>
                <w:lang w:eastAsia="ja-JP"/>
              </w:rPr>
            </w:pPr>
            <w:r w:rsidRPr="00C37D2B">
              <w:rPr>
                <w:rFonts w:cs="Arial"/>
                <w:snapToGrid w:val="0"/>
                <w:lang w:eastAsia="ja-JP"/>
              </w:rPr>
              <w:t>OCTET STRING</w:t>
            </w:r>
          </w:p>
        </w:tc>
        <w:tc>
          <w:tcPr>
            <w:tcW w:w="1984" w:type="dxa"/>
          </w:tcPr>
          <w:p w14:paraId="0BCB2AEC" w14:textId="2A4FD43B" w:rsidR="00A72B78" w:rsidRPr="00C37D2B" w:rsidRDefault="00A72B78" w:rsidP="006B7752">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w:t>
            </w:r>
            <w:ins w:id="326" w:author="ZTE" w:date="2021-12-04T10:34:00Z">
              <w:r w:rsidR="009A75D8">
                <w:rPr>
                  <w:rFonts w:cs="Arial"/>
                  <w:lang w:eastAsia="zh-CN"/>
                </w:rPr>
                <w:t xml:space="preserve">or </w:t>
              </w:r>
              <w:r w:rsidR="009A75D8" w:rsidRPr="009910A7">
                <w:rPr>
                  <w:rFonts w:cs="Arial"/>
                  <w:highlight w:val="yellow"/>
                  <w:lang w:eastAsia="zh-CN"/>
                </w:rPr>
                <w:t xml:space="preserve">the </w:t>
              </w:r>
              <w:r w:rsidR="009A75D8" w:rsidRPr="009910A7">
                <w:rPr>
                  <w:rFonts w:cs="Arial"/>
                  <w:i/>
                  <w:color w:val="000000"/>
                  <w:highlight w:val="yellow"/>
                  <w:lang w:val="en-US"/>
                </w:rPr>
                <w:t>CG-CandidateList</w:t>
              </w:r>
              <w:r w:rsidR="009A75D8" w:rsidRPr="009910A7">
                <w:rPr>
                  <w:rFonts w:cs="Arial"/>
                  <w:highlight w:val="yellow"/>
                  <w:lang w:eastAsia="ja-JP"/>
                </w:rPr>
                <w:t xml:space="preserve"> message</w:t>
              </w:r>
              <w:r w:rsidR="009A75D8">
                <w:rPr>
                  <w:rFonts w:cs="Arial"/>
                  <w:lang w:eastAsia="ja-JP"/>
                </w:rPr>
                <w:t xml:space="preserve"> </w:t>
              </w:r>
            </w:ins>
            <w:r w:rsidRPr="00C37D2B">
              <w:rPr>
                <w:rFonts w:cs="Arial"/>
                <w:lang w:eastAsia="ja-JP"/>
              </w:rPr>
              <w:t>as defined in TS 38.331 [31].</w:t>
            </w:r>
          </w:p>
        </w:tc>
        <w:tc>
          <w:tcPr>
            <w:tcW w:w="1134" w:type="dxa"/>
          </w:tcPr>
          <w:p w14:paraId="0C3A4534" w14:textId="77777777" w:rsidR="00A72B78" w:rsidRPr="00C37D2B" w:rsidRDefault="00A72B78" w:rsidP="006B7752">
            <w:pPr>
              <w:pStyle w:val="TAC"/>
              <w:rPr>
                <w:lang w:eastAsia="ja-JP"/>
              </w:rPr>
            </w:pPr>
            <w:r w:rsidRPr="00C37D2B">
              <w:rPr>
                <w:lang w:eastAsia="ja-JP"/>
              </w:rPr>
              <w:t>YES</w:t>
            </w:r>
          </w:p>
        </w:tc>
        <w:tc>
          <w:tcPr>
            <w:tcW w:w="1103" w:type="dxa"/>
          </w:tcPr>
          <w:p w14:paraId="327D8879" w14:textId="77777777" w:rsidR="00A72B78" w:rsidRPr="00C37D2B" w:rsidRDefault="00A72B78" w:rsidP="006B7752">
            <w:pPr>
              <w:pStyle w:val="TAC"/>
              <w:rPr>
                <w:lang w:eastAsia="ja-JP"/>
              </w:rPr>
            </w:pPr>
            <w:r w:rsidRPr="00C37D2B">
              <w:rPr>
                <w:lang w:eastAsia="ja-JP"/>
              </w:rPr>
              <w:t>ignore</w:t>
            </w:r>
          </w:p>
        </w:tc>
      </w:tr>
      <w:tr w:rsidR="00A72B78" w:rsidRPr="00C37D2B" w14:paraId="1D19A9D7" w14:textId="77777777" w:rsidTr="006B7752">
        <w:tc>
          <w:tcPr>
            <w:tcW w:w="2578" w:type="dxa"/>
          </w:tcPr>
          <w:p w14:paraId="591675BC" w14:textId="77777777" w:rsidR="00A72B78" w:rsidRPr="00C37D2B" w:rsidRDefault="00A72B78" w:rsidP="006B7752">
            <w:pPr>
              <w:pStyle w:val="TAL"/>
              <w:rPr>
                <w:rFonts w:cs="Arial"/>
                <w:lang w:eastAsia="ja-JP"/>
              </w:rPr>
            </w:pPr>
            <w:r w:rsidRPr="00C37D2B">
              <w:rPr>
                <w:rFonts w:cs="Arial"/>
                <w:lang w:eastAsia="ja-JP"/>
              </w:rPr>
              <w:t>Criticality Diagnostics</w:t>
            </w:r>
          </w:p>
        </w:tc>
        <w:tc>
          <w:tcPr>
            <w:tcW w:w="1104" w:type="dxa"/>
          </w:tcPr>
          <w:p w14:paraId="4DAFA5C8"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6677C67E" w14:textId="77777777" w:rsidR="00A72B78" w:rsidRPr="00C37D2B" w:rsidRDefault="00A72B78" w:rsidP="006B7752">
            <w:pPr>
              <w:pStyle w:val="TAL"/>
              <w:rPr>
                <w:rFonts w:cs="Arial"/>
                <w:szCs w:val="18"/>
                <w:lang w:eastAsia="ja-JP"/>
              </w:rPr>
            </w:pPr>
          </w:p>
        </w:tc>
        <w:tc>
          <w:tcPr>
            <w:tcW w:w="1418" w:type="dxa"/>
          </w:tcPr>
          <w:p w14:paraId="1C06ABA3" w14:textId="77777777" w:rsidR="00A72B78" w:rsidRPr="00C37D2B" w:rsidRDefault="00A72B78" w:rsidP="006B7752">
            <w:pPr>
              <w:pStyle w:val="TAL"/>
              <w:rPr>
                <w:rFonts w:cs="Arial"/>
                <w:snapToGrid w:val="0"/>
                <w:lang w:eastAsia="ja-JP"/>
              </w:rPr>
            </w:pPr>
            <w:r w:rsidRPr="00C37D2B">
              <w:rPr>
                <w:rFonts w:cs="Arial"/>
                <w:snapToGrid w:val="0"/>
                <w:lang w:eastAsia="ja-JP"/>
              </w:rPr>
              <w:t>9.2.7</w:t>
            </w:r>
          </w:p>
        </w:tc>
        <w:tc>
          <w:tcPr>
            <w:tcW w:w="1984" w:type="dxa"/>
          </w:tcPr>
          <w:p w14:paraId="46F35A37" w14:textId="77777777" w:rsidR="00A72B78" w:rsidRPr="00C37D2B" w:rsidRDefault="00A72B78" w:rsidP="006B7752">
            <w:pPr>
              <w:pStyle w:val="TAL"/>
              <w:jc w:val="center"/>
              <w:rPr>
                <w:rFonts w:cs="Arial"/>
                <w:szCs w:val="18"/>
                <w:lang w:eastAsia="ja-JP"/>
              </w:rPr>
            </w:pPr>
          </w:p>
        </w:tc>
        <w:tc>
          <w:tcPr>
            <w:tcW w:w="1134" w:type="dxa"/>
          </w:tcPr>
          <w:p w14:paraId="00D8CD32" w14:textId="77777777" w:rsidR="00A72B78" w:rsidRPr="00C37D2B" w:rsidRDefault="00A72B78" w:rsidP="006B7752">
            <w:pPr>
              <w:pStyle w:val="TAC"/>
              <w:rPr>
                <w:lang w:eastAsia="ja-JP"/>
              </w:rPr>
            </w:pPr>
            <w:r w:rsidRPr="00C37D2B">
              <w:rPr>
                <w:lang w:eastAsia="ja-JP"/>
              </w:rPr>
              <w:t>YES</w:t>
            </w:r>
          </w:p>
        </w:tc>
        <w:tc>
          <w:tcPr>
            <w:tcW w:w="1103" w:type="dxa"/>
          </w:tcPr>
          <w:p w14:paraId="1844A925" w14:textId="77777777" w:rsidR="00A72B78" w:rsidRPr="00C37D2B" w:rsidRDefault="00A72B78" w:rsidP="006B7752">
            <w:pPr>
              <w:pStyle w:val="TAC"/>
              <w:rPr>
                <w:lang w:eastAsia="ja-JP"/>
              </w:rPr>
            </w:pPr>
            <w:r w:rsidRPr="00C37D2B">
              <w:rPr>
                <w:lang w:eastAsia="ja-JP"/>
              </w:rPr>
              <w:t>ignore</w:t>
            </w:r>
          </w:p>
        </w:tc>
      </w:tr>
      <w:tr w:rsidR="00A72B78" w:rsidRPr="00C37D2B" w14:paraId="58B439F7" w14:textId="77777777" w:rsidTr="006B7752">
        <w:tc>
          <w:tcPr>
            <w:tcW w:w="2578" w:type="dxa"/>
            <w:tcBorders>
              <w:top w:val="single" w:sz="4" w:space="0" w:color="auto"/>
              <w:left w:val="single" w:sz="4" w:space="0" w:color="auto"/>
              <w:bottom w:val="single" w:sz="4" w:space="0" w:color="auto"/>
              <w:right w:val="single" w:sz="4" w:space="0" w:color="auto"/>
            </w:tcBorders>
          </w:tcPr>
          <w:p w14:paraId="7C956153" w14:textId="77777777" w:rsidR="00A72B78" w:rsidRPr="00C37D2B" w:rsidRDefault="00A72B78" w:rsidP="006B7752">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9C3A8E6" w14:textId="77777777" w:rsidR="00A72B78" w:rsidRPr="00C37D2B" w:rsidRDefault="00A72B78" w:rsidP="006B7752">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2334577" w14:textId="77777777" w:rsidR="00A72B78" w:rsidRPr="00C37D2B" w:rsidRDefault="00A72B78" w:rsidP="006B7752">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3FCABC3" w14:textId="77777777" w:rsidR="00A72B78" w:rsidRPr="00C37D2B" w:rsidRDefault="00A72B78" w:rsidP="006B7752">
            <w:pPr>
              <w:pStyle w:val="TAL"/>
              <w:rPr>
                <w:rFonts w:cs="Arial"/>
                <w:snapToGrid w:val="0"/>
                <w:lang w:eastAsia="ja-JP"/>
              </w:rPr>
            </w:pPr>
            <w:r w:rsidRPr="00C37D2B">
              <w:rPr>
                <w:rFonts w:cs="Arial"/>
                <w:snapToGrid w:val="0"/>
                <w:lang w:eastAsia="ja-JP"/>
              </w:rPr>
              <w:t>Extended eNB UE X2AP ID</w:t>
            </w:r>
          </w:p>
          <w:p w14:paraId="3F564742" w14:textId="77777777" w:rsidR="00A72B78" w:rsidRPr="00C37D2B" w:rsidRDefault="00A72B78" w:rsidP="006B7752">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6BF88CB6" w14:textId="77777777" w:rsidR="00A72B78" w:rsidRPr="00C37D2B" w:rsidRDefault="00A72B78" w:rsidP="006B7752">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393B04E0" w14:textId="77777777" w:rsidR="00A72B78" w:rsidRPr="00C37D2B" w:rsidRDefault="00A72B78" w:rsidP="006B77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836C870" w14:textId="77777777" w:rsidR="00A72B78" w:rsidRPr="00C37D2B" w:rsidRDefault="00A72B78" w:rsidP="006B7752">
            <w:pPr>
              <w:pStyle w:val="TAC"/>
              <w:rPr>
                <w:lang w:eastAsia="ja-JP"/>
              </w:rPr>
            </w:pPr>
            <w:r w:rsidRPr="00C37D2B">
              <w:rPr>
                <w:lang w:eastAsia="ja-JP"/>
              </w:rPr>
              <w:t>ignore</w:t>
            </w:r>
          </w:p>
        </w:tc>
      </w:tr>
      <w:tr w:rsidR="00A72B78" w:rsidRPr="00C37D2B" w14:paraId="100C2A02" w14:textId="77777777" w:rsidTr="006B7752">
        <w:tc>
          <w:tcPr>
            <w:tcW w:w="2578" w:type="dxa"/>
            <w:tcBorders>
              <w:top w:val="single" w:sz="4" w:space="0" w:color="auto"/>
              <w:left w:val="single" w:sz="4" w:space="0" w:color="auto"/>
              <w:bottom w:val="single" w:sz="4" w:space="0" w:color="auto"/>
              <w:right w:val="single" w:sz="4" w:space="0" w:color="auto"/>
            </w:tcBorders>
          </w:tcPr>
          <w:p w14:paraId="1520AB4C" w14:textId="77777777" w:rsidR="00A72B78" w:rsidRPr="00C37D2B" w:rsidRDefault="00A72B78" w:rsidP="006B7752">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1585209" w14:textId="77777777" w:rsidR="00A72B78" w:rsidRPr="00C37D2B" w:rsidRDefault="00A72B78" w:rsidP="006B77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44FEB6D" w14:textId="77777777" w:rsidR="00A72B78" w:rsidRPr="00C37D2B" w:rsidRDefault="00A72B78" w:rsidP="006B77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9078B5E" w14:textId="77777777" w:rsidR="00A72B78" w:rsidRPr="00C37D2B" w:rsidRDefault="00A72B78" w:rsidP="006B7752">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517A55A9" w14:textId="77777777" w:rsidR="00A72B78" w:rsidRPr="00C37D2B" w:rsidRDefault="00A72B78" w:rsidP="006B7752">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5D351D4B" w14:textId="77777777" w:rsidR="00A72B78" w:rsidRPr="00C37D2B" w:rsidRDefault="00A72B78" w:rsidP="006B77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9B1AB79" w14:textId="77777777" w:rsidR="00A72B78" w:rsidRPr="00C37D2B" w:rsidRDefault="00A72B78" w:rsidP="006B7752">
            <w:pPr>
              <w:pStyle w:val="TAC"/>
              <w:rPr>
                <w:lang w:eastAsia="ja-JP"/>
              </w:rPr>
            </w:pPr>
            <w:r w:rsidRPr="00C37D2B">
              <w:rPr>
                <w:lang w:eastAsia="ja-JP"/>
              </w:rPr>
              <w:t>ignore</w:t>
            </w:r>
          </w:p>
        </w:tc>
      </w:tr>
      <w:tr w:rsidR="00A72B78" w:rsidRPr="00C37D2B" w14:paraId="12D9F7AF" w14:textId="77777777" w:rsidTr="006B7752">
        <w:tc>
          <w:tcPr>
            <w:tcW w:w="2578" w:type="dxa"/>
            <w:tcBorders>
              <w:top w:val="single" w:sz="4" w:space="0" w:color="auto"/>
              <w:left w:val="single" w:sz="4" w:space="0" w:color="auto"/>
              <w:bottom w:val="single" w:sz="4" w:space="0" w:color="auto"/>
              <w:right w:val="single" w:sz="4" w:space="0" w:color="auto"/>
            </w:tcBorders>
          </w:tcPr>
          <w:p w14:paraId="3DB45B87" w14:textId="77777777" w:rsidR="00A72B78" w:rsidRPr="00C37D2B" w:rsidRDefault="00A72B78" w:rsidP="006B7752">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4B282ADA" w14:textId="77777777" w:rsidR="00A72B78" w:rsidRPr="00C37D2B" w:rsidRDefault="00A72B78" w:rsidP="006B77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F00BABF" w14:textId="77777777" w:rsidR="00A72B78" w:rsidRPr="00C37D2B" w:rsidRDefault="00A72B78" w:rsidP="006B77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A090B27" w14:textId="77777777" w:rsidR="00A72B78" w:rsidRPr="00C37D2B" w:rsidRDefault="00A72B78" w:rsidP="006B7752">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07FDA1E0" w14:textId="77777777" w:rsidR="00A72B78" w:rsidRPr="00C37D2B" w:rsidRDefault="00A72B78" w:rsidP="006B7752">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837C586" w14:textId="77777777" w:rsidR="00A72B78" w:rsidRPr="00C37D2B" w:rsidRDefault="00A72B78" w:rsidP="006B77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EA17387" w14:textId="77777777" w:rsidR="00A72B78" w:rsidRPr="00C37D2B" w:rsidRDefault="00A72B78" w:rsidP="006B7752">
            <w:pPr>
              <w:pStyle w:val="TAC"/>
              <w:rPr>
                <w:lang w:eastAsia="ja-JP"/>
              </w:rPr>
            </w:pPr>
            <w:r w:rsidRPr="00C37D2B">
              <w:rPr>
                <w:lang w:eastAsia="ja-JP"/>
              </w:rPr>
              <w:t>ignore</w:t>
            </w:r>
          </w:p>
        </w:tc>
      </w:tr>
      <w:tr w:rsidR="00A72B78" w:rsidRPr="00C37D2B" w14:paraId="4EE71E66" w14:textId="77777777" w:rsidTr="006B7752">
        <w:tc>
          <w:tcPr>
            <w:tcW w:w="2578" w:type="dxa"/>
            <w:tcBorders>
              <w:top w:val="single" w:sz="4" w:space="0" w:color="auto"/>
              <w:left w:val="single" w:sz="4" w:space="0" w:color="auto"/>
              <w:bottom w:val="single" w:sz="4" w:space="0" w:color="auto"/>
              <w:right w:val="single" w:sz="4" w:space="0" w:color="auto"/>
            </w:tcBorders>
          </w:tcPr>
          <w:p w14:paraId="4EFFAEF1" w14:textId="77777777" w:rsidR="00A72B78" w:rsidRPr="00C37D2B" w:rsidRDefault="00A72B78" w:rsidP="006B7752">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41E7407F" w14:textId="77777777" w:rsidR="00A72B78" w:rsidRPr="00C37D2B" w:rsidRDefault="00A72B78" w:rsidP="006B77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FA22605" w14:textId="77777777" w:rsidR="00A72B78" w:rsidRPr="00C37D2B" w:rsidRDefault="00A72B78" w:rsidP="006B77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A997E82" w14:textId="77777777" w:rsidR="00A72B78" w:rsidRPr="00C37D2B" w:rsidRDefault="00A72B78" w:rsidP="006B7752">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1D972243" w14:textId="77777777" w:rsidR="00A72B78" w:rsidRPr="00C37D2B" w:rsidRDefault="00A72B78" w:rsidP="006B7752">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4A0A206F" w14:textId="77777777" w:rsidR="00A72B78" w:rsidRPr="00C37D2B" w:rsidRDefault="00A72B78" w:rsidP="006B77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18B0FBB" w14:textId="77777777" w:rsidR="00A72B78" w:rsidRPr="00C37D2B" w:rsidRDefault="00A72B78" w:rsidP="006B7752">
            <w:pPr>
              <w:pStyle w:val="TAC"/>
              <w:rPr>
                <w:lang w:eastAsia="ja-JP"/>
              </w:rPr>
            </w:pPr>
            <w:r w:rsidRPr="00C37D2B">
              <w:rPr>
                <w:lang w:eastAsia="ja-JP"/>
              </w:rPr>
              <w:t>ignore</w:t>
            </w:r>
          </w:p>
        </w:tc>
      </w:tr>
      <w:tr w:rsidR="00A72B78" w:rsidRPr="00C37D2B" w14:paraId="05F245E7" w14:textId="77777777" w:rsidTr="006B7752">
        <w:tc>
          <w:tcPr>
            <w:tcW w:w="2578" w:type="dxa"/>
            <w:tcBorders>
              <w:top w:val="single" w:sz="4" w:space="0" w:color="auto"/>
              <w:left w:val="single" w:sz="4" w:space="0" w:color="auto"/>
              <w:bottom w:val="single" w:sz="4" w:space="0" w:color="auto"/>
              <w:right w:val="single" w:sz="4" w:space="0" w:color="auto"/>
            </w:tcBorders>
          </w:tcPr>
          <w:p w14:paraId="13860201" w14:textId="77777777" w:rsidR="00A72B78" w:rsidRPr="00C37D2B" w:rsidRDefault="00A72B78" w:rsidP="006B775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707A23A" w14:textId="77777777" w:rsidR="00A72B78" w:rsidRPr="00C37D2B" w:rsidRDefault="00A72B78" w:rsidP="006B77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AE757F3" w14:textId="77777777" w:rsidR="00A72B78" w:rsidRPr="00C37D2B" w:rsidRDefault="00A72B78" w:rsidP="006B775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825C6B1" w14:textId="77777777" w:rsidR="00A72B78" w:rsidRPr="00C37D2B" w:rsidRDefault="00A72B78" w:rsidP="006B7752">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1C443DBC" w14:textId="77777777" w:rsidR="00A72B78" w:rsidRPr="00C37D2B" w:rsidRDefault="00A72B78" w:rsidP="006B7752">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01010914" w14:textId="77777777" w:rsidR="00A72B78" w:rsidRPr="00C37D2B" w:rsidRDefault="00A72B78" w:rsidP="006B77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FC5E516" w14:textId="77777777" w:rsidR="00A72B78" w:rsidRPr="00C37D2B" w:rsidRDefault="00A72B78" w:rsidP="006B7752">
            <w:pPr>
              <w:pStyle w:val="TAC"/>
              <w:rPr>
                <w:lang w:eastAsia="ja-JP"/>
              </w:rPr>
            </w:pPr>
            <w:r w:rsidRPr="00C37D2B">
              <w:rPr>
                <w:lang w:eastAsia="ja-JP"/>
              </w:rPr>
              <w:t>reject</w:t>
            </w:r>
          </w:p>
        </w:tc>
      </w:tr>
      <w:tr w:rsidR="00A72B78" w:rsidRPr="00C37D2B" w14:paraId="03DA8B3A" w14:textId="77777777" w:rsidTr="006B7752">
        <w:tc>
          <w:tcPr>
            <w:tcW w:w="2578" w:type="dxa"/>
            <w:tcBorders>
              <w:top w:val="single" w:sz="4" w:space="0" w:color="auto"/>
              <w:left w:val="single" w:sz="4" w:space="0" w:color="auto"/>
              <w:bottom w:val="single" w:sz="4" w:space="0" w:color="auto"/>
              <w:right w:val="single" w:sz="4" w:space="0" w:color="auto"/>
            </w:tcBorders>
          </w:tcPr>
          <w:p w14:paraId="3A7063C8" w14:textId="77777777" w:rsidR="00A72B78" w:rsidRPr="00C37D2B" w:rsidRDefault="00A72B78" w:rsidP="006B7752">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04B0BBFA" w14:textId="77777777" w:rsidR="00A72B78" w:rsidRPr="00C37D2B" w:rsidRDefault="00A72B78" w:rsidP="006B77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B280631" w14:textId="77777777" w:rsidR="00A72B78" w:rsidRPr="00C37D2B" w:rsidRDefault="00A72B78" w:rsidP="006B775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9824B43" w14:textId="77777777" w:rsidR="00A72B78" w:rsidRPr="00C37D2B" w:rsidRDefault="00A72B78" w:rsidP="006B7752">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368E0B6D" w14:textId="77777777" w:rsidR="00A72B78" w:rsidRPr="00C37D2B" w:rsidRDefault="00A72B78" w:rsidP="006B7752">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2593662" w14:textId="77777777" w:rsidR="00A72B78" w:rsidRPr="00C37D2B" w:rsidRDefault="00A72B78" w:rsidP="006B77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38802A7" w14:textId="77777777" w:rsidR="00A72B78" w:rsidRPr="00C37D2B" w:rsidRDefault="00A72B78" w:rsidP="006B7752">
            <w:pPr>
              <w:pStyle w:val="TAC"/>
              <w:rPr>
                <w:lang w:eastAsia="ja-JP"/>
              </w:rPr>
            </w:pPr>
            <w:r w:rsidRPr="00C37D2B">
              <w:rPr>
                <w:lang w:eastAsia="ja-JP"/>
              </w:rPr>
              <w:t>ignore</w:t>
            </w:r>
          </w:p>
        </w:tc>
      </w:tr>
      <w:tr w:rsidR="00A72B78" w:rsidRPr="00C37D2B" w14:paraId="5BDAE0D1" w14:textId="77777777" w:rsidTr="006B7752">
        <w:tc>
          <w:tcPr>
            <w:tcW w:w="2578" w:type="dxa"/>
            <w:tcBorders>
              <w:top w:val="single" w:sz="4" w:space="0" w:color="auto"/>
              <w:left w:val="single" w:sz="4" w:space="0" w:color="auto"/>
              <w:bottom w:val="single" w:sz="4" w:space="0" w:color="auto"/>
              <w:right w:val="single" w:sz="4" w:space="0" w:color="auto"/>
            </w:tcBorders>
          </w:tcPr>
          <w:p w14:paraId="721BF048" w14:textId="77777777" w:rsidR="00A72B78" w:rsidRPr="00C37D2B" w:rsidRDefault="00A72B78" w:rsidP="006B7752">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4DDED8C" w14:textId="77777777" w:rsidR="00A72B78" w:rsidRPr="00C37D2B" w:rsidRDefault="00A72B78" w:rsidP="006B77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0EEE335" w14:textId="77777777" w:rsidR="00A72B78" w:rsidRPr="00C37D2B" w:rsidRDefault="00A72B78" w:rsidP="006B775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78F4FCE" w14:textId="77777777" w:rsidR="00A72B78" w:rsidRPr="00C37D2B" w:rsidRDefault="00A72B78" w:rsidP="006B7752">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FF56CB9" w14:textId="77777777" w:rsidR="00A72B78" w:rsidRPr="00C37D2B" w:rsidRDefault="00A72B78" w:rsidP="006B7752">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58DBB5" w14:textId="77777777" w:rsidR="00A72B78" w:rsidRPr="00C37D2B" w:rsidRDefault="00A72B78" w:rsidP="006B7752">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CF19B2C" w14:textId="77777777" w:rsidR="00A72B78" w:rsidRPr="00C37D2B" w:rsidRDefault="00A72B78" w:rsidP="006B7752">
            <w:pPr>
              <w:pStyle w:val="TAC"/>
              <w:rPr>
                <w:lang w:eastAsia="ja-JP"/>
              </w:rPr>
            </w:pPr>
            <w:r w:rsidRPr="00C37D2B">
              <w:rPr>
                <w:lang w:eastAsia="ja-JP"/>
              </w:rPr>
              <w:t>ignore</w:t>
            </w:r>
          </w:p>
        </w:tc>
      </w:tr>
      <w:tr w:rsidR="00A72B78" w:rsidRPr="00C37D2B" w14:paraId="28FCB4C1" w14:textId="77777777" w:rsidTr="006B7752">
        <w:tc>
          <w:tcPr>
            <w:tcW w:w="2578" w:type="dxa"/>
            <w:tcBorders>
              <w:top w:val="single" w:sz="4" w:space="0" w:color="auto"/>
              <w:left w:val="single" w:sz="4" w:space="0" w:color="auto"/>
              <w:bottom w:val="single" w:sz="4" w:space="0" w:color="auto"/>
              <w:right w:val="single" w:sz="4" w:space="0" w:color="auto"/>
            </w:tcBorders>
          </w:tcPr>
          <w:p w14:paraId="76EF9940" w14:textId="77777777" w:rsidR="00A72B78" w:rsidRPr="00C37D2B" w:rsidRDefault="00A72B78" w:rsidP="006B7752">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60D71898" w14:textId="77777777" w:rsidR="00A72B78" w:rsidRPr="00C37D2B" w:rsidRDefault="00A72B78" w:rsidP="006B77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6D7723C" w14:textId="77777777" w:rsidR="00A72B78" w:rsidRPr="00C37D2B" w:rsidRDefault="00A72B78" w:rsidP="006B775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2463AAC" w14:textId="77777777" w:rsidR="00A72B78" w:rsidRPr="00C37D2B" w:rsidRDefault="00A72B78" w:rsidP="006B7752">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5B4587EA" w14:textId="77777777" w:rsidR="00A72B78" w:rsidRPr="00C37D2B" w:rsidRDefault="00A72B78" w:rsidP="006B7752">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157BF507" w14:textId="77777777" w:rsidR="00A72B78" w:rsidRPr="00C37D2B" w:rsidRDefault="00A72B78" w:rsidP="006B77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F73CFEE" w14:textId="77777777" w:rsidR="00A72B78" w:rsidRPr="00C37D2B" w:rsidRDefault="00A72B78" w:rsidP="006B7752">
            <w:pPr>
              <w:pStyle w:val="TAC"/>
              <w:rPr>
                <w:lang w:eastAsia="ja-JP"/>
              </w:rPr>
            </w:pPr>
            <w:r w:rsidRPr="00C37D2B">
              <w:rPr>
                <w:lang w:eastAsia="ja-JP"/>
              </w:rPr>
              <w:t>ignore</w:t>
            </w:r>
          </w:p>
        </w:tc>
      </w:tr>
    </w:tbl>
    <w:p w14:paraId="01AF1B0C" w14:textId="77777777" w:rsidR="00A72B78" w:rsidRPr="00C37D2B" w:rsidRDefault="00A72B78" w:rsidP="00A72B7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72B78" w:rsidRPr="00C37D2B" w14:paraId="2B296C05" w14:textId="77777777" w:rsidTr="006B7752">
        <w:tc>
          <w:tcPr>
            <w:tcW w:w="3686" w:type="dxa"/>
          </w:tcPr>
          <w:p w14:paraId="35AD410D" w14:textId="77777777" w:rsidR="00A72B78" w:rsidRPr="00C37D2B" w:rsidRDefault="00A72B78" w:rsidP="006B7752">
            <w:pPr>
              <w:pStyle w:val="TAH"/>
              <w:rPr>
                <w:rFonts w:cs="Arial"/>
                <w:lang w:eastAsia="ja-JP"/>
              </w:rPr>
            </w:pPr>
            <w:r w:rsidRPr="00C37D2B">
              <w:rPr>
                <w:rFonts w:cs="Arial"/>
                <w:lang w:eastAsia="ja-JP"/>
              </w:rPr>
              <w:t>Range bound</w:t>
            </w:r>
          </w:p>
        </w:tc>
        <w:tc>
          <w:tcPr>
            <w:tcW w:w="5670" w:type="dxa"/>
          </w:tcPr>
          <w:p w14:paraId="52A55136" w14:textId="77777777" w:rsidR="00A72B78" w:rsidRPr="00C37D2B" w:rsidRDefault="00A72B78" w:rsidP="006B7752">
            <w:pPr>
              <w:pStyle w:val="TAH"/>
              <w:rPr>
                <w:rFonts w:cs="Arial"/>
                <w:lang w:eastAsia="ja-JP"/>
              </w:rPr>
            </w:pPr>
            <w:r w:rsidRPr="00C37D2B">
              <w:rPr>
                <w:rFonts w:cs="Arial"/>
                <w:lang w:eastAsia="ja-JP"/>
              </w:rPr>
              <w:t>Explanation</w:t>
            </w:r>
          </w:p>
        </w:tc>
      </w:tr>
      <w:tr w:rsidR="00A72B78" w:rsidRPr="00C37D2B" w14:paraId="2B2B30BD" w14:textId="77777777" w:rsidTr="006B7752">
        <w:tc>
          <w:tcPr>
            <w:tcW w:w="3686" w:type="dxa"/>
          </w:tcPr>
          <w:p w14:paraId="6F21C8C4" w14:textId="77777777" w:rsidR="00A72B78" w:rsidRPr="00C37D2B" w:rsidRDefault="00A72B78" w:rsidP="006B7752">
            <w:pPr>
              <w:pStyle w:val="TAL"/>
              <w:rPr>
                <w:rFonts w:cs="Arial"/>
                <w:lang w:eastAsia="ja-JP"/>
              </w:rPr>
            </w:pPr>
            <w:r w:rsidRPr="00C37D2B">
              <w:rPr>
                <w:rFonts w:cs="Arial"/>
                <w:lang w:eastAsia="ja-JP"/>
              </w:rPr>
              <w:t>maxnoofBearers</w:t>
            </w:r>
          </w:p>
        </w:tc>
        <w:tc>
          <w:tcPr>
            <w:tcW w:w="5670" w:type="dxa"/>
          </w:tcPr>
          <w:p w14:paraId="7E1FF5F2" w14:textId="77777777" w:rsidR="00A72B78" w:rsidRPr="00C37D2B" w:rsidRDefault="00A72B78" w:rsidP="006B7752">
            <w:pPr>
              <w:pStyle w:val="TAL"/>
              <w:rPr>
                <w:rFonts w:cs="Arial"/>
                <w:lang w:eastAsia="ja-JP"/>
              </w:rPr>
            </w:pPr>
            <w:r w:rsidRPr="00C37D2B">
              <w:rPr>
                <w:rFonts w:cs="Arial"/>
                <w:lang w:eastAsia="ja-JP"/>
              </w:rPr>
              <w:t>Maximum no. of E-RABs. Value is 256</w:t>
            </w:r>
          </w:p>
        </w:tc>
      </w:tr>
    </w:tbl>
    <w:p w14:paraId="63BE4FAF" w14:textId="77777777" w:rsidR="00773377" w:rsidRPr="00C37D2B" w:rsidRDefault="00773377" w:rsidP="00773377"/>
    <w:p w14:paraId="1703D88C" w14:textId="77777777" w:rsidR="00773377" w:rsidRPr="00C37D2B" w:rsidRDefault="00773377" w:rsidP="00773377">
      <w:pPr>
        <w:pStyle w:val="4"/>
      </w:pPr>
      <w:bookmarkStart w:id="327" w:name="_Toc88650566"/>
      <w:r w:rsidRPr="00C37D2B">
        <w:lastRenderedPageBreak/>
        <w:t>9.1.4.8</w:t>
      </w:r>
      <w:r w:rsidRPr="00C37D2B">
        <w:tab/>
        <w:t>SGNB MODIFICATION REQUIRED</w:t>
      </w:r>
      <w:bookmarkEnd w:id="327"/>
    </w:p>
    <w:p w14:paraId="099742E3" w14:textId="77777777" w:rsidR="00773377" w:rsidRPr="00C37D2B" w:rsidRDefault="00773377" w:rsidP="00773377">
      <w:r w:rsidRPr="00C37D2B">
        <w:t>This message is sent by the en-gNB to the MeNB to request the modification of en-gNB resources for a specific UE.</w:t>
      </w:r>
    </w:p>
    <w:p w14:paraId="0AEDB1A5" w14:textId="77777777" w:rsidR="00773377" w:rsidRPr="00C37D2B" w:rsidRDefault="00773377" w:rsidP="00773377">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73377" w:rsidRPr="00C37D2B" w14:paraId="06006DCE" w14:textId="77777777" w:rsidTr="006B7752">
        <w:tc>
          <w:tcPr>
            <w:tcW w:w="2578" w:type="dxa"/>
          </w:tcPr>
          <w:p w14:paraId="5BC4BCBD" w14:textId="77777777" w:rsidR="00773377" w:rsidRPr="00C37D2B" w:rsidRDefault="00773377" w:rsidP="006B7752">
            <w:pPr>
              <w:pStyle w:val="TAH"/>
              <w:rPr>
                <w:rFonts w:cs="Arial"/>
                <w:lang w:eastAsia="ja-JP"/>
              </w:rPr>
            </w:pPr>
            <w:r w:rsidRPr="00C37D2B">
              <w:rPr>
                <w:rFonts w:cs="Arial"/>
                <w:lang w:eastAsia="ja-JP"/>
              </w:rPr>
              <w:lastRenderedPageBreak/>
              <w:t>IE/Group Name</w:t>
            </w:r>
          </w:p>
        </w:tc>
        <w:tc>
          <w:tcPr>
            <w:tcW w:w="1104" w:type="dxa"/>
          </w:tcPr>
          <w:p w14:paraId="25898889" w14:textId="77777777" w:rsidR="00773377" w:rsidRPr="00C37D2B" w:rsidRDefault="00773377" w:rsidP="006B7752">
            <w:pPr>
              <w:pStyle w:val="TAH"/>
              <w:rPr>
                <w:rFonts w:cs="Arial"/>
                <w:lang w:eastAsia="ja-JP"/>
              </w:rPr>
            </w:pPr>
            <w:r w:rsidRPr="00C37D2B">
              <w:rPr>
                <w:rFonts w:cs="Arial"/>
                <w:lang w:eastAsia="ja-JP"/>
              </w:rPr>
              <w:t>Presence</w:t>
            </w:r>
          </w:p>
        </w:tc>
        <w:tc>
          <w:tcPr>
            <w:tcW w:w="1526" w:type="dxa"/>
          </w:tcPr>
          <w:p w14:paraId="2847BC7F" w14:textId="77777777" w:rsidR="00773377" w:rsidRPr="00C37D2B" w:rsidRDefault="00773377" w:rsidP="006B7752">
            <w:pPr>
              <w:pStyle w:val="TAH"/>
              <w:rPr>
                <w:rFonts w:cs="Arial"/>
                <w:lang w:eastAsia="ja-JP"/>
              </w:rPr>
            </w:pPr>
            <w:r w:rsidRPr="00C37D2B">
              <w:rPr>
                <w:rFonts w:cs="Arial"/>
                <w:lang w:eastAsia="ja-JP"/>
              </w:rPr>
              <w:t>Range</w:t>
            </w:r>
          </w:p>
        </w:tc>
        <w:tc>
          <w:tcPr>
            <w:tcW w:w="1260" w:type="dxa"/>
          </w:tcPr>
          <w:p w14:paraId="63172DF9" w14:textId="77777777" w:rsidR="00773377" w:rsidRPr="00C37D2B" w:rsidRDefault="00773377" w:rsidP="006B7752">
            <w:pPr>
              <w:pStyle w:val="TAH"/>
              <w:rPr>
                <w:rFonts w:cs="Arial"/>
                <w:lang w:eastAsia="ja-JP"/>
              </w:rPr>
            </w:pPr>
            <w:r w:rsidRPr="00C37D2B">
              <w:rPr>
                <w:rFonts w:cs="Arial"/>
                <w:lang w:eastAsia="ja-JP"/>
              </w:rPr>
              <w:t>IE type and reference</w:t>
            </w:r>
          </w:p>
        </w:tc>
        <w:tc>
          <w:tcPr>
            <w:tcW w:w="1800" w:type="dxa"/>
          </w:tcPr>
          <w:p w14:paraId="0B4BA17F" w14:textId="77777777" w:rsidR="00773377" w:rsidRPr="00C37D2B" w:rsidRDefault="00773377" w:rsidP="006B7752">
            <w:pPr>
              <w:pStyle w:val="TAH"/>
              <w:rPr>
                <w:rFonts w:cs="Arial"/>
                <w:lang w:eastAsia="ja-JP"/>
              </w:rPr>
            </w:pPr>
            <w:r w:rsidRPr="00C37D2B">
              <w:rPr>
                <w:rFonts w:cs="Arial"/>
                <w:lang w:eastAsia="ja-JP"/>
              </w:rPr>
              <w:t>Semantics description</w:t>
            </w:r>
          </w:p>
        </w:tc>
        <w:tc>
          <w:tcPr>
            <w:tcW w:w="1080" w:type="dxa"/>
          </w:tcPr>
          <w:p w14:paraId="6F7F3829" w14:textId="77777777" w:rsidR="00773377" w:rsidRPr="00C37D2B" w:rsidRDefault="00773377" w:rsidP="006B7752">
            <w:pPr>
              <w:pStyle w:val="TAH"/>
              <w:rPr>
                <w:rFonts w:cs="Arial"/>
                <w:b w:val="0"/>
                <w:lang w:eastAsia="ja-JP"/>
              </w:rPr>
            </w:pPr>
            <w:r w:rsidRPr="00C37D2B">
              <w:rPr>
                <w:rFonts w:cs="Arial"/>
                <w:lang w:eastAsia="ja-JP"/>
              </w:rPr>
              <w:t>Criticality</w:t>
            </w:r>
          </w:p>
        </w:tc>
        <w:tc>
          <w:tcPr>
            <w:tcW w:w="1137" w:type="dxa"/>
          </w:tcPr>
          <w:p w14:paraId="7E9A717B" w14:textId="77777777" w:rsidR="00773377" w:rsidRPr="00C37D2B" w:rsidRDefault="00773377" w:rsidP="006B7752">
            <w:pPr>
              <w:pStyle w:val="TAH"/>
              <w:rPr>
                <w:rFonts w:cs="Arial"/>
                <w:b w:val="0"/>
                <w:lang w:eastAsia="ja-JP"/>
              </w:rPr>
            </w:pPr>
            <w:r w:rsidRPr="00C37D2B">
              <w:rPr>
                <w:rFonts w:cs="Arial"/>
                <w:lang w:eastAsia="ja-JP"/>
              </w:rPr>
              <w:t>Assigned Criticality</w:t>
            </w:r>
          </w:p>
        </w:tc>
      </w:tr>
      <w:tr w:rsidR="00773377" w:rsidRPr="00C37D2B" w14:paraId="12A7E0DD" w14:textId="77777777" w:rsidTr="006B7752">
        <w:tc>
          <w:tcPr>
            <w:tcW w:w="2578" w:type="dxa"/>
          </w:tcPr>
          <w:p w14:paraId="59811D86" w14:textId="77777777" w:rsidR="00773377" w:rsidRPr="00C37D2B" w:rsidRDefault="00773377" w:rsidP="006B7752">
            <w:pPr>
              <w:pStyle w:val="TAL"/>
              <w:rPr>
                <w:rFonts w:cs="Arial"/>
                <w:lang w:eastAsia="ja-JP"/>
              </w:rPr>
            </w:pPr>
            <w:r w:rsidRPr="00C37D2B">
              <w:rPr>
                <w:rFonts w:cs="Arial"/>
                <w:lang w:eastAsia="ja-JP"/>
              </w:rPr>
              <w:t>Message Type</w:t>
            </w:r>
          </w:p>
        </w:tc>
        <w:tc>
          <w:tcPr>
            <w:tcW w:w="1104" w:type="dxa"/>
          </w:tcPr>
          <w:p w14:paraId="49568588" w14:textId="77777777" w:rsidR="00773377" w:rsidRPr="00C37D2B" w:rsidRDefault="00773377" w:rsidP="006B7752">
            <w:pPr>
              <w:pStyle w:val="TAL"/>
              <w:rPr>
                <w:rFonts w:cs="Arial"/>
                <w:lang w:eastAsia="ja-JP"/>
              </w:rPr>
            </w:pPr>
            <w:r w:rsidRPr="00C37D2B">
              <w:rPr>
                <w:rFonts w:cs="Arial"/>
                <w:lang w:eastAsia="ja-JP"/>
              </w:rPr>
              <w:t>M</w:t>
            </w:r>
          </w:p>
        </w:tc>
        <w:tc>
          <w:tcPr>
            <w:tcW w:w="1526" w:type="dxa"/>
          </w:tcPr>
          <w:p w14:paraId="174D82CF" w14:textId="77777777" w:rsidR="00773377" w:rsidRPr="00C37D2B" w:rsidRDefault="00773377" w:rsidP="006B7752">
            <w:pPr>
              <w:pStyle w:val="TAL"/>
              <w:rPr>
                <w:rFonts w:cs="Arial"/>
                <w:lang w:eastAsia="ja-JP"/>
              </w:rPr>
            </w:pPr>
          </w:p>
        </w:tc>
        <w:tc>
          <w:tcPr>
            <w:tcW w:w="1260" w:type="dxa"/>
          </w:tcPr>
          <w:p w14:paraId="139FEEDB" w14:textId="77777777" w:rsidR="00773377" w:rsidRPr="00C37D2B" w:rsidRDefault="00773377" w:rsidP="006B7752">
            <w:pPr>
              <w:pStyle w:val="TAL"/>
              <w:rPr>
                <w:rFonts w:cs="Arial"/>
                <w:lang w:eastAsia="ja-JP"/>
              </w:rPr>
            </w:pPr>
            <w:r w:rsidRPr="00C37D2B">
              <w:rPr>
                <w:rFonts w:cs="Arial"/>
                <w:lang w:eastAsia="ja-JP"/>
              </w:rPr>
              <w:t>9.2.13</w:t>
            </w:r>
          </w:p>
        </w:tc>
        <w:tc>
          <w:tcPr>
            <w:tcW w:w="1800" w:type="dxa"/>
          </w:tcPr>
          <w:p w14:paraId="799B0F1D" w14:textId="77777777" w:rsidR="00773377" w:rsidRPr="00C37D2B" w:rsidRDefault="00773377" w:rsidP="006B7752">
            <w:pPr>
              <w:pStyle w:val="TAL"/>
              <w:rPr>
                <w:rFonts w:cs="Arial"/>
                <w:lang w:eastAsia="ja-JP"/>
              </w:rPr>
            </w:pPr>
          </w:p>
        </w:tc>
        <w:tc>
          <w:tcPr>
            <w:tcW w:w="1080" w:type="dxa"/>
          </w:tcPr>
          <w:p w14:paraId="4C9FB748" w14:textId="77777777" w:rsidR="00773377" w:rsidRPr="00C37D2B" w:rsidRDefault="00773377" w:rsidP="006B7752">
            <w:pPr>
              <w:pStyle w:val="TAC"/>
              <w:rPr>
                <w:lang w:eastAsia="ja-JP"/>
              </w:rPr>
            </w:pPr>
            <w:r w:rsidRPr="00C37D2B">
              <w:rPr>
                <w:lang w:eastAsia="ja-JP"/>
              </w:rPr>
              <w:t>YES</w:t>
            </w:r>
          </w:p>
        </w:tc>
        <w:tc>
          <w:tcPr>
            <w:tcW w:w="1137" w:type="dxa"/>
          </w:tcPr>
          <w:p w14:paraId="264726CA" w14:textId="77777777" w:rsidR="00773377" w:rsidRPr="00C37D2B" w:rsidRDefault="00773377" w:rsidP="006B7752">
            <w:pPr>
              <w:pStyle w:val="TAC"/>
              <w:rPr>
                <w:lang w:eastAsia="ja-JP"/>
              </w:rPr>
            </w:pPr>
            <w:r w:rsidRPr="00C37D2B">
              <w:rPr>
                <w:lang w:eastAsia="ja-JP"/>
              </w:rPr>
              <w:t>reject</w:t>
            </w:r>
          </w:p>
        </w:tc>
      </w:tr>
      <w:tr w:rsidR="00773377" w:rsidRPr="00C37D2B" w14:paraId="003F8D7F" w14:textId="77777777" w:rsidTr="006B7752">
        <w:tc>
          <w:tcPr>
            <w:tcW w:w="2578" w:type="dxa"/>
          </w:tcPr>
          <w:p w14:paraId="4D6A2AB8" w14:textId="77777777" w:rsidR="00773377" w:rsidRPr="00C37D2B" w:rsidRDefault="00773377" w:rsidP="006B7752">
            <w:pPr>
              <w:pStyle w:val="TAL"/>
              <w:rPr>
                <w:rFonts w:cs="Arial"/>
                <w:lang w:eastAsia="ja-JP"/>
              </w:rPr>
            </w:pPr>
            <w:r w:rsidRPr="00C37D2B">
              <w:rPr>
                <w:rFonts w:cs="Arial"/>
                <w:lang w:eastAsia="ja-JP"/>
              </w:rPr>
              <w:t>MeNB UE X2AP ID</w:t>
            </w:r>
          </w:p>
        </w:tc>
        <w:tc>
          <w:tcPr>
            <w:tcW w:w="1104" w:type="dxa"/>
          </w:tcPr>
          <w:p w14:paraId="7CF5A3AA" w14:textId="77777777" w:rsidR="00773377" w:rsidRPr="00C37D2B" w:rsidRDefault="00773377" w:rsidP="006B7752">
            <w:pPr>
              <w:pStyle w:val="TAL"/>
              <w:rPr>
                <w:rFonts w:cs="Arial"/>
                <w:lang w:eastAsia="ja-JP"/>
              </w:rPr>
            </w:pPr>
            <w:r w:rsidRPr="00C37D2B">
              <w:rPr>
                <w:rFonts w:cs="Arial"/>
                <w:lang w:eastAsia="ja-JP"/>
              </w:rPr>
              <w:t>M</w:t>
            </w:r>
          </w:p>
        </w:tc>
        <w:tc>
          <w:tcPr>
            <w:tcW w:w="1526" w:type="dxa"/>
          </w:tcPr>
          <w:p w14:paraId="7694B441" w14:textId="77777777" w:rsidR="00773377" w:rsidRPr="00C37D2B" w:rsidRDefault="00773377" w:rsidP="006B7752">
            <w:pPr>
              <w:pStyle w:val="TAL"/>
              <w:rPr>
                <w:rFonts w:cs="Arial"/>
                <w:lang w:eastAsia="ja-JP"/>
              </w:rPr>
            </w:pPr>
          </w:p>
        </w:tc>
        <w:tc>
          <w:tcPr>
            <w:tcW w:w="1260" w:type="dxa"/>
          </w:tcPr>
          <w:p w14:paraId="41D4196D" w14:textId="77777777" w:rsidR="00773377" w:rsidRPr="00C37D2B" w:rsidRDefault="00773377" w:rsidP="006B7752">
            <w:pPr>
              <w:pStyle w:val="TAL"/>
              <w:rPr>
                <w:rFonts w:cs="Arial"/>
                <w:snapToGrid w:val="0"/>
                <w:lang w:eastAsia="ja-JP"/>
              </w:rPr>
            </w:pPr>
            <w:r w:rsidRPr="00C37D2B">
              <w:rPr>
                <w:rFonts w:cs="Arial"/>
                <w:snapToGrid w:val="0"/>
                <w:lang w:eastAsia="ja-JP"/>
              </w:rPr>
              <w:t>eNB UE X2AP ID</w:t>
            </w:r>
          </w:p>
          <w:p w14:paraId="00E02F29" w14:textId="77777777" w:rsidR="00773377" w:rsidRPr="00C37D2B" w:rsidRDefault="00773377" w:rsidP="006B7752">
            <w:pPr>
              <w:pStyle w:val="TAL"/>
              <w:rPr>
                <w:rFonts w:cs="Arial"/>
                <w:lang w:eastAsia="ja-JP"/>
              </w:rPr>
            </w:pPr>
            <w:r w:rsidRPr="00C37D2B">
              <w:rPr>
                <w:rFonts w:cs="Arial"/>
                <w:snapToGrid w:val="0"/>
                <w:lang w:eastAsia="ja-JP"/>
              </w:rPr>
              <w:t>9.2.24</w:t>
            </w:r>
          </w:p>
        </w:tc>
        <w:tc>
          <w:tcPr>
            <w:tcW w:w="1800" w:type="dxa"/>
          </w:tcPr>
          <w:p w14:paraId="337DF317" w14:textId="77777777" w:rsidR="00773377" w:rsidRPr="00C37D2B" w:rsidRDefault="00773377" w:rsidP="006B7752">
            <w:pPr>
              <w:pStyle w:val="TAL"/>
              <w:rPr>
                <w:rFonts w:cs="Arial"/>
                <w:lang w:eastAsia="ja-JP"/>
              </w:rPr>
            </w:pPr>
            <w:r w:rsidRPr="00C37D2B">
              <w:rPr>
                <w:rFonts w:cs="Arial"/>
                <w:lang w:eastAsia="ja-JP"/>
              </w:rPr>
              <w:t>Allocated at the MeNB.</w:t>
            </w:r>
          </w:p>
        </w:tc>
        <w:tc>
          <w:tcPr>
            <w:tcW w:w="1080" w:type="dxa"/>
          </w:tcPr>
          <w:p w14:paraId="01E37FDE" w14:textId="77777777" w:rsidR="00773377" w:rsidRPr="00C37D2B" w:rsidRDefault="00773377" w:rsidP="006B7752">
            <w:pPr>
              <w:pStyle w:val="TAC"/>
              <w:rPr>
                <w:lang w:eastAsia="ja-JP"/>
              </w:rPr>
            </w:pPr>
            <w:r w:rsidRPr="00C37D2B">
              <w:rPr>
                <w:lang w:eastAsia="ja-JP"/>
              </w:rPr>
              <w:t>YES</w:t>
            </w:r>
          </w:p>
        </w:tc>
        <w:tc>
          <w:tcPr>
            <w:tcW w:w="1137" w:type="dxa"/>
          </w:tcPr>
          <w:p w14:paraId="0FAD23B5" w14:textId="77777777" w:rsidR="00773377" w:rsidRPr="00C37D2B" w:rsidRDefault="00773377" w:rsidP="006B7752">
            <w:pPr>
              <w:pStyle w:val="TAC"/>
              <w:rPr>
                <w:lang w:eastAsia="ja-JP"/>
              </w:rPr>
            </w:pPr>
            <w:r w:rsidRPr="00C37D2B">
              <w:rPr>
                <w:lang w:eastAsia="ja-JP"/>
              </w:rPr>
              <w:t>reject</w:t>
            </w:r>
          </w:p>
        </w:tc>
      </w:tr>
      <w:tr w:rsidR="00773377" w:rsidRPr="00C37D2B" w14:paraId="126B471F" w14:textId="77777777" w:rsidTr="006B7752">
        <w:tc>
          <w:tcPr>
            <w:tcW w:w="2578" w:type="dxa"/>
          </w:tcPr>
          <w:p w14:paraId="2123EC7C" w14:textId="77777777" w:rsidR="00773377" w:rsidRPr="00C37D2B" w:rsidRDefault="00773377" w:rsidP="006B7752">
            <w:pPr>
              <w:pStyle w:val="TAL"/>
              <w:rPr>
                <w:rFonts w:cs="Arial"/>
                <w:lang w:eastAsia="ja-JP"/>
              </w:rPr>
            </w:pPr>
            <w:r w:rsidRPr="00C37D2B">
              <w:rPr>
                <w:rFonts w:cs="Arial"/>
                <w:lang w:eastAsia="ja-JP"/>
              </w:rPr>
              <w:t>SgNB UE X2AP ID</w:t>
            </w:r>
          </w:p>
        </w:tc>
        <w:tc>
          <w:tcPr>
            <w:tcW w:w="1104" w:type="dxa"/>
          </w:tcPr>
          <w:p w14:paraId="7A341ABD" w14:textId="77777777" w:rsidR="00773377" w:rsidRPr="00C37D2B" w:rsidRDefault="00773377" w:rsidP="006B7752">
            <w:pPr>
              <w:pStyle w:val="TAL"/>
              <w:rPr>
                <w:rFonts w:cs="Arial"/>
                <w:lang w:eastAsia="ja-JP"/>
              </w:rPr>
            </w:pPr>
            <w:r w:rsidRPr="00C37D2B">
              <w:rPr>
                <w:rFonts w:cs="Arial"/>
                <w:lang w:eastAsia="ja-JP"/>
              </w:rPr>
              <w:t>M</w:t>
            </w:r>
          </w:p>
        </w:tc>
        <w:tc>
          <w:tcPr>
            <w:tcW w:w="1526" w:type="dxa"/>
          </w:tcPr>
          <w:p w14:paraId="3BF2B265" w14:textId="77777777" w:rsidR="00773377" w:rsidRPr="00C37D2B" w:rsidRDefault="00773377" w:rsidP="006B7752">
            <w:pPr>
              <w:pStyle w:val="TAL"/>
              <w:rPr>
                <w:rFonts w:cs="Arial"/>
                <w:lang w:eastAsia="ja-JP"/>
              </w:rPr>
            </w:pPr>
          </w:p>
        </w:tc>
        <w:tc>
          <w:tcPr>
            <w:tcW w:w="1260" w:type="dxa"/>
          </w:tcPr>
          <w:p w14:paraId="68B293F2" w14:textId="77777777" w:rsidR="00773377" w:rsidRPr="00EE5530" w:rsidRDefault="00773377" w:rsidP="006B7752">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5E2A127" w14:textId="77777777" w:rsidR="00773377" w:rsidRPr="00EE5530" w:rsidRDefault="00773377" w:rsidP="006B7752">
            <w:pPr>
              <w:pStyle w:val="TAL"/>
              <w:rPr>
                <w:rFonts w:cs="Arial"/>
                <w:lang w:val="sv-SE" w:eastAsia="ja-JP"/>
              </w:rPr>
            </w:pPr>
            <w:r w:rsidRPr="00EE5530">
              <w:rPr>
                <w:rFonts w:cs="Arial"/>
                <w:snapToGrid w:val="0"/>
                <w:lang w:val="sv-SE" w:eastAsia="ja-JP"/>
              </w:rPr>
              <w:t>9.2.100</w:t>
            </w:r>
          </w:p>
        </w:tc>
        <w:tc>
          <w:tcPr>
            <w:tcW w:w="1800" w:type="dxa"/>
          </w:tcPr>
          <w:p w14:paraId="024D20C6" w14:textId="77777777" w:rsidR="00773377" w:rsidRPr="00C37D2B" w:rsidRDefault="00773377" w:rsidP="006B7752">
            <w:pPr>
              <w:pStyle w:val="TAL"/>
              <w:rPr>
                <w:rFonts w:cs="Arial"/>
                <w:lang w:eastAsia="ja-JP"/>
              </w:rPr>
            </w:pPr>
            <w:r w:rsidRPr="00C37D2B">
              <w:rPr>
                <w:rFonts w:cs="Arial"/>
                <w:lang w:eastAsia="ja-JP"/>
              </w:rPr>
              <w:t>Allocated at the en-gNB.</w:t>
            </w:r>
          </w:p>
        </w:tc>
        <w:tc>
          <w:tcPr>
            <w:tcW w:w="1080" w:type="dxa"/>
          </w:tcPr>
          <w:p w14:paraId="63EF09F8" w14:textId="77777777" w:rsidR="00773377" w:rsidRPr="00C37D2B" w:rsidRDefault="00773377" w:rsidP="006B7752">
            <w:pPr>
              <w:pStyle w:val="TAC"/>
              <w:rPr>
                <w:lang w:eastAsia="ja-JP"/>
              </w:rPr>
            </w:pPr>
            <w:r w:rsidRPr="00C37D2B">
              <w:rPr>
                <w:lang w:eastAsia="ja-JP"/>
              </w:rPr>
              <w:t>YES</w:t>
            </w:r>
          </w:p>
        </w:tc>
        <w:tc>
          <w:tcPr>
            <w:tcW w:w="1137" w:type="dxa"/>
          </w:tcPr>
          <w:p w14:paraId="645E5838" w14:textId="77777777" w:rsidR="00773377" w:rsidRPr="00C37D2B" w:rsidRDefault="00773377" w:rsidP="006B7752">
            <w:pPr>
              <w:pStyle w:val="TAC"/>
              <w:rPr>
                <w:lang w:eastAsia="ja-JP"/>
              </w:rPr>
            </w:pPr>
            <w:r w:rsidRPr="00C37D2B">
              <w:rPr>
                <w:lang w:eastAsia="ja-JP"/>
              </w:rPr>
              <w:t>reject</w:t>
            </w:r>
          </w:p>
        </w:tc>
      </w:tr>
      <w:tr w:rsidR="00773377" w:rsidRPr="00C37D2B" w14:paraId="02895E4C" w14:textId="77777777" w:rsidTr="006B7752">
        <w:tc>
          <w:tcPr>
            <w:tcW w:w="2578" w:type="dxa"/>
          </w:tcPr>
          <w:p w14:paraId="38941D85" w14:textId="77777777" w:rsidR="00773377" w:rsidRPr="00C37D2B" w:rsidRDefault="00773377" w:rsidP="006B7752">
            <w:pPr>
              <w:pStyle w:val="TAL"/>
              <w:rPr>
                <w:rFonts w:cs="Arial"/>
                <w:lang w:eastAsia="ja-JP"/>
              </w:rPr>
            </w:pPr>
            <w:r w:rsidRPr="00C37D2B">
              <w:rPr>
                <w:rFonts w:cs="Arial"/>
                <w:lang w:eastAsia="ja-JP"/>
              </w:rPr>
              <w:t>Cause</w:t>
            </w:r>
          </w:p>
        </w:tc>
        <w:tc>
          <w:tcPr>
            <w:tcW w:w="1104" w:type="dxa"/>
          </w:tcPr>
          <w:p w14:paraId="253D4611" w14:textId="77777777" w:rsidR="00773377" w:rsidRPr="00C37D2B" w:rsidRDefault="00773377" w:rsidP="006B7752">
            <w:pPr>
              <w:pStyle w:val="TAL"/>
              <w:rPr>
                <w:rFonts w:cs="Arial"/>
                <w:lang w:eastAsia="ja-JP"/>
              </w:rPr>
            </w:pPr>
            <w:r w:rsidRPr="00C37D2B">
              <w:rPr>
                <w:rFonts w:cs="Arial"/>
                <w:lang w:eastAsia="ja-JP"/>
              </w:rPr>
              <w:t>M</w:t>
            </w:r>
          </w:p>
        </w:tc>
        <w:tc>
          <w:tcPr>
            <w:tcW w:w="1526" w:type="dxa"/>
          </w:tcPr>
          <w:p w14:paraId="3AB5D058" w14:textId="77777777" w:rsidR="00773377" w:rsidRPr="00C37D2B" w:rsidRDefault="00773377" w:rsidP="006B7752">
            <w:pPr>
              <w:pStyle w:val="TAL"/>
              <w:rPr>
                <w:rFonts w:cs="Arial"/>
                <w:lang w:eastAsia="ja-JP"/>
              </w:rPr>
            </w:pPr>
          </w:p>
        </w:tc>
        <w:tc>
          <w:tcPr>
            <w:tcW w:w="1260" w:type="dxa"/>
          </w:tcPr>
          <w:p w14:paraId="6C069576" w14:textId="77777777" w:rsidR="00773377" w:rsidRPr="00C37D2B" w:rsidRDefault="00773377" w:rsidP="006B7752">
            <w:pPr>
              <w:pStyle w:val="TAL"/>
              <w:rPr>
                <w:rFonts w:cs="Arial"/>
                <w:snapToGrid w:val="0"/>
                <w:lang w:eastAsia="ja-JP"/>
              </w:rPr>
            </w:pPr>
            <w:r w:rsidRPr="00C37D2B">
              <w:rPr>
                <w:rFonts w:cs="Arial"/>
                <w:lang w:eastAsia="ja-JP"/>
              </w:rPr>
              <w:t>9.2.6</w:t>
            </w:r>
          </w:p>
        </w:tc>
        <w:tc>
          <w:tcPr>
            <w:tcW w:w="1800" w:type="dxa"/>
          </w:tcPr>
          <w:p w14:paraId="53A0B35F" w14:textId="77777777" w:rsidR="00773377" w:rsidRPr="00C37D2B" w:rsidRDefault="00773377" w:rsidP="006B7752">
            <w:pPr>
              <w:pStyle w:val="TAL"/>
              <w:rPr>
                <w:rFonts w:cs="Arial"/>
                <w:lang w:eastAsia="ja-JP"/>
              </w:rPr>
            </w:pPr>
          </w:p>
        </w:tc>
        <w:tc>
          <w:tcPr>
            <w:tcW w:w="1080" w:type="dxa"/>
          </w:tcPr>
          <w:p w14:paraId="570E25BE" w14:textId="77777777" w:rsidR="00773377" w:rsidRPr="00C37D2B" w:rsidRDefault="00773377" w:rsidP="006B7752">
            <w:pPr>
              <w:pStyle w:val="TAC"/>
              <w:rPr>
                <w:lang w:eastAsia="ja-JP"/>
              </w:rPr>
            </w:pPr>
            <w:r w:rsidRPr="00C37D2B">
              <w:rPr>
                <w:lang w:eastAsia="ja-JP"/>
              </w:rPr>
              <w:t>YES</w:t>
            </w:r>
          </w:p>
        </w:tc>
        <w:tc>
          <w:tcPr>
            <w:tcW w:w="1137" w:type="dxa"/>
          </w:tcPr>
          <w:p w14:paraId="54CAC8E2" w14:textId="77777777" w:rsidR="00773377" w:rsidRPr="00C37D2B" w:rsidRDefault="00773377" w:rsidP="006B7752">
            <w:pPr>
              <w:pStyle w:val="TAC"/>
              <w:rPr>
                <w:lang w:eastAsia="ja-JP"/>
              </w:rPr>
            </w:pPr>
            <w:r w:rsidRPr="00C37D2B">
              <w:rPr>
                <w:lang w:eastAsia="ja-JP"/>
              </w:rPr>
              <w:t>ignore</w:t>
            </w:r>
          </w:p>
        </w:tc>
      </w:tr>
      <w:tr w:rsidR="00773377" w:rsidRPr="00C37D2B" w14:paraId="2219599C" w14:textId="77777777" w:rsidTr="006B7752">
        <w:tc>
          <w:tcPr>
            <w:tcW w:w="2578" w:type="dxa"/>
          </w:tcPr>
          <w:p w14:paraId="6AF33511" w14:textId="77777777" w:rsidR="00773377" w:rsidRPr="00C37D2B" w:rsidRDefault="00773377" w:rsidP="006B7752">
            <w:pPr>
              <w:pStyle w:val="TAL"/>
              <w:rPr>
                <w:rFonts w:cs="Arial"/>
                <w:lang w:eastAsia="ja-JP"/>
              </w:rPr>
            </w:pPr>
            <w:r w:rsidRPr="00C37D2B">
              <w:rPr>
                <w:rFonts w:cs="Arial"/>
                <w:lang w:eastAsia="ja-JP"/>
              </w:rPr>
              <w:t>PDCP Change Indication</w:t>
            </w:r>
          </w:p>
        </w:tc>
        <w:tc>
          <w:tcPr>
            <w:tcW w:w="1104" w:type="dxa"/>
          </w:tcPr>
          <w:p w14:paraId="0F47B482" w14:textId="77777777" w:rsidR="00773377" w:rsidRPr="00C37D2B" w:rsidRDefault="00773377" w:rsidP="006B7752">
            <w:pPr>
              <w:pStyle w:val="TAL"/>
              <w:rPr>
                <w:rFonts w:cs="Arial"/>
                <w:lang w:eastAsia="ja-JP"/>
              </w:rPr>
            </w:pPr>
            <w:r w:rsidRPr="00C37D2B">
              <w:rPr>
                <w:rFonts w:cs="Arial"/>
                <w:lang w:eastAsia="zh-CN"/>
              </w:rPr>
              <w:t>O</w:t>
            </w:r>
          </w:p>
        </w:tc>
        <w:tc>
          <w:tcPr>
            <w:tcW w:w="1526" w:type="dxa"/>
          </w:tcPr>
          <w:p w14:paraId="4CE495D9" w14:textId="77777777" w:rsidR="00773377" w:rsidRPr="00C37D2B" w:rsidRDefault="00773377" w:rsidP="006B7752">
            <w:pPr>
              <w:pStyle w:val="TAL"/>
              <w:rPr>
                <w:rFonts w:cs="Arial"/>
                <w:lang w:eastAsia="ja-JP"/>
              </w:rPr>
            </w:pPr>
          </w:p>
        </w:tc>
        <w:tc>
          <w:tcPr>
            <w:tcW w:w="1260" w:type="dxa"/>
          </w:tcPr>
          <w:p w14:paraId="78558FA1" w14:textId="77777777" w:rsidR="00773377" w:rsidRPr="00C37D2B" w:rsidRDefault="00773377" w:rsidP="006B7752">
            <w:pPr>
              <w:pStyle w:val="TAL"/>
              <w:rPr>
                <w:rFonts w:cs="Arial"/>
                <w:lang w:eastAsia="ja-JP"/>
              </w:rPr>
            </w:pPr>
            <w:r w:rsidRPr="00C37D2B">
              <w:rPr>
                <w:rFonts w:cs="Arial"/>
                <w:snapToGrid w:val="0"/>
                <w:lang w:eastAsia="zh-CN"/>
              </w:rPr>
              <w:t>9.2.109</w:t>
            </w:r>
          </w:p>
        </w:tc>
        <w:tc>
          <w:tcPr>
            <w:tcW w:w="1800" w:type="dxa"/>
          </w:tcPr>
          <w:p w14:paraId="0573FF9D" w14:textId="77777777" w:rsidR="00773377" w:rsidRPr="00C37D2B" w:rsidRDefault="00773377" w:rsidP="006B7752">
            <w:pPr>
              <w:pStyle w:val="TAL"/>
              <w:rPr>
                <w:rFonts w:cs="Arial"/>
                <w:lang w:eastAsia="ja-JP"/>
              </w:rPr>
            </w:pPr>
          </w:p>
        </w:tc>
        <w:tc>
          <w:tcPr>
            <w:tcW w:w="1080" w:type="dxa"/>
          </w:tcPr>
          <w:p w14:paraId="4E21E1B5" w14:textId="77777777" w:rsidR="00773377" w:rsidRPr="00C37D2B" w:rsidRDefault="00773377" w:rsidP="006B7752">
            <w:pPr>
              <w:pStyle w:val="TAC"/>
              <w:rPr>
                <w:lang w:eastAsia="ja-JP"/>
              </w:rPr>
            </w:pPr>
            <w:r w:rsidRPr="00C37D2B">
              <w:rPr>
                <w:bCs/>
                <w:lang w:eastAsia="zh-CN"/>
              </w:rPr>
              <w:t>YES</w:t>
            </w:r>
          </w:p>
        </w:tc>
        <w:tc>
          <w:tcPr>
            <w:tcW w:w="1137" w:type="dxa"/>
          </w:tcPr>
          <w:p w14:paraId="04DCB506" w14:textId="77777777" w:rsidR="00773377" w:rsidRPr="00C37D2B" w:rsidRDefault="00773377" w:rsidP="006B7752">
            <w:pPr>
              <w:pStyle w:val="TAC"/>
              <w:rPr>
                <w:lang w:eastAsia="ja-JP"/>
              </w:rPr>
            </w:pPr>
            <w:r w:rsidRPr="00C37D2B">
              <w:rPr>
                <w:lang w:eastAsia="zh-CN"/>
              </w:rPr>
              <w:t>ignore</w:t>
            </w:r>
          </w:p>
        </w:tc>
      </w:tr>
      <w:tr w:rsidR="00773377" w:rsidRPr="00C37D2B" w14:paraId="4BCDF6E9" w14:textId="77777777" w:rsidTr="006B7752">
        <w:tc>
          <w:tcPr>
            <w:tcW w:w="2578" w:type="dxa"/>
          </w:tcPr>
          <w:p w14:paraId="418F7284" w14:textId="77777777" w:rsidR="00773377" w:rsidRPr="00C37D2B" w:rsidRDefault="00773377" w:rsidP="006B7752">
            <w:pPr>
              <w:pStyle w:val="TAL"/>
              <w:rPr>
                <w:rFonts w:cs="Arial"/>
                <w:lang w:eastAsia="zh-CN"/>
              </w:rPr>
            </w:pPr>
            <w:r w:rsidRPr="00C37D2B">
              <w:rPr>
                <w:rFonts w:cs="Arial"/>
                <w:b/>
                <w:lang w:eastAsia="ja-JP"/>
              </w:rPr>
              <w:t>E-RABs To Be Released List</w:t>
            </w:r>
          </w:p>
        </w:tc>
        <w:tc>
          <w:tcPr>
            <w:tcW w:w="1104" w:type="dxa"/>
          </w:tcPr>
          <w:p w14:paraId="3728F850" w14:textId="77777777" w:rsidR="00773377" w:rsidRPr="00C37D2B" w:rsidRDefault="00773377" w:rsidP="006B7752">
            <w:pPr>
              <w:pStyle w:val="TAL"/>
              <w:rPr>
                <w:rFonts w:cs="Arial"/>
                <w:lang w:eastAsia="zh-CN"/>
              </w:rPr>
            </w:pPr>
          </w:p>
        </w:tc>
        <w:tc>
          <w:tcPr>
            <w:tcW w:w="1526" w:type="dxa"/>
          </w:tcPr>
          <w:p w14:paraId="39CADE0B" w14:textId="77777777" w:rsidR="00773377" w:rsidRPr="00C37D2B" w:rsidRDefault="00773377" w:rsidP="006B7752">
            <w:pPr>
              <w:pStyle w:val="TAL"/>
              <w:rPr>
                <w:rFonts w:cs="Arial"/>
                <w:lang w:eastAsia="ja-JP"/>
              </w:rPr>
            </w:pPr>
            <w:r w:rsidRPr="00C37D2B">
              <w:rPr>
                <w:rFonts w:cs="Arial"/>
                <w:i/>
                <w:lang w:eastAsia="ja-JP"/>
              </w:rPr>
              <w:t>0..1</w:t>
            </w:r>
          </w:p>
        </w:tc>
        <w:tc>
          <w:tcPr>
            <w:tcW w:w="1260" w:type="dxa"/>
          </w:tcPr>
          <w:p w14:paraId="36B522B0" w14:textId="77777777" w:rsidR="00773377" w:rsidRPr="00C37D2B" w:rsidRDefault="00773377" w:rsidP="006B7752">
            <w:pPr>
              <w:pStyle w:val="TAL"/>
              <w:rPr>
                <w:rFonts w:cs="Arial"/>
                <w:snapToGrid w:val="0"/>
                <w:lang w:eastAsia="zh-CN"/>
              </w:rPr>
            </w:pPr>
          </w:p>
        </w:tc>
        <w:tc>
          <w:tcPr>
            <w:tcW w:w="1800" w:type="dxa"/>
          </w:tcPr>
          <w:p w14:paraId="5E0099D8" w14:textId="77777777" w:rsidR="00773377" w:rsidRPr="00C37D2B" w:rsidRDefault="00773377" w:rsidP="006B7752">
            <w:pPr>
              <w:pStyle w:val="TAL"/>
              <w:rPr>
                <w:rFonts w:cs="Arial"/>
                <w:lang w:eastAsia="zh-CN"/>
              </w:rPr>
            </w:pPr>
          </w:p>
        </w:tc>
        <w:tc>
          <w:tcPr>
            <w:tcW w:w="1080" w:type="dxa"/>
          </w:tcPr>
          <w:p w14:paraId="581AE07D" w14:textId="77777777" w:rsidR="00773377" w:rsidRPr="00C37D2B" w:rsidRDefault="00773377" w:rsidP="006B7752">
            <w:pPr>
              <w:pStyle w:val="TAC"/>
              <w:rPr>
                <w:bCs/>
                <w:lang w:eastAsia="zh-CN"/>
              </w:rPr>
            </w:pPr>
            <w:r w:rsidRPr="00C37D2B">
              <w:rPr>
                <w:bCs/>
                <w:lang w:eastAsia="ja-JP"/>
              </w:rPr>
              <w:t>YES</w:t>
            </w:r>
          </w:p>
        </w:tc>
        <w:tc>
          <w:tcPr>
            <w:tcW w:w="1137" w:type="dxa"/>
          </w:tcPr>
          <w:p w14:paraId="1A230044" w14:textId="77777777" w:rsidR="00773377" w:rsidRPr="00C37D2B" w:rsidRDefault="00773377" w:rsidP="006B7752">
            <w:pPr>
              <w:pStyle w:val="TAC"/>
              <w:rPr>
                <w:lang w:eastAsia="zh-CN"/>
              </w:rPr>
            </w:pPr>
            <w:r w:rsidRPr="00C37D2B">
              <w:rPr>
                <w:lang w:eastAsia="ja-JP"/>
              </w:rPr>
              <w:t>ignore</w:t>
            </w:r>
          </w:p>
        </w:tc>
      </w:tr>
      <w:tr w:rsidR="00773377" w:rsidRPr="00C37D2B" w14:paraId="03C47ED1" w14:textId="77777777" w:rsidTr="006B7752">
        <w:tc>
          <w:tcPr>
            <w:tcW w:w="2578" w:type="dxa"/>
          </w:tcPr>
          <w:p w14:paraId="37862A0D" w14:textId="77777777" w:rsidR="00773377" w:rsidRPr="00C37D2B" w:rsidRDefault="00773377" w:rsidP="006B7752">
            <w:pPr>
              <w:pStyle w:val="TAL"/>
              <w:ind w:left="142"/>
              <w:rPr>
                <w:rFonts w:cs="Arial"/>
                <w:lang w:eastAsia="zh-CN"/>
              </w:rPr>
            </w:pPr>
            <w:r w:rsidRPr="00C37D2B">
              <w:rPr>
                <w:rFonts w:cs="Arial"/>
                <w:b/>
                <w:bCs/>
                <w:lang w:eastAsia="ja-JP"/>
              </w:rPr>
              <w:t>&gt;E-RABs To Be Released Item</w:t>
            </w:r>
          </w:p>
        </w:tc>
        <w:tc>
          <w:tcPr>
            <w:tcW w:w="1104" w:type="dxa"/>
          </w:tcPr>
          <w:p w14:paraId="310813A8" w14:textId="77777777" w:rsidR="00773377" w:rsidRPr="00C37D2B" w:rsidRDefault="00773377" w:rsidP="006B7752">
            <w:pPr>
              <w:pStyle w:val="TAL"/>
              <w:rPr>
                <w:rFonts w:cs="Arial"/>
                <w:lang w:eastAsia="zh-CN"/>
              </w:rPr>
            </w:pPr>
          </w:p>
        </w:tc>
        <w:tc>
          <w:tcPr>
            <w:tcW w:w="1526" w:type="dxa"/>
          </w:tcPr>
          <w:p w14:paraId="1DE6F331" w14:textId="77777777" w:rsidR="00773377" w:rsidRPr="00C37D2B" w:rsidRDefault="00773377" w:rsidP="006B7752">
            <w:pPr>
              <w:pStyle w:val="TAL"/>
              <w:rPr>
                <w:rFonts w:cs="Arial"/>
                <w:lang w:eastAsia="ja-JP"/>
              </w:rPr>
            </w:pPr>
            <w:r w:rsidRPr="00C37D2B">
              <w:rPr>
                <w:rFonts w:cs="Arial"/>
                <w:i/>
                <w:lang w:eastAsia="ja-JP"/>
              </w:rPr>
              <w:t>1 .. &lt;maxnoofBearers&gt;</w:t>
            </w:r>
          </w:p>
        </w:tc>
        <w:tc>
          <w:tcPr>
            <w:tcW w:w="1260" w:type="dxa"/>
          </w:tcPr>
          <w:p w14:paraId="400C6C80" w14:textId="77777777" w:rsidR="00773377" w:rsidRPr="00C37D2B" w:rsidRDefault="00773377" w:rsidP="006B7752">
            <w:pPr>
              <w:pStyle w:val="TAL"/>
              <w:rPr>
                <w:rFonts w:cs="Arial"/>
                <w:snapToGrid w:val="0"/>
                <w:lang w:eastAsia="zh-CN"/>
              </w:rPr>
            </w:pPr>
          </w:p>
        </w:tc>
        <w:tc>
          <w:tcPr>
            <w:tcW w:w="1800" w:type="dxa"/>
          </w:tcPr>
          <w:p w14:paraId="37AB5234" w14:textId="77777777" w:rsidR="00773377" w:rsidRPr="00C37D2B" w:rsidRDefault="00773377" w:rsidP="006B7752">
            <w:pPr>
              <w:pStyle w:val="TAL"/>
              <w:rPr>
                <w:rFonts w:cs="Arial"/>
                <w:lang w:eastAsia="zh-CN"/>
              </w:rPr>
            </w:pPr>
          </w:p>
        </w:tc>
        <w:tc>
          <w:tcPr>
            <w:tcW w:w="1080" w:type="dxa"/>
          </w:tcPr>
          <w:p w14:paraId="427D575A" w14:textId="77777777" w:rsidR="00773377" w:rsidRPr="00C37D2B" w:rsidRDefault="00773377" w:rsidP="006B7752">
            <w:pPr>
              <w:pStyle w:val="TAC"/>
              <w:rPr>
                <w:bCs/>
                <w:lang w:eastAsia="zh-CN"/>
              </w:rPr>
            </w:pPr>
            <w:r w:rsidRPr="00C37D2B">
              <w:rPr>
                <w:lang w:eastAsia="ja-JP"/>
              </w:rPr>
              <w:t>EACH</w:t>
            </w:r>
          </w:p>
        </w:tc>
        <w:tc>
          <w:tcPr>
            <w:tcW w:w="1137" w:type="dxa"/>
          </w:tcPr>
          <w:p w14:paraId="5D8CF5F4" w14:textId="77777777" w:rsidR="00773377" w:rsidRPr="00C37D2B" w:rsidRDefault="00773377" w:rsidP="006B7752">
            <w:pPr>
              <w:pStyle w:val="TAC"/>
              <w:rPr>
                <w:lang w:eastAsia="zh-CN"/>
              </w:rPr>
            </w:pPr>
            <w:r w:rsidRPr="00C37D2B">
              <w:rPr>
                <w:lang w:eastAsia="ja-JP"/>
              </w:rPr>
              <w:t>ignore</w:t>
            </w:r>
          </w:p>
        </w:tc>
      </w:tr>
      <w:tr w:rsidR="00773377" w:rsidRPr="00C37D2B" w14:paraId="57A4BC9E" w14:textId="77777777" w:rsidTr="006B7752">
        <w:tc>
          <w:tcPr>
            <w:tcW w:w="2578" w:type="dxa"/>
          </w:tcPr>
          <w:p w14:paraId="2441BDFE" w14:textId="77777777" w:rsidR="00773377" w:rsidRPr="00C37D2B" w:rsidRDefault="00773377" w:rsidP="006B7752">
            <w:pPr>
              <w:pStyle w:val="TAL"/>
              <w:ind w:left="284"/>
              <w:rPr>
                <w:rFonts w:cs="Arial"/>
                <w:lang w:eastAsia="zh-CN"/>
              </w:rPr>
            </w:pPr>
            <w:r w:rsidRPr="00C37D2B">
              <w:rPr>
                <w:rFonts w:cs="Arial"/>
                <w:lang w:eastAsia="ja-JP"/>
              </w:rPr>
              <w:t>&gt;&gt;E-RAB ID</w:t>
            </w:r>
          </w:p>
        </w:tc>
        <w:tc>
          <w:tcPr>
            <w:tcW w:w="1104" w:type="dxa"/>
          </w:tcPr>
          <w:p w14:paraId="0922773E" w14:textId="77777777" w:rsidR="00773377" w:rsidRPr="00C37D2B" w:rsidRDefault="00773377" w:rsidP="006B7752">
            <w:pPr>
              <w:pStyle w:val="TAL"/>
              <w:rPr>
                <w:rFonts w:cs="Arial"/>
                <w:lang w:eastAsia="zh-CN"/>
              </w:rPr>
            </w:pPr>
            <w:r w:rsidRPr="00C37D2B">
              <w:rPr>
                <w:rFonts w:cs="Arial"/>
                <w:lang w:eastAsia="ja-JP"/>
              </w:rPr>
              <w:t>M</w:t>
            </w:r>
          </w:p>
        </w:tc>
        <w:tc>
          <w:tcPr>
            <w:tcW w:w="1526" w:type="dxa"/>
          </w:tcPr>
          <w:p w14:paraId="0A454152" w14:textId="77777777" w:rsidR="00773377" w:rsidRPr="00C37D2B" w:rsidRDefault="00773377" w:rsidP="006B7752">
            <w:pPr>
              <w:pStyle w:val="TAL"/>
              <w:rPr>
                <w:rFonts w:cs="Arial"/>
                <w:lang w:eastAsia="ja-JP"/>
              </w:rPr>
            </w:pPr>
          </w:p>
        </w:tc>
        <w:tc>
          <w:tcPr>
            <w:tcW w:w="1260" w:type="dxa"/>
          </w:tcPr>
          <w:p w14:paraId="1DE79852" w14:textId="77777777" w:rsidR="00773377" w:rsidRPr="00C37D2B" w:rsidRDefault="00773377" w:rsidP="006B7752">
            <w:pPr>
              <w:pStyle w:val="TAL"/>
              <w:rPr>
                <w:rFonts w:cs="Arial"/>
                <w:snapToGrid w:val="0"/>
                <w:lang w:eastAsia="zh-CN"/>
              </w:rPr>
            </w:pPr>
            <w:r w:rsidRPr="00C37D2B">
              <w:rPr>
                <w:rFonts w:cs="Arial"/>
                <w:snapToGrid w:val="0"/>
                <w:lang w:eastAsia="ja-JP"/>
              </w:rPr>
              <w:t>9.2.23</w:t>
            </w:r>
          </w:p>
        </w:tc>
        <w:tc>
          <w:tcPr>
            <w:tcW w:w="1800" w:type="dxa"/>
          </w:tcPr>
          <w:p w14:paraId="58CB37BC" w14:textId="77777777" w:rsidR="00773377" w:rsidRPr="00C37D2B" w:rsidRDefault="00773377" w:rsidP="006B7752">
            <w:pPr>
              <w:pStyle w:val="TAL"/>
              <w:rPr>
                <w:rFonts w:cs="Arial"/>
                <w:lang w:eastAsia="zh-CN"/>
              </w:rPr>
            </w:pPr>
          </w:p>
        </w:tc>
        <w:tc>
          <w:tcPr>
            <w:tcW w:w="1080" w:type="dxa"/>
          </w:tcPr>
          <w:p w14:paraId="07261F1C" w14:textId="77777777" w:rsidR="00773377" w:rsidRPr="00C37D2B" w:rsidRDefault="00773377" w:rsidP="006B7752">
            <w:pPr>
              <w:pStyle w:val="TAC"/>
              <w:rPr>
                <w:bCs/>
                <w:lang w:eastAsia="zh-CN"/>
              </w:rPr>
            </w:pPr>
            <w:r w:rsidRPr="00C37D2B">
              <w:rPr>
                <w:bCs/>
                <w:lang w:eastAsia="ja-JP"/>
              </w:rPr>
              <w:t>–</w:t>
            </w:r>
          </w:p>
        </w:tc>
        <w:tc>
          <w:tcPr>
            <w:tcW w:w="1137" w:type="dxa"/>
          </w:tcPr>
          <w:p w14:paraId="5C8439A8" w14:textId="77777777" w:rsidR="00773377" w:rsidRPr="00C37D2B" w:rsidRDefault="00773377" w:rsidP="006B7752">
            <w:pPr>
              <w:pStyle w:val="TAC"/>
              <w:rPr>
                <w:lang w:eastAsia="zh-CN"/>
              </w:rPr>
            </w:pPr>
          </w:p>
        </w:tc>
      </w:tr>
      <w:tr w:rsidR="00773377" w:rsidRPr="00C37D2B" w14:paraId="50510DA6" w14:textId="77777777" w:rsidTr="006B7752">
        <w:tc>
          <w:tcPr>
            <w:tcW w:w="2578" w:type="dxa"/>
          </w:tcPr>
          <w:p w14:paraId="65E4EA63" w14:textId="77777777" w:rsidR="00773377" w:rsidRPr="00C37D2B" w:rsidRDefault="00773377" w:rsidP="006B7752">
            <w:pPr>
              <w:pStyle w:val="TAL"/>
              <w:ind w:left="284"/>
              <w:rPr>
                <w:rFonts w:cs="Arial"/>
                <w:lang w:eastAsia="zh-CN"/>
              </w:rPr>
            </w:pPr>
            <w:r w:rsidRPr="00C37D2B">
              <w:rPr>
                <w:rFonts w:cs="Arial"/>
                <w:lang w:eastAsia="ja-JP"/>
              </w:rPr>
              <w:t>&gt;&gt;Cause</w:t>
            </w:r>
          </w:p>
        </w:tc>
        <w:tc>
          <w:tcPr>
            <w:tcW w:w="1104" w:type="dxa"/>
          </w:tcPr>
          <w:p w14:paraId="1A00D4DF" w14:textId="77777777" w:rsidR="00773377" w:rsidRPr="00C37D2B" w:rsidRDefault="00773377" w:rsidP="006B7752">
            <w:pPr>
              <w:pStyle w:val="TAL"/>
              <w:rPr>
                <w:rFonts w:cs="Arial"/>
                <w:lang w:eastAsia="zh-CN"/>
              </w:rPr>
            </w:pPr>
            <w:r w:rsidRPr="00C37D2B">
              <w:rPr>
                <w:rFonts w:cs="Arial"/>
                <w:lang w:eastAsia="ja-JP"/>
              </w:rPr>
              <w:t>M</w:t>
            </w:r>
          </w:p>
        </w:tc>
        <w:tc>
          <w:tcPr>
            <w:tcW w:w="1526" w:type="dxa"/>
          </w:tcPr>
          <w:p w14:paraId="2CF340FC" w14:textId="77777777" w:rsidR="00773377" w:rsidRPr="00C37D2B" w:rsidRDefault="00773377" w:rsidP="006B7752">
            <w:pPr>
              <w:pStyle w:val="TAL"/>
              <w:rPr>
                <w:rFonts w:cs="Arial"/>
                <w:lang w:eastAsia="ja-JP"/>
              </w:rPr>
            </w:pPr>
          </w:p>
        </w:tc>
        <w:tc>
          <w:tcPr>
            <w:tcW w:w="1260" w:type="dxa"/>
          </w:tcPr>
          <w:p w14:paraId="0B10D273" w14:textId="77777777" w:rsidR="00773377" w:rsidRPr="00C37D2B" w:rsidRDefault="00773377" w:rsidP="006B7752">
            <w:pPr>
              <w:pStyle w:val="TAL"/>
              <w:rPr>
                <w:rFonts w:cs="Arial"/>
                <w:snapToGrid w:val="0"/>
                <w:lang w:eastAsia="zh-CN"/>
              </w:rPr>
            </w:pPr>
            <w:r w:rsidRPr="00C37D2B">
              <w:rPr>
                <w:rFonts w:cs="Arial"/>
                <w:lang w:eastAsia="ja-JP"/>
              </w:rPr>
              <w:t>9.2.6</w:t>
            </w:r>
          </w:p>
        </w:tc>
        <w:tc>
          <w:tcPr>
            <w:tcW w:w="1800" w:type="dxa"/>
          </w:tcPr>
          <w:p w14:paraId="1F664385" w14:textId="77777777" w:rsidR="00773377" w:rsidRPr="00C37D2B" w:rsidRDefault="00773377" w:rsidP="006B7752">
            <w:pPr>
              <w:pStyle w:val="TAL"/>
              <w:rPr>
                <w:rFonts w:cs="Arial"/>
                <w:lang w:eastAsia="zh-CN"/>
              </w:rPr>
            </w:pPr>
          </w:p>
        </w:tc>
        <w:tc>
          <w:tcPr>
            <w:tcW w:w="1080" w:type="dxa"/>
          </w:tcPr>
          <w:p w14:paraId="31391292" w14:textId="77777777" w:rsidR="00773377" w:rsidRPr="00C37D2B" w:rsidRDefault="00773377" w:rsidP="006B7752">
            <w:pPr>
              <w:pStyle w:val="TAC"/>
              <w:rPr>
                <w:bCs/>
                <w:lang w:eastAsia="zh-CN"/>
              </w:rPr>
            </w:pPr>
            <w:r w:rsidRPr="00C37D2B">
              <w:rPr>
                <w:bCs/>
                <w:lang w:eastAsia="ja-JP"/>
              </w:rPr>
              <w:t>–</w:t>
            </w:r>
          </w:p>
        </w:tc>
        <w:tc>
          <w:tcPr>
            <w:tcW w:w="1137" w:type="dxa"/>
          </w:tcPr>
          <w:p w14:paraId="758A28ED" w14:textId="77777777" w:rsidR="00773377" w:rsidRPr="00C37D2B" w:rsidRDefault="00773377" w:rsidP="006B7752">
            <w:pPr>
              <w:pStyle w:val="TAC"/>
              <w:rPr>
                <w:lang w:eastAsia="zh-CN"/>
              </w:rPr>
            </w:pPr>
          </w:p>
        </w:tc>
      </w:tr>
      <w:tr w:rsidR="00773377" w:rsidRPr="00C37D2B" w14:paraId="08DF54A2"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0857564" w14:textId="77777777" w:rsidR="00773377" w:rsidRPr="00C37D2B" w:rsidRDefault="00773377" w:rsidP="006B7752">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2AF5603C" w14:textId="77777777" w:rsidR="00773377" w:rsidRPr="00C37D2B" w:rsidRDefault="00773377" w:rsidP="006B775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279AEA6" w14:textId="77777777" w:rsidR="00773377" w:rsidRPr="00C37D2B" w:rsidRDefault="00773377" w:rsidP="006B775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12DC968" w14:textId="77777777" w:rsidR="00773377" w:rsidRPr="00C37D2B" w:rsidRDefault="00773377" w:rsidP="006B7752">
            <w:pPr>
              <w:pStyle w:val="TAL"/>
              <w:rPr>
                <w:lang w:eastAsia="ja-JP"/>
              </w:rPr>
            </w:pPr>
            <w:r w:rsidRPr="00C37D2B">
              <w:rPr>
                <w:lang w:eastAsia="ja-JP"/>
              </w:rPr>
              <w:t>RLC Mode</w:t>
            </w:r>
          </w:p>
          <w:p w14:paraId="44946FFA" w14:textId="77777777" w:rsidR="00773377" w:rsidRPr="00C37D2B" w:rsidRDefault="00773377" w:rsidP="006B775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D989175" w14:textId="77777777" w:rsidR="00773377" w:rsidRPr="00C37D2B" w:rsidRDefault="00773377" w:rsidP="006B7752">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3110DB7E" w14:textId="77777777" w:rsidR="00773377" w:rsidRPr="00C37D2B" w:rsidRDefault="00773377" w:rsidP="006B7752">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C14E22" w14:textId="77777777" w:rsidR="00773377" w:rsidRPr="00C37D2B" w:rsidRDefault="00773377" w:rsidP="006B7752">
            <w:pPr>
              <w:pStyle w:val="TAC"/>
              <w:rPr>
                <w:rFonts w:cs="Arial"/>
                <w:lang w:eastAsia="zh-CN"/>
              </w:rPr>
            </w:pPr>
            <w:r w:rsidRPr="00C37D2B">
              <w:rPr>
                <w:rFonts w:cs="Arial"/>
                <w:lang w:eastAsia="ja-JP"/>
              </w:rPr>
              <w:t>ignore</w:t>
            </w:r>
          </w:p>
        </w:tc>
      </w:tr>
      <w:tr w:rsidR="00773377" w:rsidRPr="00C37D2B" w14:paraId="0D5709FA" w14:textId="77777777" w:rsidTr="006B7752">
        <w:tc>
          <w:tcPr>
            <w:tcW w:w="2578" w:type="dxa"/>
          </w:tcPr>
          <w:p w14:paraId="7ABE7C14" w14:textId="77777777" w:rsidR="00773377" w:rsidRPr="00C37D2B" w:rsidRDefault="00773377" w:rsidP="006B7752">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78AAF210" w14:textId="77777777" w:rsidR="00773377" w:rsidRPr="00C37D2B" w:rsidRDefault="00773377" w:rsidP="006B7752">
            <w:pPr>
              <w:pStyle w:val="TAL"/>
              <w:rPr>
                <w:rFonts w:cs="Arial"/>
                <w:lang w:eastAsia="ja-JP"/>
              </w:rPr>
            </w:pPr>
            <w:r w:rsidRPr="00C37D2B">
              <w:rPr>
                <w:rFonts w:cs="Arial"/>
                <w:lang w:eastAsia="ja-JP"/>
              </w:rPr>
              <w:t>O</w:t>
            </w:r>
          </w:p>
        </w:tc>
        <w:tc>
          <w:tcPr>
            <w:tcW w:w="1526" w:type="dxa"/>
          </w:tcPr>
          <w:p w14:paraId="5115581B" w14:textId="77777777" w:rsidR="00773377" w:rsidRPr="00C37D2B" w:rsidRDefault="00773377" w:rsidP="006B7752">
            <w:pPr>
              <w:pStyle w:val="TAL"/>
              <w:rPr>
                <w:rFonts w:cs="Arial"/>
                <w:i/>
                <w:lang w:eastAsia="ja-JP"/>
              </w:rPr>
            </w:pPr>
          </w:p>
        </w:tc>
        <w:tc>
          <w:tcPr>
            <w:tcW w:w="1260" w:type="dxa"/>
          </w:tcPr>
          <w:p w14:paraId="3AE1ED3C" w14:textId="77777777" w:rsidR="00773377" w:rsidRPr="00C37D2B" w:rsidRDefault="00773377" w:rsidP="006B7752">
            <w:pPr>
              <w:pStyle w:val="TAL"/>
              <w:rPr>
                <w:rFonts w:cs="Arial"/>
                <w:lang w:eastAsia="ja-JP"/>
              </w:rPr>
            </w:pPr>
            <w:r w:rsidRPr="00C37D2B">
              <w:rPr>
                <w:rFonts w:cs="Arial"/>
                <w:snapToGrid w:val="0"/>
                <w:lang w:eastAsia="ja-JP"/>
              </w:rPr>
              <w:t>OCTET STRING</w:t>
            </w:r>
          </w:p>
        </w:tc>
        <w:tc>
          <w:tcPr>
            <w:tcW w:w="1800" w:type="dxa"/>
          </w:tcPr>
          <w:p w14:paraId="0856E015" w14:textId="42815710" w:rsidR="00773377" w:rsidRPr="00C37D2B" w:rsidRDefault="00773377" w:rsidP="006B7752">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ins w:id="328" w:author="ZTE" w:date="2021-12-04T10:34:00Z">
              <w:r w:rsidRPr="002A40AE">
                <w:rPr>
                  <w:rFonts w:cs="Arial"/>
                  <w:highlight w:val="yellow"/>
                  <w:lang w:eastAsia="zh-CN"/>
                </w:rPr>
                <w:t xml:space="preserve">or the </w:t>
              </w:r>
              <w:r w:rsidRPr="002A40AE">
                <w:rPr>
                  <w:rFonts w:cs="Arial"/>
                  <w:i/>
                  <w:color w:val="000000"/>
                  <w:highlight w:val="yellow"/>
                  <w:lang w:val="en-US"/>
                </w:rPr>
                <w:t>CG-CandidateList</w:t>
              </w:r>
              <w:r w:rsidRPr="002A40AE">
                <w:rPr>
                  <w:rFonts w:cs="Arial"/>
                  <w:highlight w:val="yellow"/>
                  <w:lang w:eastAsia="ja-JP"/>
                </w:rPr>
                <w:t xml:space="preserve"> message</w:t>
              </w:r>
              <w:r>
                <w:rPr>
                  <w:rFonts w:cs="Arial"/>
                  <w:lang w:eastAsia="ja-JP"/>
                </w:rPr>
                <w:t xml:space="preserve"> </w:t>
              </w:r>
            </w:ins>
            <w:r w:rsidRPr="00C37D2B">
              <w:rPr>
                <w:rFonts w:cs="Arial"/>
                <w:lang w:eastAsia="ja-JP"/>
              </w:rPr>
              <w:t>as defined in TS 38.331 [31].</w:t>
            </w:r>
          </w:p>
        </w:tc>
        <w:tc>
          <w:tcPr>
            <w:tcW w:w="1080" w:type="dxa"/>
          </w:tcPr>
          <w:p w14:paraId="07DF2B79" w14:textId="77777777" w:rsidR="00773377" w:rsidRPr="00C37D2B" w:rsidRDefault="00773377" w:rsidP="006B7752">
            <w:pPr>
              <w:pStyle w:val="TAC"/>
              <w:rPr>
                <w:bCs/>
                <w:lang w:eastAsia="ja-JP"/>
              </w:rPr>
            </w:pPr>
            <w:r w:rsidRPr="00C37D2B">
              <w:rPr>
                <w:bCs/>
                <w:lang w:eastAsia="ja-JP"/>
              </w:rPr>
              <w:t>YES</w:t>
            </w:r>
          </w:p>
        </w:tc>
        <w:tc>
          <w:tcPr>
            <w:tcW w:w="1137" w:type="dxa"/>
          </w:tcPr>
          <w:p w14:paraId="17936A05" w14:textId="77777777" w:rsidR="00773377" w:rsidRPr="00C37D2B" w:rsidRDefault="00773377" w:rsidP="006B7752">
            <w:pPr>
              <w:pStyle w:val="TAC"/>
              <w:rPr>
                <w:lang w:eastAsia="ja-JP"/>
              </w:rPr>
            </w:pPr>
            <w:r w:rsidRPr="00C37D2B">
              <w:rPr>
                <w:lang w:eastAsia="ja-JP"/>
              </w:rPr>
              <w:t>ignore</w:t>
            </w:r>
          </w:p>
        </w:tc>
      </w:tr>
      <w:tr w:rsidR="00773377" w:rsidRPr="00C37D2B" w14:paraId="3842B5EB" w14:textId="77777777" w:rsidTr="006B7752">
        <w:tc>
          <w:tcPr>
            <w:tcW w:w="2578" w:type="dxa"/>
            <w:tcBorders>
              <w:top w:val="single" w:sz="4" w:space="0" w:color="auto"/>
              <w:left w:val="single" w:sz="4" w:space="0" w:color="auto"/>
              <w:bottom w:val="single" w:sz="4" w:space="0" w:color="auto"/>
              <w:right w:val="single" w:sz="4" w:space="0" w:color="auto"/>
            </w:tcBorders>
          </w:tcPr>
          <w:p w14:paraId="5F266C39" w14:textId="77777777" w:rsidR="00773377" w:rsidRPr="00C37D2B" w:rsidRDefault="00773377" w:rsidP="006B7752">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012AD95" w14:textId="77777777" w:rsidR="00773377" w:rsidRPr="00C37D2B" w:rsidRDefault="00773377" w:rsidP="006B77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9A1607"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4BEFC5" w14:textId="77777777" w:rsidR="00773377" w:rsidRPr="00C37D2B" w:rsidRDefault="00773377" w:rsidP="006B7752">
            <w:pPr>
              <w:pStyle w:val="TAL"/>
              <w:rPr>
                <w:rFonts w:cs="Arial"/>
                <w:snapToGrid w:val="0"/>
                <w:lang w:eastAsia="ja-JP"/>
              </w:rPr>
            </w:pPr>
            <w:r w:rsidRPr="00C37D2B">
              <w:rPr>
                <w:rFonts w:cs="Arial"/>
                <w:snapToGrid w:val="0"/>
                <w:lang w:eastAsia="ja-JP"/>
              </w:rPr>
              <w:t>Extended eNB UE X2AP ID</w:t>
            </w:r>
          </w:p>
          <w:p w14:paraId="653A419D" w14:textId="77777777" w:rsidR="00773377" w:rsidRPr="00C37D2B" w:rsidRDefault="00773377" w:rsidP="006B7752">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6F4175B" w14:textId="77777777" w:rsidR="00773377" w:rsidRPr="00C37D2B" w:rsidRDefault="00773377" w:rsidP="006B7752">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5D30A013" w14:textId="77777777" w:rsidR="00773377" w:rsidRPr="00C37D2B" w:rsidRDefault="00773377" w:rsidP="006B775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79E493" w14:textId="77777777" w:rsidR="00773377" w:rsidRPr="00C37D2B" w:rsidRDefault="00773377" w:rsidP="006B7752">
            <w:pPr>
              <w:pStyle w:val="TAC"/>
              <w:rPr>
                <w:lang w:eastAsia="ja-JP"/>
              </w:rPr>
            </w:pPr>
            <w:r w:rsidRPr="00C37D2B">
              <w:rPr>
                <w:lang w:eastAsia="ja-JP"/>
              </w:rPr>
              <w:t>reject</w:t>
            </w:r>
          </w:p>
        </w:tc>
      </w:tr>
      <w:tr w:rsidR="00773377" w:rsidRPr="00C37D2B" w14:paraId="10224AD2" w14:textId="77777777" w:rsidTr="006B7752">
        <w:tc>
          <w:tcPr>
            <w:tcW w:w="2578" w:type="dxa"/>
            <w:tcBorders>
              <w:top w:val="single" w:sz="4" w:space="0" w:color="auto"/>
              <w:left w:val="single" w:sz="4" w:space="0" w:color="auto"/>
              <w:bottom w:val="single" w:sz="4" w:space="0" w:color="auto"/>
              <w:right w:val="single" w:sz="4" w:space="0" w:color="auto"/>
            </w:tcBorders>
          </w:tcPr>
          <w:p w14:paraId="7249BC07" w14:textId="77777777" w:rsidR="00773377" w:rsidRPr="00C37D2B" w:rsidRDefault="00773377" w:rsidP="006B7752">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1BF5993" w14:textId="77777777" w:rsidR="00773377" w:rsidRPr="00C37D2B" w:rsidRDefault="00773377" w:rsidP="006B775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4DC07C8" w14:textId="77777777" w:rsidR="00773377" w:rsidRPr="00C37D2B" w:rsidRDefault="00773377" w:rsidP="006B7752">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8238A61" w14:textId="77777777" w:rsidR="00773377" w:rsidRPr="00C37D2B" w:rsidRDefault="00773377" w:rsidP="006B775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680757E" w14:textId="77777777" w:rsidR="00773377" w:rsidRPr="00C37D2B" w:rsidRDefault="00773377" w:rsidP="006B775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9283CD6" w14:textId="77777777" w:rsidR="00773377" w:rsidRPr="00C37D2B" w:rsidRDefault="00773377" w:rsidP="006B775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B2C452" w14:textId="77777777" w:rsidR="00773377" w:rsidRPr="00C37D2B" w:rsidRDefault="00773377" w:rsidP="006B7752">
            <w:pPr>
              <w:pStyle w:val="TAC"/>
              <w:rPr>
                <w:lang w:eastAsia="ja-JP"/>
              </w:rPr>
            </w:pPr>
            <w:r w:rsidRPr="00C37D2B">
              <w:rPr>
                <w:lang w:eastAsia="ja-JP"/>
              </w:rPr>
              <w:t>ignore</w:t>
            </w:r>
          </w:p>
        </w:tc>
      </w:tr>
      <w:tr w:rsidR="00773377" w:rsidRPr="00C37D2B" w14:paraId="3D7F3940" w14:textId="77777777" w:rsidTr="006B7752">
        <w:tc>
          <w:tcPr>
            <w:tcW w:w="2578" w:type="dxa"/>
            <w:tcBorders>
              <w:top w:val="single" w:sz="4" w:space="0" w:color="auto"/>
              <w:left w:val="single" w:sz="4" w:space="0" w:color="auto"/>
              <w:bottom w:val="single" w:sz="4" w:space="0" w:color="auto"/>
              <w:right w:val="single" w:sz="4" w:space="0" w:color="auto"/>
            </w:tcBorders>
          </w:tcPr>
          <w:p w14:paraId="0E9D0347" w14:textId="77777777" w:rsidR="00773377" w:rsidRPr="00C37D2B" w:rsidRDefault="00773377" w:rsidP="006B7752">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38937BFB" w14:textId="77777777" w:rsidR="00773377" w:rsidRPr="00C37D2B" w:rsidRDefault="00773377" w:rsidP="006B775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D082713" w14:textId="77777777" w:rsidR="00773377" w:rsidRPr="00C37D2B" w:rsidRDefault="00773377" w:rsidP="006B7752">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0CCFC40B" w14:textId="77777777" w:rsidR="00773377" w:rsidRPr="00C37D2B" w:rsidRDefault="00773377" w:rsidP="006B775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19A0A00F" w14:textId="77777777" w:rsidR="00773377" w:rsidRPr="00C37D2B" w:rsidRDefault="00773377" w:rsidP="006B775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2290C8E" w14:textId="77777777" w:rsidR="00773377" w:rsidRPr="00C37D2B" w:rsidRDefault="00773377" w:rsidP="006B7752">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BD38AC3" w14:textId="77777777" w:rsidR="00773377" w:rsidRPr="00C37D2B" w:rsidRDefault="00773377" w:rsidP="006B7752">
            <w:pPr>
              <w:pStyle w:val="TAC"/>
              <w:rPr>
                <w:lang w:eastAsia="ja-JP"/>
              </w:rPr>
            </w:pPr>
            <w:r w:rsidRPr="00C37D2B">
              <w:rPr>
                <w:lang w:eastAsia="ja-JP"/>
              </w:rPr>
              <w:t>ignore</w:t>
            </w:r>
          </w:p>
        </w:tc>
      </w:tr>
      <w:tr w:rsidR="00773377" w:rsidRPr="00C37D2B" w14:paraId="14A585A5" w14:textId="77777777" w:rsidTr="006B7752">
        <w:tc>
          <w:tcPr>
            <w:tcW w:w="2578" w:type="dxa"/>
            <w:tcBorders>
              <w:top w:val="single" w:sz="4" w:space="0" w:color="auto"/>
              <w:left w:val="single" w:sz="4" w:space="0" w:color="auto"/>
              <w:bottom w:val="single" w:sz="4" w:space="0" w:color="auto"/>
              <w:right w:val="single" w:sz="4" w:space="0" w:color="auto"/>
            </w:tcBorders>
          </w:tcPr>
          <w:p w14:paraId="54C420FE" w14:textId="77777777" w:rsidR="00773377" w:rsidRPr="00C37D2B" w:rsidRDefault="00773377" w:rsidP="006B7752">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03329AD3" w14:textId="77777777" w:rsidR="00773377" w:rsidRPr="00C37D2B" w:rsidRDefault="00773377" w:rsidP="006B775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76A4F5E"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73A443" w14:textId="77777777" w:rsidR="00773377" w:rsidRPr="00C37D2B" w:rsidRDefault="00773377" w:rsidP="006B7752">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73718A62" w14:textId="77777777" w:rsidR="00773377" w:rsidRPr="00C37D2B" w:rsidRDefault="00773377" w:rsidP="006B775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5D6CEF4" w14:textId="77777777" w:rsidR="00773377" w:rsidRPr="00C37D2B" w:rsidRDefault="00773377" w:rsidP="006B7752">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CCE627E" w14:textId="77777777" w:rsidR="00773377" w:rsidRPr="00C37D2B" w:rsidRDefault="00773377" w:rsidP="006B7752">
            <w:pPr>
              <w:pStyle w:val="TAC"/>
              <w:rPr>
                <w:lang w:eastAsia="ja-JP"/>
              </w:rPr>
            </w:pPr>
          </w:p>
        </w:tc>
      </w:tr>
      <w:tr w:rsidR="00773377" w:rsidRPr="00C37D2B" w14:paraId="31727892" w14:textId="77777777" w:rsidTr="006B7752">
        <w:tc>
          <w:tcPr>
            <w:tcW w:w="2578" w:type="dxa"/>
            <w:tcBorders>
              <w:top w:val="single" w:sz="4" w:space="0" w:color="auto"/>
              <w:left w:val="single" w:sz="4" w:space="0" w:color="auto"/>
              <w:bottom w:val="single" w:sz="4" w:space="0" w:color="auto"/>
              <w:right w:val="single" w:sz="4" w:space="0" w:color="auto"/>
            </w:tcBorders>
          </w:tcPr>
          <w:p w14:paraId="2D04C6D0" w14:textId="77777777" w:rsidR="00773377" w:rsidRPr="00C37D2B" w:rsidRDefault="00773377" w:rsidP="006B7752">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2B4BD20F" w14:textId="77777777" w:rsidR="00773377" w:rsidRPr="00C37D2B" w:rsidRDefault="00773377" w:rsidP="006B775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6C661A5"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9CA266" w14:textId="77777777" w:rsidR="00773377" w:rsidRPr="00C37D2B" w:rsidRDefault="00773377" w:rsidP="006B7752">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3B0F0A62" w14:textId="77777777" w:rsidR="00773377" w:rsidRPr="00C37D2B" w:rsidRDefault="00773377" w:rsidP="006B7752">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4B0E1796" w14:textId="77777777" w:rsidR="00773377" w:rsidRPr="00C37D2B" w:rsidRDefault="00773377" w:rsidP="006B7752">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6ABA1FE" w14:textId="77777777" w:rsidR="00773377" w:rsidRPr="00C37D2B" w:rsidRDefault="00773377" w:rsidP="006B7752">
            <w:pPr>
              <w:pStyle w:val="TAC"/>
              <w:rPr>
                <w:lang w:eastAsia="ja-JP"/>
              </w:rPr>
            </w:pPr>
          </w:p>
        </w:tc>
      </w:tr>
      <w:tr w:rsidR="00773377" w:rsidRPr="00C37D2B" w14:paraId="1D43F3CC" w14:textId="77777777" w:rsidTr="006B7752">
        <w:tc>
          <w:tcPr>
            <w:tcW w:w="2578" w:type="dxa"/>
            <w:tcBorders>
              <w:top w:val="single" w:sz="4" w:space="0" w:color="auto"/>
              <w:left w:val="single" w:sz="4" w:space="0" w:color="auto"/>
              <w:bottom w:val="single" w:sz="4" w:space="0" w:color="auto"/>
              <w:right w:val="single" w:sz="4" w:space="0" w:color="auto"/>
            </w:tcBorders>
          </w:tcPr>
          <w:p w14:paraId="0F885714" w14:textId="77777777" w:rsidR="00773377" w:rsidRPr="00C37D2B" w:rsidRDefault="00773377" w:rsidP="006B7752">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7C814C2A" w14:textId="77777777" w:rsidR="00773377" w:rsidRPr="00C37D2B" w:rsidRDefault="00773377" w:rsidP="006B775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753E66A"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BB2D6D" w14:textId="77777777" w:rsidR="00773377" w:rsidRPr="00C37D2B" w:rsidRDefault="00773377" w:rsidP="006B775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FCA7BEC" w14:textId="77777777" w:rsidR="00773377" w:rsidRPr="00C37D2B" w:rsidRDefault="00773377" w:rsidP="006B775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600F7F6" w14:textId="77777777" w:rsidR="00773377" w:rsidRPr="00C37D2B" w:rsidRDefault="00773377" w:rsidP="006B775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E354925" w14:textId="77777777" w:rsidR="00773377" w:rsidRPr="00C37D2B" w:rsidRDefault="00773377" w:rsidP="006B7752">
            <w:pPr>
              <w:pStyle w:val="TAC"/>
              <w:rPr>
                <w:lang w:eastAsia="ja-JP"/>
              </w:rPr>
            </w:pPr>
          </w:p>
        </w:tc>
      </w:tr>
      <w:tr w:rsidR="00773377" w:rsidRPr="00C37D2B" w14:paraId="648BDC07" w14:textId="77777777" w:rsidTr="006B7752">
        <w:tc>
          <w:tcPr>
            <w:tcW w:w="2578" w:type="dxa"/>
            <w:tcBorders>
              <w:top w:val="single" w:sz="4" w:space="0" w:color="auto"/>
              <w:left w:val="single" w:sz="4" w:space="0" w:color="auto"/>
              <w:bottom w:val="single" w:sz="4" w:space="0" w:color="auto"/>
              <w:right w:val="single" w:sz="4" w:space="0" w:color="auto"/>
            </w:tcBorders>
          </w:tcPr>
          <w:p w14:paraId="52ECAD67" w14:textId="77777777" w:rsidR="00773377" w:rsidRPr="00C37D2B" w:rsidRDefault="00773377" w:rsidP="006B7752">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5CC52F85" w14:textId="77777777" w:rsidR="00773377" w:rsidRPr="00C37D2B" w:rsidRDefault="00773377" w:rsidP="006B775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3BCD8C3"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D46357" w14:textId="77777777" w:rsidR="00773377" w:rsidRPr="00C37D2B" w:rsidRDefault="00773377" w:rsidP="006B775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4F3EAC7" w14:textId="77777777" w:rsidR="00773377" w:rsidRPr="00C37D2B" w:rsidRDefault="00773377" w:rsidP="006B7752">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5C82BCE4" w14:textId="77777777" w:rsidR="00773377" w:rsidRPr="00C37D2B" w:rsidRDefault="00773377" w:rsidP="006B775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E95668C" w14:textId="77777777" w:rsidR="00773377" w:rsidRPr="00C37D2B" w:rsidRDefault="00773377" w:rsidP="006B7752">
            <w:pPr>
              <w:pStyle w:val="TAC"/>
              <w:rPr>
                <w:lang w:eastAsia="ja-JP"/>
              </w:rPr>
            </w:pPr>
          </w:p>
        </w:tc>
      </w:tr>
      <w:tr w:rsidR="00773377" w:rsidRPr="00C37D2B" w14:paraId="363A7AFE" w14:textId="77777777" w:rsidTr="006B7752">
        <w:tc>
          <w:tcPr>
            <w:tcW w:w="2578" w:type="dxa"/>
            <w:tcBorders>
              <w:top w:val="single" w:sz="4" w:space="0" w:color="auto"/>
              <w:left w:val="single" w:sz="4" w:space="0" w:color="auto"/>
              <w:bottom w:val="single" w:sz="4" w:space="0" w:color="auto"/>
              <w:right w:val="single" w:sz="4" w:space="0" w:color="auto"/>
            </w:tcBorders>
          </w:tcPr>
          <w:p w14:paraId="6484EA35" w14:textId="77777777" w:rsidR="00773377" w:rsidRPr="00C37D2B" w:rsidRDefault="00773377" w:rsidP="006B7752">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5A19E226" w14:textId="77777777" w:rsidR="00773377" w:rsidRPr="00C37D2B" w:rsidRDefault="00773377" w:rsidP="006B77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059F0D"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B387FF" w14:textId="77777777" w:rsidR="00773377" w:rsidRPr="00C37D2B" w:rsidRDefault="00773377" w:rsidP="006B7752">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0A75060D" w14:textId="77777777" w:rsidR="00773377" w:rsidRPr="00C37D2B" w:rsidRDefault="00773377" w:rsidP="006B7752">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4675CDFB" w14:textId="77777777" w:rsidR="00773377" w:rsidRPr="00C37D2B" w:rsidRDefault="00773377" w:rsidP="006B7752">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06BE4EF" w14:textId="77777777" w:rsidR="00773377" w:rsidRPr="00C37D2B" w:rsidRDefault="00773377" w:rsidP="006B7752">
            <w:pPr>
              <w:pStyle w:val="TAC"/>
              <w:rPr>
                <w:lang w:eastAsia="ja-JP"/>
              </w:rPr>
            </w:pPr>
          </w:p>
        </w:tc>
      </w:tr>
      <w:tr w:rsidR="00773377" w:rsidRPr="00C37D2B" w14:paraId="5905E13E" w14:textId="77777777" w:rsidTr="006B7752">
        <w:tc>
          <w:tcPr>
            <w:tcW w:w="2578" w:type="dxa"/>
            <w:tcBorders>
              <w:top w:val="single" w:sz="4" w:space="0" w:color="auto"/>
              <w:left w:val="single" w:sz="4" w:space="0" w:color="auto"/>
              <w:bottom w:val="single" w:sz="4" w:space="0" w:color="auto"/>
              <w:right w:val="single" w:sz="4" w:space="0" w:color="auto"/>
            </w:tcBorders>
          </w:tcPr>
          <w:p w14:paraId="7C8D37C3" w14:textId="77777777" w:rsidR="00773377" w:rsidRPr="00C37D2B" w:rsidRDefault="00773377" w:rsidP="006B7752">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0A13DB5" w14:textId="77777777" w:rsidR="00773377" w:rsidRPr="00C37D2B" w:rsidRDefault="00773377" w:rsidP="006B7752">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C92AFC"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82E468" w14:textId="77777777" w:rsidR="00773377" w:rsidRPr="00C37D2B" w:rsidRDefault="00773377" w:rsidP="006B7752">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6C8141F8" w14:textId="77777777" w:rsidR="00773377" w:rsidRPr="00C37D2B" w:rsidRDefault="00773377" w:rsidP="006B7752">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35CCBF48" w14:textId="77777777" w:rsidR="00773377" w:rsidRPr="00C37D2B" w:rsidRDefault="00773377" w:rsidP="006B7752">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AD2EE1F" w14:textId="77777777" w:rsidR="00773377" w:rsidRPr="00C37D2B" w:rsidRDefault="00773377" w:rsidP="006B7752">
            <w:pPr>
              <w:pStyle w:val="TAC"/>
              <w:rPr>
                <w:lang w:eastAsia="ja-JP"/>
              </w:rPr>
            </w:pPr>
          </w:p>
        </w:tc>
      </w:tr>
      <w:tr w:rsidR="00773377" w:rsidRPr="00C37D2B" w14:paraId="39F21898" w14:textId="77777777" w:rsidTr="006B7752">
        <w:tc>
          <w:tcPr>
            <w:tcW w:w="2578" w:type="dxa"/>
            <w:tcBorders>
              <w:top w:val="single" w:sz="4" w:space="0" w:color="auto"/>
              <w:left w:val="single" w:sz="4" w:space="0" w:color="auto"/>
              <w:bottom w:val="single" w:sz="4" w:space="0" w:color="auto"/>
              <w:right w:val="single" w:sz="4" w:space="0" w:color="auto"/>
            </w:tcBorders>
          </w:tcPr>
          <w:p w14:paraId="519EFA63" w14:textId="77777777" w:rsidR="00773377" w:rsidRPr="00C37D2B" w:rsidRDefault="00773377" w:rsidP="006B7752">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AF89343" w14:textId="77777777" w:rsidR="00773377" w:rsidRPr="00C37D2B" w:rsidRDefault="00773377" w:rsidP="006B775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364F61"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8FEE23" w14:textId="77777777" w:rsidR="00773377" w:rsidRPr="00C37D2B" w:rsidRDefault="00773377" w:rsidP="006B7752">
            <w:pPr>
              <w:pStyle w:val="TAL"/>
              <w:rPr>
                <w:rFonts w:cs="Arial"/>
                <w:lang w:eastAsia="ja-JP"/>
              </w:rPr>
            </w:pPr>
            <w:r w:rsidRPr="00C37D2B">
              <w:rPr>
                <w:rFonts w:cs="Arial"/>
                <w:lang w:eastAsia="ja-JP"/>
              </w:rPr>
              <w:t>PDCP SN Length</w:t>
            </w:r>
          </w:p>
          <w:p w14:paraId="67AFB3DE" w14:textId="77777777" w:rsidR="00773377" w:rsidRPr="00C37D2B" w:rsidRDefault="00773377" w:rsidP="006B775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A942EED" w14:textId="77777777" w:rsidR="00773377" w:rsidRPr="00C37D2B" w:rsidRDefault="00773377" w:rsidP="006B7752">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01D92DCB" w14:textId="77777777" w:rsidR="00773377" w:rsidRPr="00C37D2B" w:rsidRDefault="00773377"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BE633F" w14:textId="77777777" w:rsidR="00773377" w:rsidRPr="00C37D2B" w:rsidRDefault="00773377" w:rsidP="006B7752">
            <w:pPr>
              <w:pStyle w:val="TAC"/>
              <w:rPr>
                <w:lang w:eastAsia="ja-JP"/>
              </w:rPr>
            </w:pPr>
            <w:r w:rsidRPr="00C37D2B">
              <w:rPr>
                <w:lang w:eastAsia="ja-JP"/>
              </w:rPr>
              <w:t>ignore</w:t>
            </w:r>
          </w:p>
        </w:tc>
      </w:tr>
      <w:tr w:rsidR="00773377" w:rsidRPr="00C37D2B" w14:paraId="1AC571DC"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7A64C3D" w14:textId="77777777" w:rsidR="00773377" w:rsidRPr="00C37D2B" w:rsidRDefault="00773377" w:rsidP="006B7752">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1C78039" w14:textId="77777777" w:rsidR="00773377" w:rsidRPr="00C37D2B" w:rsidRDefault="00773377" w:rsidP="006B775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D8EF029" w14:textId="77777777" w:rsidR="00773377" w:rsidRPr="00C37D2B" w:rsidRDefault="00773377"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A02C7D" w14:textId="77777777" w:rsidR="00773377" w:rsidRPr="00C37D2B" w:rsidRDefault="00773377" w:rsidP="006B7752">
            <w:pPr>
              <w:pStyle w:val="TAL"/>
              <w:rPr>
                <w:lang w:eastAsia="zh-CN"/>
              </w:rPr>
            </w:pPr>
            <w:r w:rsidRPr="00C37D2B">
              <w:rPr>
                <w:lang w:eastAsia="zh-CN"/>
              </w:rPr>
              <w:t>PDCP SN Length</w:t>
            </w:r>
          </w:p>
          <w:p w14:paraId="2ED777DA" w14:textId="77777777" w:rsidR="00773377" w:rsidRPr="00C37D2B" w:rsidRDefault="00773377" w:rsidP="006B7752">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B1DA1C4" w14:textId="77777777" w:rsidR="00773377" w:rsidRPr="00C37D2B" w:rsidRDefault="00773377" w:rsidP="006B7752">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5AD39F30" w14:textId="77777777" w:rsidR="00773377" w:rsidRPr="00C37D2B" w:rsidRDefault="00773377"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8EDD1E" w14:textId="77777777" w:rsidR="00773377" w:rsidRPr="00C37D2B" w:rsidRDefault="00773377" w:rsidP="006B7752">
            <w:pPr>
              <w:pStyle w:val="TAC"/>
              <w:rPr>
                <w:lang w:eastAsia="ja-JP"/>
              </w:rPr>
            </w:pPr>
            <w:r w:rsidRPr="00C37D2B">
              <w:rPr>
                <w:lang w:eastAsia="ja-JP"/>
              </w:rPr>
              <w:t>ignore</w:t>
            </w:r>
          </w:p>
        </w:tc>
      </w:tr>
      <w:tr w:rsidR="00773377" w:rsidRPr="00C37D2B" w14:paraId="52A61B37" w14:textId="77777777" w:rsidTr="006B7752">
        <w:tc>
          <w:tcPr>
            <w:tcW w:w="2578" w:type="dxa"/>
            <w:tcBorders>
              <w:top w:val="single" w:sz="4" w:space="0" w:color="auto"/>
              <w:left w:val="single" w:sz="4" w:space="0" w:color="auto"/>
              <w:bottom w:val="single" w:sz="4" w:space="0" w:color="auto"/>
              <w:right w:val="single" w:sz="4" w:space="0" w:color="auto"/>
            </w:tcBorders>
          </w:tcPr>
          <w:p w14:paraId="23ADD3F9" w14:textId="77777777" w:rsidR="00773377" w:rsidRPr="00C37D2B" w:rsidRDefault="00773377" w:rsidP="006B7752">
            <w:pPr>
              <w:pStyle w:val="TAL"/>
              <w:ind w:left="709"/>
              <w:rPr>
                <w:rFonts w:cs="Arial"/>
                <w:lang w:eastAsia="ja-JP"/>
              </w:rPr>
            </w:pPr>
            <w:r w:rsidRPr="00C37D2B">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5EA9C322" w14:textId="77777777" w:rsidR="00773377" w:rsidRPr="00C37D2B" w:rsidRDefault="00773377" w:rsidP="006B7752">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AFDABA"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66D036" w14:textId="77777777" w:rsidR="00773377" w:rsidRPr="00C37D2B" w:rsidRDefault="00773377" w:rsidP="006B775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D4E7BC2" w14:textId="77777777" w:rsidR="00773377" w:rsidRPr="00C37D2B" w:rsidRDefault="00773377" w:rsidP="006B7752">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46EEC101" w14:textId="77777777" w:rsidR="00773377" w:rsidRPr="00C37D2B" w:rsidRDefault="00773377" w:rsidP="006B775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06F2332" w14:textId="77777777" w:rsidR="00773377" w:rsidRPr="00C37D2B" w:rsidRDefault="00773377" w:rsidP="006B7752">
            <w:pPr>
              <w:pStyle w:val="TAC"/>
              <w:rPr>
                <w:lang w:eastAsia="ja-JP"/>
              </w:rPr>
            </w:pPr>
          </w:p>
        </w:tc>
      </w:tr>
      <w:tr w:rsidR="00773377" w:rsidRPr="00C37D2B" w14:paraId="5EA25D19" w14:textId="77777777" w:rsidTr="006B7752">
        <w:tc>
          <w:tcPr>
            <w:tcW w:w="2578" w:type="dxa"/>
            <w:tcBorders>
              <w:top w:val="single" w:sz="4" w:space="0" w:color="auto"/>
              <w:left w:val="single" w:sz="4" w:space="0" w:color="auto"/>
              <w:bottom w:val="single" w:sz="4" w:space="0" w:color="auto"/>
              <w:right w:val="single" w:sz="4" w:space="0" w:color="auto"/>
            </w:tcBorders>
          </w:tcPr>
          <w:p w14:paraId="496EF5F4" w14:textId="77777777" w:rsidR="00773377" w:rsidRPr="00C37D2B" w:rsidRDefault="00773377" w:rsidP="006B7752">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40DE7DD6" w14:textId="77777777" w:rsidR="00773377" w:rsidRPr="00C37D2B" w:rsidRDefault="00773377" w:rsidP="006B77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28E5FAC"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F916AA" w14:textId="77777777" w:rsidR="00773377" w:rsidRPr="00C37D2B" w:rsidRDefault="00773377" w:rsidP="006B775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60E72EAE" w14:textId="77777777" w:rsidR="00773377" w:rsidRPr="00C37D2B" w:rsidRDefault="00773377" w:rsidP="006B7752">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FF6A886" w14:textId="77777777" w:rsidR="00773377" w:rsidRPr="00C37D2B" w:rsidRDefault="00773377" w:rsidP="006B775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ABD1F4" w14:textId="77777777" w:rsidR="00773377" w:rsidRPr="00C37D2B" w:rsidRDefault="00773377" w:rsidP="006B7752">
            <w:pPr>
              <w:pStyle w:val="TAC"/>
              <w:rPr>
                <w:lang w:eastAsia="ja-JP"/>
              </w:rPr>
            </w:pPr>
          </w:p>
        </w:tc>
      </w:tr>
      <w:tr w:rsidR="00773377" w:rsidRPr="00C37D2B" w14:paraId="648EBAFC" w14:textId="77777777" w:rsidTr="006B7752">
        <w:tc>
          <w:tcPr>
            <w:tcW w:w="2578" w:type="dxa"/>
            <w:tcBorders>
              <w:top w:val="single" w:sz="4" w:space="0" w:color="auto"/>
              <w:left w:val="single" w:sz="4" w:space="0" w:color="auto"/>
              <w:bottom w:val="single" w:sz="4" w:space="0" w:color="auto"/>
              <w:right w:val="single" w:sz="4" w:space="0" w:color="auto"/>
            </w:tcBorders>
          </w:tcPr>
          <w:p w14:paraId="15DA71A9" w14:textId="77777777" w:rsidR="00773377" w:rsidRPr="00C37D2B" w:rsidRDefault="00773377" w:rsidP="006B7752">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7847113F" w14:textId="77777777" w:rsidR="00773377" w:rsidRPr="00C37D2B" w:rsidRDefault="00773377" w:rsidP="006B77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6D8835" w14:textId="77777777" w:rsidR="00773377" w:rsidRPr="00C37D2B" w:rsidRDefault="00773377"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0F4FDD" w14:textId="77777777" w:rsidR="00773377" w:rsidRPr="00C37D2B" w:rsidRDefault="00773377" w:rsidP="006B7752">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1877BFBB" w14:textId="77777777" w:rsidR="00773377" w:rsidRPr="00C37D2B" w:rsidRDefault="00773377" w:rsidP="006B77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0338BB" w14:textId="77777777" w:rsidR="00773377" w:rsidRPr="00C37D2B" w:rsidRDefault="00773377"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A448EF" w14:textId="77777777" w:rsidR="00773377" w:rsidRPr="00C37D2B" w:rsidRDefault="00773377" w:rsidP="006B7752">
            <w:pPr>
              <w:pStyle w:val="TAC"/>
              <w:rPr>
                <w:lang w:eastAsia="ja-JP"/>
              </w:rPr>
            </w:pPr>
            <w:r w:rsidRPr="00C37D2B">
              <w:rPr>
                <w:lang w:eastAsia="ja-JP"/>
              </w:rPr>
              <w:t>ignore</w:t>
            </w:r>
          </w:p>
        </w:tc>
      </w:tr>
      <w:tr w:rsidR="00773377" w:rsidRPr="00C37D2B" w14:paraId="6E0B0939" w14:textId="77777777" w:rsidTr="006B7752">
        <w:tc>
          <w:tcPr>
            <w:tcW w:w="2578" w:type="dxa"/>
            <w:tcBorders>
              <w:top w:val="single" w:sz="4" w:space="0" w:color="auto"/>
              <w:left w:val="single" w:sz="4" w:space="0" w:color="auto"/>
              <w:bottom w:val="single" w:sz="4" w:space="0" w:color="auto"/>
              <w:right w:val="single" w:sz="4" w:space="0" w:color="auto"/>
            </w:tcBorders>
          </w:tcPr>
          <w:p w14:paraId="52A83E4C" w14:textId="77777777" w:rsidR="00773377" w:rsidRPr="00C37D2B" w:rsidRDefault="00773377" w:rsidP="006B7752">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1B6AC0E7" w14:textId="77777777" w:rsidR="00773377" w:rsidRPr="00C37D2B" w:rsidRDefault="00773377" w:rsidP="006B7752">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697728D8"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66D8E3" w14:textId="77777777" w:rsidR="00773377" w:rsidRPr="00C37D2B" w:rsidRDefault="00773377" w:rsidP="006B7752">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39B3DF4" w14:textId="77777777" w:rsidR="00773377" w:rsidRPr="00C37D2B" w:rsidRDefault="00773377" w:rsidP="006B7752">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5A48A0B" w14:textId="77777777" w:rsidR="00773377" w:rsidRPr="00C37D2B" w:rsidRDefault="00773377" w:rsidP="006B775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45077A7" w14:textId="77777777" w:rsidR="00773377" w:rsidRPr="00C37D2B" w:rsidRDefault="00773377" w:rsidP="006B7752">
            <w:pPr>
              <w:pStyle w:val="TAC"/>
              <w:rPr>
                <w:lang w:eastAsia="ja-JP"/>
              </w:rPr>
            </w:pPr>
          </w:p>
        </w:tc>
      </w:tr>
      <w:tr w:rsidR="00773377" w:rsidRPr="00C37D2B" w14:paraId="0E0D3AD3" w14:textId="77777777" w:rsidTr="006B7752">
        <w:tc>
          <w:tcPr>
            <w:tcW w:w="2578" w:type="dxa"/>
            <w:tcBorders>
              <w:top w:val="single" w:sz="4" w:space="0" w:color="auto"/>
              <w:left w:val="single" w:sz="4" w:space="0" w:color="auto"/>
              <w:bottom w:val="single" w:sz="4" w:space="0" w:color="auto"/>
              <w:right w:val="single" w:sz="4" w:space="0" w:color="auto"/>
            </w:tcBorders>
          </w:tcPr>
          <w:p w14:paraId="386DBB74" w14:textId="77777777" w:rsidR="00773377" w:rsidRPr="00C37D2B" w:rsidRDefault="00773377" w:rsidP="006B7752">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4BD32C5" w14:textId="77777777" w:rsidR="00773377" w:rsidRPr="00C37D2B" w:rsidRDefault="00773377" w:rsidP="006B77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51A368"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F69F93" w14:textId="77777777" w:rsidR="00773377" w:rsidRPr="00C37D2B" w:rsidRDefault="00773377" w:rsidP="006B775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F54BF98" w14:textId="77777777" w:rsidR="00773377" w:rsidRPr="00C37D2B" w:rsidRDefault="00773377" w:rsidP="006B7752">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1146E0FF" w14:textId="77777777" w:rsidR="00773377" w:rsidRPr="00C37D2B" w:rsidRDefault="00773377" w:rsidP="006B775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3241A5" w14:textId="77777777" w:rsidR="00773377" w:rsidRPr="00C37D2B" w:rsidRDefault="00773377" w:rsidP="006B7752">
            <w:pPr>
              <w:pStyle w:val="TAC"/>
              <w:rPr>
                <w:lang w:eastAsia="ja-JP"/>
              </w:rPr>
            </w:pPr>
          </w:p>
        </w:tc>
      </w:tr>
      <w:tr w:rsidR="00773377" w:rsidRPr="00C37D2B" w14:paraId="53A77B1D" w14:textId="77777777" w:rsidTr="006B7752">
        <w:tc>
          <w:tcPr>
            <w:tcW w:w="2578" w:type="dxa"/>
            <w:tcBorders>
              <w:top w:val="single" w:sz="4" w:space="0" w:color="auto"/>
              <w:left w:val="single" w:sz="4" w:space="0" w:color="auto"/>
              <w:bottom w:val="single" w:sz="4" w:space="0" w:color="auto"/>
              <w:right w:val="single" w:sz="4" w:space="0" w:color="auto"/>
            </w:tcBorders>
          </w:tcPr>
          <w:p w14:paraId="2C966900" w14:textId="77777777" w:rsidR="00773377" w:rsidRPr="00C37D2B" w:rsidDel="00F43CE7" w:rsidRDefault="00773377" w:rsidP="006B7752">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2146EF42" w14:textId="77777777" w:rsidR="00773377" w:rsidRPr="00C37D2B" w:rsidRDefault="00773377" w:rsidP="006B77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9556AAE"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EA556D" w14:textId="77777777" w:rsidR="00773377" w:rsidRPr="00C37D2B" w:rsidRDefault="00773377" w:rsidP="006B775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64DC039F" w14:textId="77777777" w:rsidR="00773377" w:rsidRPr="00C37D2B" w:rsidRDefault="00773377" w:rsidP="006B7752">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6783E079" w14:textId="77777777" w:rsidR="00773377" w:rsidRPr="00C37D2B" w:rsidRDefault="00773377" w:rsidP="006B775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9476982" w14:textId="77777777" w:rsidR="00773377" w:rsidRPr="00C37D2B" w:rsidRDefault="00773377" w:rsidP="006B7752">
            <w:pPr>
              <w:pStyle w:val="TAC"/>
              <w:rPr>
                <w:lang w:eastAsia="ja-JP"/>
              </w:rPr>
            </w:pPr>
          </w:p>
        </w:tc>
      </w:tr>
      <w:tr w:rsidR="00773377" w:rsidRPr="00C37D2B" w14:paraId="2D5A7249"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B2AEE09" w14:textId="77777777" w:rsidR="00773377" w:rsidRPr="00C37D2B" w:rsidRDefault="00773377" w:rsidP="006B7752">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18FABBB2" w14:textId="77777777" w:rsidR="00773377" w:rsidRPr="00C37D2B" w:rsidRDefault="00773377" w:rsidP="006B77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5FF48C5"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9794BF" w14:textId="77777777" w:rsidR="00773377" w:rsidRPr="00C37D2B" w:rsidRDefault="00773377" w:rsidP="006B7752">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0B321B70" w14:textId="77777777" w:rsidR="00773377" w:rsidRPr="00C37D2B" w:rsidRDefault="00773377" w:rsidP="006B7752">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1C534612" w14:textId="77777777" w:rsidR="00773377" w:rsidRPr="00C37D2B" w:rsidRDefault="00773377" w:rsidP="006B775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1B3E4B9" w14:textId="77777777" w:rsidR="00773377" w:rsidRPr="00C37D2B" w:rsidRDefault="00773377" w:rsidP="006B7752">
            <w:pPr>
              <w:pStyle w:val="TAC"/>
              <w:rPr>
                <w:lang w:eastAsia="ja-JP"/>
              </w:rPr>
            </w:pPr>
          </w:p>
        </w:tc>
      </w:tr>
      <w:tr w:rsidR="00773377" w:rsidRPr="00C37D2B" w14:paraId="41F57672"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1DF35A3" w14:textId="77777777" w:rsidR="00773377" w:rsidRPr="00C37D2B" w:rsidRDefault="00773377" w:rsidP="006B7752">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6B195CE5" w14:textId="77777777" w:rsidR="00773377" w:rsidRPr="00C37D2B" w:rsidRDefault="00773377" w:rsidP="006B775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70D9D40"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568BEB" w14:textId="77777777" w:rsidR="00773377" w:rsidRPr="00C37D2B" w:rsidRDefault="00773377" w:rsidP="006B7752">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4342B73F" w14:textId="77777777" w:rsidR="00773377" w:rsidRPr="00C37D2B" w:rsidRDefault="00773377" w:rsidP="006B7752">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717CD5E8" w14:textId="77777777" w:rsidR="00773377" w:rsidRPr="00C37D2B" w:rsidRDefault="00773377"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D27264E" w14:textId="77777777" w:rsidR="00773377" w:rsidRPr="00C37D2B" w:rsidRDefault="00773377" w:rsidP="006B7752">
            <w:pPr>
              <w:pStyle w:val="TAC"/>
              <w:rPr>
                <w:lang w:eastAsia="ja-JP"/>
              </w:rPr>
            </w:pPr>
            <w:r w:rsidRPr="00C37D2B">
              <w:rPr>
                <w:lang w:eastAsia="ja-JP"/>
              </w:rPr>
              <w:t>ignore</w:t>
            </w:r>
          </w:p>
        </w:tc>
      </w:tr>
      <w:tr w:rsidR="00773377" w:rsidRPr="00C37D2B" w14:paraId="75BE65DF" w14:textId="77777777" w:rsidTr="006B7752">
        <w:tc>
          <w:tcPr>
            <w:tcW w:w="2578" w:type="dxa"/>
            <w:tcBorders>
              <w:top w:val="single" w:sz="4" w:space="0" w:color="auto"/>
              <w:left w:val="single" w:sz="4" w:space="0" w:color="auto"/>
              <w:bottom w:val="single" w:sz="4" w:space="0" w:color="auto"/>
              <w:right w:val="single" w:sz="4" w:space="0" w:color="auto"/>
            </w:tcBorders>
          </w:tcPr>
          <w:p w14:paraId="00CDD3C7" w14:textId="77777777" w:rsidR="00773377" w:rsidRPr="00C37D2B" w:rsidRDefault="00773377" w:rsidP="006B7752">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3421D08" w14:textId="77777777" w:rsidR="00773377" w:rsidRPr="00C37D2B" w:rsidRDefault="00773377" w:rsidP="006B77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60AE66" w14:textId="77777777" w:rsidR="00773377" w:rsidRPr="00C37D2B" w:rsidRDefault="00773377"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0F530C" w14:textId="77777777" w:rsidR="00773377" w:rsidRPr="00C37D2B" w:rsidRDefault="00773377" w:rsidP="006B7752">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38F1E4F4" w14:textId="77777777" w:rsidR="00773377" w:rsidRPr="00C37D2B" w:rsidRDefault="00773377" w:rsidP="006B7752">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32E92634" w14:textId="77777777" w:rsidR="00773377" w:rsidRPr="00C37D2B" w:rsidRDefault="00773377"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6B7042" w14:textId="77777777" w:rsidR="00773377" w:rsidRPr="00C37D2B" w:rsidRDefault="00773377" w:rsidP="006B7752">
            <w:pPr>
              <w:pStyle w:val="TAC"/>
              <w:rPr>
                <w:lang w:eastAsia="ja-JP"/>
              </w:rPr>
            </w:pPr>
            <w:r w:rsidRPr="00C37D2B">
              <w:rPr>
                <w:lang w:eastAsia="ja-JP"/>
              </w:rPr>
              <w:t>ignore</w:t>
            </w:r>
          </w:p>
        </w:tc>
      </w:tr>
      <w:tr w:rsidR="00773377" w:rsidRPr="00C37D2B" w14:paraId="0DAAE62C"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4570A4F" w14:textId="77777777" w:rsidR="00773377" w:rsidRPr="00C37D2B" w:rsidRDefault="00773377" w:rsidP="006B775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3A333A90" w14:textId="77777777" w:rsidR="00773377" w:rsidRPr="00C37D2B" w:rsidRDefault="00773377" w:rsidP="006B77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5A7330" w14:textId="77777777" w:rsidR="00773377" w:rsidRPr="00C37D2B" w:rsidRDefault="00773377"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01E036" w14:textId="77777777" w:rsidR="00773377" w:rsidRPr="00C37D2B" w:rsidRDefault="00773377" w:rsidP="006B7752">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72036768" w14:textId="77777777" w:rsidR="00773377" w:rsidRPr="00C37D2B" w:rsidRDefault="00773377" w:rsidP="006B7752">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07A30149" w14:textId="77777777" w:rsidR="00773377" w:rsidRPr="00C37D2B" w:rsidRDefault="00773377"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7514C8" w14:textId="77777777" w:rsidR="00773377" w:rsidRPr="00C37D2B" w:rsidRDefault="00773377" w:rsidP="006B7752">
            <w:pPr>
              <w:pStyle w:val="TAC"/>
              <w:rPr>
                <w:lang w:eastAsia="ja-JP"/>
              </w:rPr>
            </w:pPr>
            <w:r w:rsidRPr="00C37D2B">
              <w:rPr>
                <w:lang w:eastAsia="ja-JP"/>
              </w:rPr>
              <w:t>reject</w:t>
            </w:r>
          </w:p>
        </w:tc>
      </w:tr>
      <w:tr w:rsidR="00773377" w:rsidRPr="00C37D2B" w14:paraId="394FB71A"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04CCB39" w14:textId="77777777" w:rsidR="00773377" w:rsidRPr="00C37D2B" w:rsidRDefault="00773377" w:rsidP="006B7752">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4D1D2E1C" w14:textId="77777777" w:rsidR="00773377" w:rsidRPr="00C37D2B" w:rsidRDefault="00773377" w:rsidP="006B77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37ED14B" w14:textId="77777777" w:rsidR="00773377" w:rsidRPr="00C37D2B" w:rsidRDefault="00773377"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302461" w14:textId="77777777" w:rsidR="00773377" w:rsidRPr="00C37D2B" w:rsidRDefault="00773377" w:rsidP="006B7752">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48F07A13" w14:textId="77777777" w:rsidR="00773377" w:rsidRPr="00C37D2B" w:rsidRDefault="00773377" w:rsidP="006B7752">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4C8806C4" w14:textId="77777777" w:rsidR="00773377" w:rsidRPr="00C37D2B" w:rsidRDefault="00773377"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785B35" w14:textId="77777777" w:rsidR="00773377" w:rsidRPr="00C37D2B" w:rsidRDefault="00773377" w:rsidP="006B7752">
            <w:pPr>
              <w:pStyle w:val="TAC"/>
              <w:rPr>
                <w:lang w:eastAsia="ja-JP"/>
              </w:rPr>
            </w:pPr>
            <w:r w:rsidRPr="00C37D2B">
              <w:rPr>
                <w:lang w:eastAsia="ja-JP"/>
              </w:rPr>
              <w:t>ignore</w:t>
            </w:r>
          </w:p>
        </w:tc>
      </w:tr>
      <w:tr w:rsidR="002A40AE" w:rsidRPr="00FD0425" w14:paraId="291D4246" w14:textId="77777777" w:rsidTr="002A40AE">
        <w:tblPrEx>
          <w:tblLook w:val="04A0" w:firstRow="1" w:lastRow="0" w:firstColumn="1" w:lastColumn="0" w:noHBand="0" w:noVBand="1"/>
        </w:tblPrEx>
        <w:trPr>
          <w:ins w:id="329" w:author="ZTE" w:date="2022-01-25T11:16:00Z"/>
        </w:trPr>
        <w:tc>
          <w:tcPr>
            <w:tcW w:w="2578" w:type="dxa"/>
            <w:tcBorders>
              <w:top w:val="single" w:sz="4" w:space="0" w:color="auto"/>
              <w:left w:val="single" w:sz="4" w:space="0" w:color="auto"/>
              <w:bottom w:val="single" w:sz="4" w:space="0" w:color="auto"/>
              <w:right w:val="single" w:sz="4" w:space="0" w:color="auto"/>
            </w:tcBorders>
          </w:tcPr>
          <w:p w14:paraId="2F28CA83" w14:textId="3847345A" w:rsidR="002A40AE" w:rsidRPr="00FD3C67" w:rsidRDefault="00611D6E" w:rsidP="00303E65">
            <w:pPr>
              <w:pStyle w:val="TAL"/>
              <w:rPr>
                <w:ins w:id="330" w:author="ZTE" w:date="2022-01-25T11:16:00Z"/>
                <w:highlight w:val="yellow"/>
                <w:lang w:eastAsia="ja-JP"/>
              </w:rPr>
            </w:pPr>
            <w:ins w:id="331" w:author="ZTE" w:date="2022-01-25T12:05:00Z">
              <w:r w:rsidRPr="00611D6E">
                <w:rPr>
                  <w:highlight w:val="yellow"/>
                  <w:lang w:eastAsia="ja-JP"/>
                  <w:rPrChange w:id="332" w:author="ZTE" w:date="2022-01-25T12:05:00Z">
                    <w:rPr>
                      <w:lang w:eastAsia="ja-JP"/>
                    </w:rPr>
                  </w:rPrChange>
                </w:rPr>
                <w:t>Conditional PSCell Change Information Required</w:t>
              </w:r>
            </w:ins>
          </w:p>
        </w:tc>
        <w:tc>
          <w:tcPr>
            <w:tcW w:w="1104" w:type="dxa"/>
            <w:tcBorders>
              <w:top w:val="single" w:sz="4" w:space="0" w:color="auto"/>
              <w:left w:val="single" w:sz="4" w:space="0" w:color="auto"/>
              <w:bottom w:val="single" w:sz="4" w:space="0" w:color="auto"/>
              <w:right w:val="single" w:sz="4" w:space="0" w:color="auto"/>
            </w:tcBorders>
          </w:tcPr>
          <w:p w14:paraId="4AEDDAA8" w14:textId="77777777" w:rsidR="002A40AE" w:rsidRPr="00FD3C67" w:rsidRDefault="002A40AE" w:rsidP="00303E65">
            <w:pPr>
              <w:pStyle w:val="TAL"/>
              <w:rPr>
                <w:ins w:id="333" w:author="ZTE" w:date="2022-01-25T11:16:00Z"/>
                <w:highlight w:val="yellow"/>
                <w:lang w:eastAsia="ja-JP"/>
              </w:rPr>
            </w:pPr>
            <w:ins w:id="334" w:author="ZTE" w:date="2022-01-25T11:16:00Z">
              <w:r w:rsidRPr="00FD3C67">
                <w:rPr>
                  <w:rFonts w:hint="eastAsia"/>
                  <w:highlight w:val="yellow"/>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1EA3B6C" w14:textId="77777777" w:rsidR="002A40AE" w:rsidRPr="00FD3C67" w:rsidRDefault="002A40AE" w:rsidP="00303E65">
            <w:pPr>
              <w:pStyle w:val="TAL"/>
              <w:rPr>
                <w:ins w:id="335" w:author="ZTE" w:date="2022-01-25T11:16:00Z"/>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31F6504A" w14:textId="77777777" w:rsidR="002A40AE" w:rsidRPr="00FD3C67" w:rsidRDefault="002A40AE" w:rsidP="00303E65">
            <w:pPr>
              <w:pStyle w:val="TAL"/>
              <w:rPr>
                <w:ins w:id="336" w:author="ZTE" w:date="2022-01-25T11:16:00Z"/>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5172E73F" w14:textId="77777777" w:rsidR="002A40AE" w:rsidRPr="00FD3C67" w:rsidRDefault="002A40AE" w:rsidP="00303E65">
            <w:pPr>
              <w:pStyle w:val="TAL"/>
              <w:rPr>
                <w:ins w:id="337" w:author="ZTE" w:date="2022-01-25T11:16: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401E36DA" w14:textId="77777777" w:rsidR="002A40AE" w:rsidRPr="00FD3C67" w:rsidRDefault="002A40AE" w:rsidP="00303E65">
            <w:pPr>
              <w:pStyle w:val="TAC"/>
              <w:rPr>
                <w:ins w:id="338" w:author="ZTE" w:date="2022-01-25T11:16:00Z"/>
                <w:highlight w:val="yellow"/>
                <w:lang w:eastAsia="ja-JP"/>
              </w:rPr>
            </w:pPr>
            <w:ins w:id="339" w:author="ZTE" w:date="2022-01-25T11:16:00Z">
              <w:r w:rsidRPr="00FD3C67">
                <w:rPr>
                  <w:highlight w:val="yellow"/>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22B104D" w14:textId="77777777" w:rsidR="002A40AE" w:rsidRPr="00FD3C67" w:rsidRDefault="002A40AE" w:rsidP="00303E65">
            <w:pPr>
              <w:pStyle w:val="TAC"/>
              <w:rPr>
                <w:ins w:id="340" w:author="ZTE" w:date="2022-01-25T11:16:00Z"/>
                <w:highlight w:val="yellow"/>
                <w:lang w:eastAsia="ja-JP"/>
              </w:rPr>
            </w:pPr>
            <w:ins w:id="341" w:author="ZTE" w:date="2022-01-25T11:16:00Z">
              <w:r w:rsidRPr="00FD3C67">
                <w:rPr>
                  <w:rFonts w:hint="eastAsia"/>
                  <w:highlight w:val="yellow"/>
                  <w:lang w:eastAsia="ja-JP"/>
                </w:rPr>
                <w:t>i</w:t>
              </w:r>
              <w:r w:rsidRPr="00FD3C67">
                <w:rPr>
                  <w:highlight w:val="yellow"/>
                  <w:lang w:eastAsia="ja-JP"/>
                </w:rPr>
                <w:t>gnore</w:t>
              </w:r>
            </w:ins>
          </w:p>
        </w:tc>
      </w:tr>
      <w:tr w:rsidR="002A40AE" w:rsidRPr="00FD0425" w14:paraId="7E7ED8F5" w14:textId="77777777" w:rsidTr="002A40AE">
        <w:tblPrEx>
          <w:tblLook w:val="04A0" w:firstRow="1" w:lastRow="0" w:firstColumn="1" w:lastColumn="0" w:noHBand="0" w:noVBand="1"/>
        </w:tblPrEx>
        <w:trPr>
          <w:ins w:id="342" w:author="ZTE" w:date="2022-01-25T11:16:00Z"/>
        </w:trPr>
        <w:tc>
          <w:tcPr>
            <w:tcW w:w="2578" w:type="dxa"/>
            <w:tcBorders>
              <w:top w:val="single" w:sz="4" w:space="0" w:color="auto"/>
              <w:left w:val="single" w:sz="4" w:space="0" w:color="auto"/>
              <w:bottom w:val="single" w:sz="4" w:space="0" w:color="auto"/>
              <w:right w:val="single" w:sz="4" w:space="0" w:color="auto"/>
            </w:tcBorders>
          </w:tcPr>
          <w:p w14:paraId="62844B46" w14:textId="77777777" w:rsidR="002A40AE" w:rsidRPr="00FD3C67" w:rsidRDefault="002A40AE" w:rsidP="002A40AE">
            <w:pPr>
              <w:pStyle w:val="TAL"/>
              <w:ind w:firstLineChars="100" w:firstLine="180"/>
              <w:rPr>
                <w:ins w:id="343" w:author="ZTE" w:date="2022-01-25T11:16:00Z"/>
                <w:highlight w:val="yellow"/>
                <w:lang w:eastAsia="ja-JP"/>
              </w:rPr>
            </w:pPr>
            <w:ins w:id="344" w:author="ZTE" w:date="2022-01-25T11:16:00Z">
              <w:r w:rsidRPr="00FD3C67">
                <w:rPr>
                  <w:rFonts w:hint="eastAsia"/>
                  <w:highlight w:val="yellow"/>
                  <w:lang w:eastAsia="ja-JP"/>
                </w:rPr>
                <w:t>&gt;</w:t>
              </w:r>
              <w:r w:rsidRPr="00FD3C67">
                <w:rPr>
                  <w:highlight w:val="yellow"/>
                  <w:lang w:eastAsia="ja-JP"/>
                </w:rPr>
                <w:t xml:space="preserve">Prepared </w:t>
              </w:r>
              <w:r w:rsidRPr="00FD3C67">
                <w:rPr>
                  <w:rFonts w:hint="eastAsia"/>
                  <w:highlight w:val="yellow"/>
                  <w:lang w:eastAsia="ja-JP"/>
                </w:rPr>
                <w:t>PSCell</w:t>
              </w:r>
              <w:r w:rsidRPr="00FD3C67">
                <w:rPr>
                  <w:highlight w:val="yellow"/>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0848A017" w14:textId="77777777" w:rsidR="002A40AE" w:rsidRPr="00FD3C67" w:rsidRDefault="002A40AE" w:rsidP="00303E65">
            <w:pPr>
              <w:pStyle w:val="TAL"/>
              <w:rPr>
                <w:ins w:id="345" w:author="ZTE" w:date="2022-01-25T11:16:00Z"/>
                <w:highlight w:val="yellow"/>
                <w:lang w:eastAsia="ja-JP"/>
              </w:rPr>
            </w:pPr>
          </w:p>
        </w:tc>
        <w:tc>
          <w:tcPr>
            <w:tcW w:w="1526" w:type="dxa"/>
            <w:tcBorders>
              <w:top w:val="single" w:sz="4" w:space="0" w:color="auto"/>
              <w:left w:val="single" w:sz="4" w:space="0" w:color="auto"/>
              <w:bottom w:val="single" w:sz="4" w:space="0" w:color="auto"/>
              <w:right w:val="single" w:sz="4" w:space="0" w:color="auto"/>
            </w:tcBorders>
          </w:tcPr>
          <w:p w14:paraId="653235CB" w14:textId="77777777" w:rsidR="002A40AE" w:rsidRPr="00FD3C67" w:rsidRDefault="002A40AE" w:rsidP="00303E65">
            <w:pPr>
              <w:pStyle w:val="TAL"/>
              <w:rPr>
                <w:ins w:id="346" w:author="ZTE" w:date="2022-01-25T11:16:00Z"/>
                <w:i/>
                <w:highlight w:val="yellow"/>
                <w:lang w:eastAsia="ja-JP"/>
              </w:rPr>
            </w:pPr>
            <w:ins w:id="347" w:author="ZTE" w:date="2022-01-25T11:16:00Z">
              <w:r w:rsidRPr="00FD3C67">
                <w:rPr>
                  <w:i/>
                  <w:highlight w:val="yellow"/>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5246A9BA" w14:textId="77777777" w:rsidR="002A40AE" w:rsidRPr="00FD3C67" w:rsidRDefault="002A40AE" w:rsidP="00303E65">
            <w:pPr>
              <w:pStyle w:val="TAL"/>
              <w:rPr>
                <w:ins w:id="348" w:author="ZTE" w:date="2022-01-25T11:16:00Z"/>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7BEA1D82" w14:textId="77777777" w:rsidR="002A40AE" w:rsidRPr="00FD3C67" w:rsidRDefault="002A40AE" w:rsidP="00303E65">
            <w:pPr>
              <w:pStyle w:val="TAL"/>
              <w:rPr>
                <w:ins w:id="349" w:author="ZTE" w:date="2022-01-25T11:16: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F7AF55E" w14:textId="77777777" w:rsidR="002A40AE" w:rsidRPr="00FD3C67" w:rsidRDefault="002A40AE" w:rsidP="00303E65">
            <w:pPr>
              <w:pStyle w:val="TAC"/>
              <w:rPr>
                <w:ins w:id="350" w:author="ZTE" w:date="2022-01-25T11:16:00Z"/>
                <w:highlight w:val="yellow"/>
                <w:lang w:eastAsia="ja-JP"/>
              </w:rPr>
            </w:pPr>
          </w:p>
        </w:tc>
        <w:tc>
          <w:tcPr>
            <w:tcW w:w="1137" w:type="dxa"/>
            <w:tcBorders>
              <w:top w:val="single" w:sz="4" w:space="0" w:color="auto"/>
              <w:left w:val="single" w:sz="4" w:space="0" w:color="auto"/>
              <w:bottom w:val="single" w:sz="4" w:space="0" w:color="auto"/>
              <w:right w:val="single" w:sz="4" w:space="0" w:color="auto"/>
            </w:tcBorders>
          </w:tcPr>
          <w:p w14:paraId="0B23FBC8" w14:textId="77777777" w:rsidR="002A40AE" w:rsidRPr="00FD3C67" w:rsidRDefault="002A40AE" w:rsidP="00303E65">
            <w:pPr>
              <w:pStyle w:val="TAC"/>
              <w:rPr>
                <w:ins w:id="351" w:author="ZTE" w:date="2022-01-25T11:16:00Z"/>
                <w:highlight w:val="yellow"/>
                <w:lang w:eastAsia="ja-JP"/>
              </w:rPr>
            </w:pPr>
          </w:p>
        </w:tc>
      </w:tr>
      <w:tr w:rsidR="002A40AE" w:rsidRPr="00FD0425" w14:paraId="0A17FCD4" w14:textId="77777777" w:rsidTr="002A40AE">
        <w:tblPrEx>
          <w:tblLook w:val="04A0" w:firstRow="1" w:lastRow="0" w:firstColumn="1" w:lastColumn="0" w:noHBand="0" w:noVBand="1"/>
        </w:tblPrEx>
        <w:trPr>
          <w:ins w:id="352" w:author="ZTE" w:date="2022-01-25T11:16:00Z"/>
        </w:trPr>
        <w:tc>
          <w:tcPr>
            <w:tcW w:w="2578" w:type="dxa"/>
            <w:tcBorders>
              <w:top w:val="single" w:sz="4" w:space="0" w:color="auto"/>
              <w:left w:val="single" w:sz="4" w:space="0" w:color="auto"/>
              <w:bottom w:val="single" w:sz="4" w:space="0" w:color="auto"/>
              <w:right w:val="single" w:sz="4" w:space="0" w:color="auto"/>
            </w:tcBorders>
          </w:tcPr>
          <w:p w14:paraId="63561CC6" w14:textId="77777777" w:rsidR="002A40AE" w:rsidRPr="00FD3C67" w:rsidRDefault="002A40AE" w:rsidP="002A40AE">
            <w:pPr>
              <w:pStyle w:val="TAL"/>
              <w:ind w:leftChars="200" w:left="400"/>
              <w:rPr>
                <w:ins w:id="353" w:author="ZTE" w:date="2022-01-25T11:16:00Z"/>
                <w:highlight w:val="yellow"/>
                <w:lang w:eastAsia="ja-JP"/>
              </w:rPr>
            </w:pPr>
            <w:ins w:id="354" w:author="ZTE" w:date="2022-01-25T11:16:00Z">
              <w:r w:rsidRPr="00FD3C67">
                <w:rPr>
                  <w:rFonts w:hint="eastAsia"/>
                  <w:highlight w:val="yellow"/>
                  <w:lang w:eastAsia="ja-JP"/>
                </w:rPr>
                <w:t>&gt;</w:t>
              </w:r>
              <w:r w:rsidRPr="00FD3C67">
                <w:rPr>
                  <w:highlight w:val="yellow"/>
                  <w:lang w:eastAsia="ja-JP"/>
                </w:rPr>
                <w:t xml:space="preserve">&gt;Prepared </w:t>
              </w:r>
              <w:r w:rsidRPr="00FD3C67">
                <w:rPr>
                  <w:rFonts w:hint="eastAsia"/>
                  <w:highlight w:val="yellow"/>
                  <w:lang w:eastAsia="ja-JP"/>
                </w:rPr>
                <w:t>PSCell</w:t>
              </w:r>
              <w:r w:rsidRPr="00FD3C67">
                <w:rPr>
                  <w:highlight w:val="yellow"/>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799AB5D0" w14:textId="77777777" w:rsidR="002A40AE" w:rsidRPr="00FD3C67" w:rsidRDefault="002A40AE" w:rsidP="00303E65">
            <w:pPr>
              <w:pStyle w:val="TAL"/>
              <w:rPr>
                <w:ins w:id="355" w:author="ZTE" w:date="2022-01-25T11:16:00Z"/>
                <w:highlight w:val="yellow"/>
                <w:lang w:eastAsia="ja-JP"/>
              </w:rPr>
            </w:pPr>
          </w:p>
        </w:tc>
        <w:tc>
          <w:tcPr>
            <w:tcW w:w="1526" w:type="dxa"/>
            <w:tcBorders>
              <w:top w:val="single" w:sz="4" w:space="0" w:color="auto"/>
              <w:left w:val="single" w:sz="4" w:space="0" w:color="auto"/>
              <w:bottom w:val="single" w:sz="4" w:space="0" w:color="auto"/>
              <w:right w:val="single" w:sz="4" w:space="0" w:color="auto"/>
            </w:tcBorders>
          </w:tcPr>
          <w:p w14:paraId="3F3DDD41" w14:textId="77777777" w:rsidR="002A40AE" w:rsidRPr="00FD3C67" w:rsidRDefault="002A40AE" w:rsidP="00303E65">
            <w:pPr>
              <w:pStyle w:val="TAL"/>
              <w:rPr>
                <w:ins w:id="356" w:author="ZTE" w:date="2022-01-25T11:16:00Z"/>
                <w:i/>
                <w:highlight w:val="yellow"/>
                <w:lang w:eastAsia="ja-JP"/>
              </w:rPr>
            </w:pPr>
            <w:ins w:id="357" w:author="ZTE" w:date="2022-01-25T11:16:00Z">
              <w:r w:rsidRPr="00FD3C67">
                <w:rPr>
                  <w:i/>
                  <w:highlight w:val="yellow"/>
                  <w:lang w:eastAsia="ja-JP"/>
                </w:rPr>
                <w:t>1 .. &lt;maxnoofPSCellCandidate&gt;</w:t>
              </w:r>
            </w:ins>
          </w:p>
        </w:tc>
        <w:tc>
          <w:tcPr>
            <w:tcW w:w="1260" w:type="dxa"/>
            <w:tcBorders>
              <w:top w:val="single" w:sz="4" w:space="0" w:color="auto"/>
              <w:left w:val="single" w:sz="4" w:space="0" w:color="auto"/>
              <w:bottom w:val="single" w:sz="4" w:space="0" w:color="auto"/>
              <w:right w:val="single" w:sz="4" w:space="0" w:color="auto"/>
            </w:tcBorders>
          </w:tcPr>
          <w:p w14:paraId="435DE7A5" w14:textId="77777777" w:rsidR="002A40AE" w:rsidRPr="00FD3C67" w:rsidRDefault="002A40AE" w:rsidP="00303E65">
            <w:pPr>
              <w:pStyle w:val="TAL"/>
              <w:rPr>
                <w:ins w:id="358" w:author="ZTE" w:date="2022-01-25T11:16:00Z"/>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048C8767" w14:textId="77777777" w:rsidR="002A40AE" w:rsidRPr="00FD3C67" w:rsidRDefault="002A40AE" w:rsidP="00303E65">
            <w:pPr>
              <w:pStyle w:val="TAL"/>
              <w:rPr>
                <w:ins w:id="359" w:author="ZTE" w:date="2022-01-25T11:16: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E332175" w14:textId="77777777" w:rsidR="002A40AE" w:rsidRPr="00FD3C67" w:rsidRDefault="002A40AE" w:rsidP="00303E65">
            <w:pPr>
              <w:pStyle w:val="TAC"/>
              <w:rPr>
                <w:ins w:id="360" w:author="ZTE" w:date="2022-01-25T11:16:00Z"/>
                <w:highlight w:val="yellow"/>
                <w:lang w:eastAsia="ja-JP"/>
              </w:rPr>
            </w:pPr>
          </w:p>
        </w:tc>
        <w:tc>
          <w:tcPr>
            <w:tcW w:w="1137" w:type="dxa"/>
            <w:tcBorders>
              <w:top w:val="single" w:sz="4" w:space="0" w:color="auto"/>
              <w:left w:val="single" w:sz="4" w:space="0" w:color="auto"/>
              <w:bottom w:val="single" w:sz="4" w:space="0" w:color="auto"/>
              <w:right w:val="single" w:sz="4" w:space="0" w:color="auto"/>
            </w:tcBorders>
          </w:tcPr>
          <w:p w14:paraId="2A975155" w14:textId="77777777" w:rsidR="002A40AE" w:rsidRPr="00FD3C67" w:rsidRDefault="002A40AE" w:rsidP="00303E65">
            <w:pPr>
              <w:pStyle w:val="TAC"/>
              <w:rPr>
                <w:ins w:id="361" w:author="ZTE" w:date="2022-01-25T11:16:00Z"/>
                <w:highlight w:val="yellow"/>
                <w:lang w:eastAsia="ja-JP"/>
              </w:rPr>
            </w:pPr>
          </w:p>
        </w:tc>
      </w:tr>
      <w:tr w:rsidR="002A40AE" w:rsidRPr="00FD0425" w14:paraId="5BDDC5BE" w14:textId="77777777" w:rsidTr="002A40AE">
        <w:tblPrEx>
          <w:tblLook w:val="04A0" w:firstRow="1" w:lastRow="0" w:firstColumn="1" w:lastColumn="0" w:noHBand="0" w:noVBand="1"/>
        </w:tblPrEx>
        <w:trPr>
          <w:ins w:id="362" w:author="ZTE" w:date="2022-01-25T11:16:00Z"/>
        </w:trPr>
        <w:tc>
          <w:tcPr>
            <w:tcW w:w="2578" w:type="dxa"/>
            <w:tcBorders>
              <w:top w:val="single" w:sz="4" w:space="0" w:color="auto"/>
              <w:left w:val="single" w:sz="4" w:space="0" w:color="auto"/>
              <w:bottom w:val="single" w:sz="4" w:space="0" w:color="auto"/>
              <w:right w:val="single" w:sz="4" w:space="0" w:color="auto"/>
            </w:tcBorders>
          </w:tcPr>
          <w:p w14:paraId="554B076A" w14:textId="77777777" w:rsidR="002A40AE" w:rsidRPr="00FD3C67" w:rsidRDefault="002A40AE" w:rsidP="002A40AE">
            <w:pPr>
              <w:pStyle w:val="TAL"/>
              <w:ind w:firstLineChars="300" w:firstLine="540"/>
              <w:rPr>
                <w:ins w:id="363" w:author="ZTE" w:date="2022-01-25T11:16:00Z"/>
                <w:highlight w:val="yellow"/>
                <w:lang w:eastAsia="ja-JP"/>
              </w:rPr>
            </w:pPr>
            <w:ins w:id="364" w:author="ZTE" w:date="2022-01-25T11:16:00Z">
              <w:r w:rsidRPr="00FD3C67">
                <w:rPr>
                  <w:highlight w:val="yellow"/>
                  <w:lang w:eastAsia="ja-JP"/>
                </w:rPr>
                <w:t>&gt;&gt;&gt;PSCell ID</w:t>
              </w:r>
            </w:ins>
          </w:p>
        </w:tc>
        <w:tc>
          <w:tcPr>
            <w:tcW w:w="1104" w:type="dxa"/>
            <w:tcBorders>
              <w:top w:val="single" w:sz="4" w:space="0" w:color="auto"/>
              <w:left w:val="single" w:sz="4" w:space="0" w:color="auto"/>
              <w:bottom w:val="single" w:sz="4" w:space="0" w:color="auto"/>
              <w:right w:val="single" w:sz="4" w:space="0" w:color="auto"/>
            </w:tcBorders>
          </w:tcPr>
          <w:p w14:paraId="3A684267" w14:textId="77777777" w:rsidR="002A40AE" w:rsidRPr="00FD3C67" w:rsidRDefault="002A40AE" w:rsidP="00303E65">
            <w:pPr>
              <w:pStyle w:val="TAL"/>
              <w:rPr>
                <w:ins w:id="365" w:author="ZTE" w:date="2022-01-25T11:16:00Z"/>
                <w:highlight w:val="yellow"/>
                <w:lang w:eastAsia="ja-JP"/>
              </w:rPr>
            </w:pPr>
            <w:ins w:id="366" w:author="ZTE" w:date="2022-01-25T11:16:00Z">
              <w:r w:rsidRPr="00FD3C67">
                <w:rPr>
                  <w:rFonts w:hint="eastAsia"/>
                  <w:highlight w:val="yellow"/>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4CC83B8A" w14:textId="77777777" w:rsidR="002A40AE" w:rsidRPr="00FD3C67" w:rsidRDefault="002A40AE" w:rsidP="00303E65">
            <w:pPr>
              <w:pStyle w:val="TAL"/>
              <w:rPr>
                <w:ins w:id="367" w:author="ZTE" w:date="2022-01-25T11:16:00Z"/>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38A0F9F8" w14:textId="77777777" w:rsidR="002A40AE" w:rsidRPr="00FD3C67" w:rsidRDefault="002A40AE" w:rsidP="00303E65">
            <w:pPr>
              <w:pStyle w:val="TAL"/>
              <w:rPr>
                <w:ins w:id="368" w:author="ZTE" w:date="2022-01-25T11:16:00Z"/>
                <w:highlight w:val="yellow"/>
                <w:lang w:eastAsia="ja-JP"/>
              </w:rPr>
            </w:pPr>
            <w:ins w:id="369" w:author="ZTE" w:date="2022-01-25T11:16:00Z">
              <w:r w:rsidRPr="00FD3C67">
                <w:rPr>
                  <w:highlight w:val="yellow"/>
                  <w:lang w:eastAsia="ja-JP"/>
                </w:rPr>
                <w:t>NR CGI 9.2.111</w:t>
              </w:r>
            </w:ins>
          </w:p>
        </w:tc>
        <w:tc>
          <w:tcPr>
            <w:tcW w:w="1800" w:type="dxa"/>
            <w:tcBorders>
              <w:top w:val="single" w:sz="4" w:space="0" w:color="auto"/>
              <w:left w:val="single" w:sz="4" w:space="0" w:color="auto"/>
              <w:bottom w:val="single" w:sz="4" w:space="0" w:color="auto"/>
              <w:right w:val="single" w:sz="4" w:space="0" w:color="auto"/>
            </w:tcBorders>
          </w:tcPr>
          <w:p w14:paraId="12A27AF5" w14:textId="77777777" w:rsidR="002A40AE" w:rsidRPr="00FD3C67" w:rsidRDefault="002A40AE" w:rsidP="00303E65">
            <w:pPr>
              <w:pStyle w:val="TAL"/>
              <w:rPr>
                <w:ins w:id="370" w:author="ZTE" w:date="2022-01-25T11:16: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E53D700" w14:textId="77777777" w:rsidR="002A40AE" w:rsidRPr="00FD3C67" w:rsidRDefault="002A40AE" w:rsidP="00303E65">
            <w:pPr>
              <w:pStyle w:val="TAC"/>
              <w:rPr>
                <w:ins w:id="371" w:author="ZTE" w:date="2022-01-25T11:16:00Z"/>
                <w:highlight w:val="yellow"/>
                <w:lang w:eastAsia="ja-JP"/>
              </w:rPr>
            </w:pPr>
          </w:p>
        </w:tc>
        <w:tc>
          <w:tcPr>
            <w:tcW w:w="1137" w:type="dxa"/>
            <w:tcBorders>
              <w:top w:val="single" w:sz="4" w:space="0" w:color="auto"/>
              <w:left w:val="single" w:sz="4" w:space="0" w:color="auto"/>
              <w:bottom w:val="single" w:sz="4" w:space="0" w:color="auto"/>
              <w:right w:val="single" w:sz="4" w:space="0" w:color="auto"/>
            </w:tcBorders>
          </w:tcPr>
          <w:p w14:paraId="716C1E92" w14:textId="77777777" w:rsidR="002A40AE" w:rsidRPr="00FD3C67" w:rsidRDefault="002A40AE" w:rsidP="00303E65">
            <w:pPr>
              <w:pStyle w:val="TAC"/>
              <w:rPr>
                <w:ins w:id="372" w:author="ZTE" w:date="2022-01-25T11:16:00Z"/>
                <w:highlight w:val="yellow"/>
                <w:lang w:eastAsia="ja-JP"/>
              </w:rPr>
            </w:pPr>
          </w:p>
        </w:tc>
      </w:tr>
    </w:tbl>
    <w:p w14:paraId="2AA2A565" w14:textId="77777777" w:rsidR="009C1FC1" w:rsidRPr="00C37D2B" w:rsidRDefault="009C1FC1" w:rsidP="0077337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3377" w:rsidRPr="00C37D2B" w14:paraId="02DC22FA" w14:textId="77777777" w:rsidTr="006B7752">
        <w:tc>
          <w:tcPr>
            <w:tcW w:w="3686" w:type="dxa"/>
          </w:tcPr>
          <w:p w14:paraId="4EFF56C7" w14:textId="77777777" w:rsidR="00773377" w:rsidRPr="00C37D2B" w:rsidRDefault="00773377" w:rsidP="006B7752">
            <w:pPr>
              <w:pStyle w:val="TAH"/>
              <w:rPr>
                <w:rFonts w:cs="Arial"/>
                <w:lang w:eastAsia="ja-JP"/>
              </w:rPr>
            </w:pPr>
            <w:r w:rsidRPr="00C37D2B">
              <w:rPr>
                <w:rFonts w:cs="Arial"/>
                <w:lang w:eastAsia="ja-JP"/>
              </w:rPr>
              <w:t>Range bound</w:t>
            </w:r>
          </w:p>
        </w:tc>
        <w:tc>
          <w:tcPr>
            <w:tcW w:w="5670" w:type="dxa"/>
          </w:tcPr>
          <w:p w14:paraId="34B0EF61" w14:textId="77777777" w:rsidR="00773377" w:rsidRPr="00C37D2B" w:rsidRDefault="00773377" w:rsidP="006B7752">
            <w:pPr>
              <w:pStyle w:val="TAH"/>
              <w:rPr>
                <w:rFonts w:cs="Arial"/>
                <w:lang w:eastAsia="ja-JP"/>
              </w:rPr>
            </w:pPr>
            <w:r w:rsidRPr="00C37D2B">
              <w:rPr>
                <w:rFonts w:cs="Arial"/>
                <w:lang w:eastAsia="ja-JP"/>
              </w:rPr>
              <w:t>Explanation</w:t>
            </w:r>
          </w:p>
        </w:tc>
      </w:tr>
      <w:tr w:rsidR="00773377" w:rsidRPr="00C37D2B" w14:paraId="28321D4A" w14:textId="77777777" w:rsidTr="006B7752">
        <w:tc>
          <w:tcPr>
            <w:tcW w:w="3686" w:type="dxa"/>
          </w:tcPr>
          <w:p w14:paraId="52366FEA" w14:textId="77777777" w:rsidR="00773377" w:rsidRPr="00C37D2B" w:rsidRDefault="00773377" w:rsidP="006B7752">
            <w:pPr>
              <w:pStyle w:val="TAL"/>
              <w:rPr>
                <w:rFonts w:cs="Arial"/>
                <w:lang w:eastAsia="ja-JP"/>
              </w:rPr>
            </w:pPr>
            <w:r w:rsidRPr="00C37D2B">
              <w:rPr>
                <w:rFonts w:cs="Arial"/>
                <w:lang w:eastAsia="ja-JP"/>
              </w:rPr>
              <w:t>maxnoofBearers</w:t>
            </w:r>
          </w:p>
        </w:tc>
        <w:tc>
          <w:tcPr>
            <w:tcW w:w="5670" w:type="dxa"/>
          </w:tcPr>
          <w:p w14:paraId="0D704C77" w14:textId="77777777" w:rsidR="00773377" w:rsidRPr="00C37D2B" w:rsidRDefault="00773377" w:rsidP="006B7752">
            <w:pPr>
              <w:pStyle w:val="TAL"/>
              <w:rPr>
                <w:rFonts w:cs="Arial"/>
                <w:lang w:eastAsia="ja-JP"/>
              </w:rPr>
            </w:pPr>
            <w:r w:rsidRPr="00C37D2B">
              <w:rPr>
                <w:rFonts w:cs="Arial"/>
                <w:lang w:eastAsia="ja-JP"/>
              </w:rPr>
              <w:t>Maximum no. of E-RABs. Value is 256</w:t>
            </w:r>
          </w:p>
        </w:tc>
      </w:tr>
    </w:tbl>
    <w:p w14:paraId="6078768D" w14:textId="77777777" w:rsidR="00A72B78" w:rsidRDefault="00A72B78" w:rsidP="00A72B78"/>
    <w:p w14:paraId="3DA96BA3" w14:textId="77777777" w:rsidR="005D3862" w:rsidRPr="00C37D2B" w:rsidRDefault="005D3862" w:rsidP="005D3862">
      <w:pPr>
        <w:pStyle w:val="4"/>
        <w:rPr>
          <w:rFonts w:cs="Geneva"/>
        </w:rPr>
      </w:pPr>
      <w:r w:rsidRPr="00C37D2B">
        <w:rPr>
          <w:rFonts w:cs="Geneva"/>
        </w:rPr>
        <w:t>9.1.4.17</w:t>
      </w:r>
      <w:r w:rsidRPr="00C37D2B">
        <w:rPr>
          <w:rFonts w:cs="Geneva"/>
        </w:rPr>
        <w:tab/>
        <w:t>SGNB CHANGE REQUIRED</w:t>
      </w:r>
    </w:p>
    <w:p w14:paraId="27932874" w14:textId="77777777" w:rsidR="005D3862" w:rsidRPr="00C37D2B" w:rsidRDefault="005D3862" w:rsidP="005D3862">
      <w:r w:rsidRPr="00C37D2B">
        <w:t>This message is sent by the en-gNB to the MeNB to request the change of en-gNB for a specific UE.</w:t>
      </w:r>
    </w:p>
    <w:p w14:paraId="5383B49E" w14:textId="77777777" w:rsidR="005D3862" w:rsidRPr="00C37D2B" w:rsidRDefault="005D3862" w:rsidP="005D3862">
      <w:r w:rsidRPr="00C37D2B">
        <w:t xml:space="preserve">Direction: en-gNB </w:t>
      </w:r>
      <w:r w:rsidRPr="00C37D2B">
        <w:sym w:font="Symbol" w:char="F0AE"/>
      </w:r>
      <w:r w:rsidRPr="00C37D2B">
        <w:t xml:space="preserve"> MeNB.</w:t>
      </w:r>
    </w:p>
    <w:p w14:paraId="7EB5005D" w14:textId="77777777" w:rsidR="005D3862" w:rsidRPr="00C37D2B" w:rsidRDefault="005D3862" w:rsidP="005D3862"/>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D3862" w:rsidRPr="00C37D2B" w14:paraId="08263EF9" w14:textId="77777777" w:rsidTr="006B7752">
        <w:tc>
          <w:tcPr>
            <w:tcW w:w="2578" w:type="dxa"/>
          </w:tcPr>
          <w:p w14:paraId="00DBF05E" w14:textId="77777777" w:rsidR="005D3862" w:rsidRPr="00C37D2B" w:rsidRDefault="005D3862" w:rsidP="006B7752">
            <w:pPr>
              <w:pStyle w:val="TAH"/>
              <w:rPr>
                <w:rFonts w:cs="Arial"/>
                <w:lang w:eastAsia="ja-JP"/>
              </w:rPr>
            </w:pPr>
            <w:r w:rsidRPr="00C37D2B">
              <w:rPr>
                <w:rFonts w:cs="Arial"/>
                <w:lang w:eastAsia="ja-JP"/>
              </w:rPr>
              <w:t>IE/Group Name</w:t>
            </w:r>
          </w:p>
        </w:tc>
        <w:tc>
          <w:tcPr>
            <w:tcW w:w="1104" w:type="dxa"/>
          </w:tcPr>
          <w:p w14:paraId="10A0EDF0" w14:textId="77777777" w:rsidR="005D3862" w:rsidRPr="00C37D2B" w:rsidRDefault="005D3862" w:rsidP="006B7752">
            <w:pPr>
              <w:pStyle w:val="TAH"/>
              <w:rPr>
                <w:rFonts w:cs="Arial"/>
                <w:lang w:eastAsia="ja-JP"/>
              </w:rPr>
            </w:pPr>
            <w:r w:rsidRPr="00C37D2B">
              <w:rPr>
                <w:rFonts w:cs="Arial"/>
                <w:lang w:eastAsia="ja-JP"/>
              </w:rPr>
              <w:t>Presence</w:t>
            </w:r>
          </w:p>
        </w:tc>
        <w:tc>
          <w:tcPr>
            <w:tcW w:w="1526" w:type="dxa"/>
          </w:tcPr>
          <w:p w14:paraId="08D4D4FA" w14:textId="77777777" w:rsidR="005D3862" w:rsidRPr="00C37D2B" w:rsidRDefault="005D3862" w:rsidP="006B7752">
            <w:pPr>
              <w:pStyle w:val="TAH"/>
              <w:rPr>
                <w:rFonts w:cs="Arial"/>
                <w:lang w:eastAsia="ja-JP"/>
              </w:rPr>
            </w:pPr>
            <w:r w:rsidRPr="00C37D2B">
              <w:rPr>
                <w:rFonts w:cs="Arial"/>
                <w:lang w:eastAsia="ja-JP"/>
              </w:rPr>
              <w:t>Range</w:t>
            </w:r>
          </w:p>
        </w:tc>
        <w:tc>
          <w:tcPr>
            <w:tcW w:w="1260" w:type="dxa"/>
          </w:tcPr>
          <w:p w14:paraId="67FB300E" w14:textId="77777777" w:rsidR="005D3862" w:rsidRPr="00C37D2B" w:rsidRDefault="005D3862" w:rsidP="006B7752">
            <w:pPr>
              <w:pStyle w:val="TAH"/>
              <w:rPr>
                <w:rFonts w:cs="Arial"/>
                <w:lang w:eastAsia="ja-JP"/>
              </w:rPr>
            </w:pPr>
            <w:r w:rsidRPr="00C37D2B">
              <w:rPr>
                <w:rFonts w:cs="Arial"/>
                <w:lang w:eastAsia="ja-JP"/>
              </w:rPr>
              <w:t>IE type and reference</w:t>
            </w:r>
          </w:p>
        </w:tc>
        <w:tc>
          <w:tcPr>
            <w:tcW w:w="1800" w:type="dxa"/>
          </w:tcPr>
          <w:p w14:paraId="2A6F783E" w14:textId="77777777" w:rsidR="005D3862" w:rsidRPr="00C37D2B" w:rsidRDefault="005D3862" w:rsidP="006B7752">
            <w:pPr>
              <w:pStyle w:val="TAH"/>
              <w:rPr>
                <w:rFonts w:cs="Arial"/>
                <w:lang w:eastAsia="ja-JP"/>
              </w:rPr>
            </w:pPr>
            <w:r w:rsidRPr="00C37D2B">
              <w:rPr>
                <w:rFonts w:cs="Arial"/>
                <w:lang w:eastAsia="ja-JP"/>
              </w:rPr>
              <w:t>Semantics description</w:t>
            </w:r>
          </w:p>
        </w:tc>
        <w:tc>
          <w:tcPr>
            <w:tcW w:w="1080" w:type="dxa"/>
          </w:tcPr>
          <w:p w14:paraId="1164BAF1" w14:textId="77777777" w:rsidR="005D3862" w:rsidRPr="00C37D2B" w:rsidRDefault="005D3862" w:rsidP="006B7752">
            <w:pPr>
              <w:pStyle w:val="TAH"/>
              <w:rPr>
                <w:rFonts w:cs="Arial"/>
                <w:b w:val="0"/>
                <w:lang w:eastAsia="ja-JP"/>
              </w:rPr>
            </w:pPr>
            <w:r w:rsidRPr="00C37D2B">
              <w:rPr>
                <w:rFonts w:cs="Arial"/>
                <w:lang w:eastAsia="ja-JP"/>
              </w:rPr>
              <w:t>Criticality</w:t>
            </w:r>
          </w:p>
        </w:tc>
        <w:tc>
          <w:tcPr>
            <w:tcW w:w="1137" w:type="dxa"/>
          </w:tcPr>
          <w:p w14:paraId="60646FEA" w14:textId="77777777" w:rsidR="005D3862" w:rsidRPr="00C37D2B" w:rsidRDefault="005D3862" w:rsidP="006B7752">
            <w:pPr>
              <w:pStyle w:val="TAH"/>
              <w:rPr>
                <w:rFonts w:cs="Arial"/>
                <w:b w:val="0"/>
                <w:lang w:eastAsia="ja-JP"/>
              </w:rPr>
            </w:pPr>
            <w:r w:rsidRPr="00C37D2B">
              <w:rPr>
                <w:rFonts w:cs="Arial"/>
                <w:lang w:eastAsia="ja-JP"/>
              </w:rPr>
              <w:t>Assigned Criticality</w:t>
            </w:r>
          </w:p>
        </w:tc>
      </w:tr>
      <w:tr w:rsidR="005D3862" w:rsidRPr="00C37D2B" w14:paraId="072938DE" w14:textId="77777777" w:rsidTr="006B7752">
        <w:tc>
          <w:tcPr>
            <w:tcW w:w="2578" w:type="dxa"/>
          </w:tcPr>
          <w:p w14:paraId="3E4A9D90" w14:textId="77777777" w:rsidR="005D3862" w:rsidRPr="00C37D2B" w:rsidRDefault="005D3862" w:rsidP="006B7752">
            <w:pPr>
              <w:pStyle w:val="TAL"/>
              <w:rPr>
                <w:rFonts w:cs="Arial"/>
                <w:lang w:eastAsia="ja-JP"/>
              </w:rPr>
            </w:pPr>
            <w:r w:rsidRPr="00C37D2B">
              <w:rPr>
                <w:rFonts w:cs="Arial"/>
                <w:lang w:eastAsia="ja-JP"/>
              </w:rPr>
              <w:t>Message Type</w:t>
            </w:r>
          </w:p>
        </w:tc>
        <w:tc>
          <w:tcPr>
            <w:tcW w:w="1104" w:type="dxa"/>
          </w:tcPr>
          <w:p w14:paraId="4F8B859D" w14:textId="77777777" w:rsidR="005D3862" w:rsidRPr="00C37D2B" w:rsidRDefault="005D3862" w:rsidP="006B7752">
            <w:pPr>
              <w:pStyle w:val="TAL"/>
              <w:rPr>
                <w:rFonts w:cs="Arial"/>
                <w:lang w:eastAsia="ja-JP"/>
              </w:rPr>
            </w:pPr>
            <w:r w:rsidRPr="00C37D2B">
              <w:rPr>
                <w:rFonts w:cs="Arial"/>
                <w:lang w:eastAsia="ja-JP"/>
              </w:rPr>
              <w:t>M</w:t>
            </w:r>
          </w:p>
        </w:tc>
        <w:tc>
          <w:tcPr>
            <w:tcW w:w="1526" w:type="dxa"/>
          </w:tcPr>
          <w:p w14:paraId="3691ABE1" w14:textId="77777777" w:rsidR="005D3862" w:rsidRPr="00C37D2B" w:rsidRDefault="005D3862" w:rsidP="006B7752">
            <w:pPr>
              <w:pStyle w:val="TAL"/>
              <w:rPr>
                <w:rFonts w:cs="Arial"/>
                <w:lang w:eastAsia="ja-JP"/>
              </w:rPr>
            </w:pPr>
          </w:p>
        </w:tc>
        <w:tc>
          <w:tcPr>
            <w:tcW w:w="1260" w:type="dxa"/>
          </w:tcPr>
          <w:p w14:paraId="0D7BBA65" w14:textId="77777777" w:rsidR="005D3862" w:rsidRPr="00C37D2B" w:rsidRDefault="005D3862" w:rsidP="006B7752">
            <w:pPr>
              <w:pStyle w:val="TAL"/>
              <w:rPr>
                <w:rFonts w:cs="Arial"/>
                <w:lang w:eastAsia="ja-JP"/>
              </w:rPr>
            </w:pPr>
            <w:r w:rsidRPr="00C37D2B">
              <w:rPr>
                <w:rFonts w:cs="Arial"/>
                <w:lang w:eastAsia="ja-JP"/>
              </w:rPr>
              <w:t>9.2.13</w:t>
            </w:r>
          </w:p>
        </w:tc>
        <w:tc>
          <w:tcPr>
            <w:tcW w:w="1800" w:type="dxa"/>
          </w:tcPr>
          <w:p w14:paraId="5EAA7E7F" w14:textId="77777777" w:rsidR="005D3862" w:rsidRPr="00C37D2B" w:rsidRDefault="005D3862" w:rsidP="006B7752">
            <w:pPr>
              <w:pStyle w:val="TAL"/>
              <w:rPr>
                <w:rFonts w:cs="Arial"/>
                <w:lang w:eastAsia="ja-JP"/>
              </w:rPr>
            </w:pPr>
          </w:p>
        </w:tc>
        <w:tc>
          <w:tcPr>
            <w:tcW w:w="1080" w:type="dxa"/>
          </w:tcPr>
          <w:p w14:paraId="4DC3A4C1" w14:textId="77777777" w:rsidR="005D3862" w:rsidRPr="00C37D2B" w:rsidRDefault="005D3862" w:rsidP="006B7752">
            <w:pPr>
              <w:pStyle w:val="TAC"/>
              <w:rPr>
                <w:lang w:eastAsia="ja-JP"/>
              </w:rPr>
            </w:pPr>
            <w:r w:rsidRPr="00C37D2B">
              <w:rPr>
                <w:lang w:eastAsia="ja-JP"/>
              </w:rPr>
              <w:t>YES</w:t>
            </w:r>
          </w:p>
        </w:tc>
        <w:tc>
          <w:tcPr>
            <w:tcW w:w="1137" w:type="dxa"/>
          </w:tcPr>
          <w:p w14:paraId="6594590D" w14:textId="77777777" w:rsidR="005D3862" w:rsidRPr="00C37D2B" w:rsidRDefault="005D3862" w:rsidP="006B7752">
            <w:pPr>
              <w:pStyle w:val="TAC"/>
              <w:rPr>
                <w:lang w:eastAsia="ja-JP"/>
              </w:rPr>
            </w:pPr>
            <w:r w:rsidRPr="00C37D2B">
              <w:rPr>
                <w:lang w:eastAsia="ja-JP"/>
              </w:rPr>
              <w:t>reject</w:t>
            </w:r>
          </w:p>
        </w:tc>
      </w:tr>
      <w:tr w:rsidR="005D3862" w:rsidRPr="00C37D2B" w14:paraId="5656AE3A" w14:textId="77777777" w:rsidTr="006B7752">
        <w:tc>
          <w:tcPr>
            <w:tcW w:w="2578" w:type="dxa"/>
          </w:tcPr>
          <w:p w14:paraId="53775AC3" w14:textId="77777777" w:rsidR="005D3862" w:rsidRPr="00C37D2B" w:rsidRDefault="005D3862" w:rsidP="006B7752">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24E1DAEF" w14:textId="77777777" w:rsidR="005D3862" w:rsidRPr="00C37D2B" w:rsidRDefault="005D3862" w:rsidP="006B7752">
            <w:pPr>
              <w:pStyle w:val="TAL"/>
              <w:rPr>
                <w:rFonts w:cs="Arial"/>
                <w:lang w:eastAsia="ja-JP"/>
              </w:rPr>
            </w:pPr>
            <w:r w:rsidRPr="00C37D2B">
              <w:rPr>
                <w:rFonts w:cs="Arial"/>
                <w:lang w:eastAsia="ja-JP"/>
              </w:rPr>
              <w:t>M</w:t>
            </w:r>
          </w:p>
        </w:tc>
        <w:tc>
          <w:tcPr>
            <w:tcW w:w="1526" w:type="dxa"/>
          </w:tcPr>
          <w:p w14:paraId="0798D27A" w14:textId="77777777" w:rsidR="005D3862" w:rsidRPr="00C37D2B" w:rsidRDefault="005D3862" w:rsidP="006B7752">
            <w:pPr>
              <w:pStyle w:val="TAL"/>
              <w:rPr>
                <w:rFonts w:cs="Arial"/>
                <w:lang w:eastAsia="ja-JP"/>
              </w:rPr>
            </w:pPr>
          </w:p>
        </w:tc>
        <w:tc>
          <w:tcPr>
            <w:tcW w:w="1260" w:type="dxa"/>
          </w:tcPr>
          <w:p w14:paraId="0CCF4905" w14:textId="77777777" w:rsidR="005D3862" w:rsidRPr="00C37D2B" w:rsidRDefault="005D3862" w:rsidP="006B7752">
            <w:pPr>
              <w:pStyle w:val="TAL"/>
              <w:rPr>
                <w:rFonts w:cs="Arial"/>
                <w:snapToGrid w:val="0"/>
                <w:lang w:eastAsia="ja-JP"/>
              </w:rPr>
            </w:pPr>
            <w:r w:rsidRPr="00C37D2B">
              <w:rPr>
                <w:rFonts w:cs="Arial"/>
                <w:snapToGrid w:val="0"/>
                <w:lang w:eastAsia="ja-JP"/>
              </w:rPr>
              <w:t>eNB UE X2AP ID</w:t>
            </w:r>
          </w:p>
          <w:p w14:paraId="07310F39" w14:textId="77777777" w:rsidR="005D3862" w:rsidRPr="00C37D2B" w:rsidRDefault="005D3862" w:rsidP="006B7752">
            <w:pPr>
              <w:pStyle w:val="TAL"/>
              <w:rPr>
                <w:rFonts w:cs="Arial"/>
                <w:lang w:eastAsia="ja-JP"/>
              </w:rPr>
            </w:pPr>
            <w:r w:rsidRPr="00C37D2B">
              <w:rPr>
                <w:rFonts w:cs="Arial"/>
                <w:snapToGrid w:val="0"/>
                <w:lang w:eastAsia="ja-JP"/>
              </w:rPr>
              <w:t>9.2.24</w:t>
            </w:r>
          </w:p>
        </w:tc>
        <w:tc>
          <w:tcPr>
            <w:tcW w:w="1800" w:type="dxa"/>
          </w:tcPr>
          <w:p w14:paraId="0021BF59" w14:textId="77777777" w:rsidR="005D3862" w:rsidRPr="00C37D2B" w:rsidRDefault="005D3862" w:rsidP="006B7752">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29B6714E" w14:textId="77777777" w:rsidR="005D3862" w:rsidRPr="00C37D2B" w:rsidRDefault="005D3862" w:rsidP="006B7752">
            <w:pPr>
              <w:pStyle w:val="TAC"/>
              <w:rPr>
                <w:lang w:eastAsia="ja-JP"/>
              </w:rPr>
            </w:pPr>
            <w:r w:rsidRPr="00C37D2B">
              <w:rPr>
                <w:lang w:eastAsia="ja-JP"/>
              </w:rPr>
              <w:t>YES</w:t>
            </w:r>
          </w:p>
        </w:tc>
        <w:tc>
          <w:tcPr>
            <w:tcW w:w="1137" w:type="dxa"/>
          </w:tcPr>
          <w:p w14:paraId="57258B1D" w14:textId="77777777" w:rsidR="005D3862" w:rsidRPr="00C37D2B" w:rsidRDefault="005D3862" w:rsidP="006B7752">
            <w:pPr>
              <w:pStyle w:val="TAC"/>
              <w:rPr>
                <w:lang w:eastAsia="ja-JP"/>
              </w:rPr>
            </w:pPr>
            <w:r w:rsidRPr="00C37D2B">
              <w:rPr>
                <w:lang w:eastAsia="ja-JP"/>
              </w:rPr>
              <w:t>reject</w:t>
            </w:r>
          </w:p>
        </w:tc>
      </w:tr>
      <w:tr w:rsidR="005D3862" w:rsidRPr="00C37D2B" w14:paraId="74DA2466" w14:textId="77777777" w:rsidTr="006B7752">
        <w:tc>
          <w:tcPr>
            <w:tcW w:w="2578" w:type="dxa"/>
          </w:tcPr>
          <w:p w14:paraId="5666C6FA" w14:textId="77777777" w:rsidR="005D3862" w:rsidRPr="00C37D2B" w:rsidRDefault="005D3862" w:rsidP="006B7752">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3FEC51D7" w14:textId="77777777" w:rsidR="005D3862" w:rsidRPr="00C37D2B" w:rsidRDefault="005D3862" w:rsidP="006B7752">
            <w:pPr>
              <w:pStyle w:val="TAL"/>
              <w:rPr>
                <w:rFonts w:cs="Arial"/>
                <w:lang w:eastAsia="ja-JP"/>
              </w:rPr>
            </w:pPr>
            <w:r w:rsidRPr="00C37D2B">
              <w:rPr>
                <w:rFonts w:cs="Arial"/>
                <w:lang w:eastAsia="ja-JP"/>
              </w:rPr>
              <w:t>M</w:t>
            </w:r>
          </w:p>
        </w:tc>
        <w:tc>
          <w:tcPr>
            <w:tcW w:w="1526" w:type="dxa"/>
          </w:tcPr>
          <w:p w14:paraId="680C89F5" w14:textId="77777777" w:rsidR="005D3862" w:rsidRPr="00C37D2B" w:rsidRDefault="005D3862" w:rsidP="006B7752">
            <w:pPr>
              <w:pStyle w:val="TAL"/>
              <w:rPr>
                <w:rFonts w:cs="Arial"/>
                <w:lang w:eastAsia="ja-JP"/>
              </w:rPr>
            </w:pPr>
          </w:p>
        </w:tc>
        <w:tc>
          <w:tcPr>
            <w:tcW w:w="1260" w:type="dxa"/>
          </w:tcPr>
          <w:p w14:paraId="44156893" w14:textId="77777777" w:rsidR="005D3862" w:rsidRPr="00EE5530" w:rsidRDefault="005D3862" w:rsidP="006B7752">
            <w:pPr>
              <w:pStyle w:val="TAL"/>
              <w:rPr>
                <w:rFonts w:cs="Arial"/>
                <w:snapToGrid w:val="0"/>
                <w:lang w:val="sv-SE" w:eastAsia="ja-JP"/>
              </w:rPr>
            </w:pPr>
            <w:r w:rsidRPr="00EE5530">
              <w:rPr>
                <w:rFonts w:cs="Arial"/>
                <w:snapToGrid w:val="0"/>
                <w:lang w:val="sv-SE" w:eastAsia="ja-JP"/>
              </w:rPr>
              <w:t>en-gNB UE X2AP ID</w:t>
            </w:r>
          </w:p>
          <w:p w14:paraId="0459B0D0" w14:textId="77777777" w:rsidR="005D3862" w:rsidRPr="00EE5530" w:rsidRDefault="005D3862" w:rsidP="006B7752">
            <w:pPr>
              <w:pStyle w:val="TAL"/>
              <w:rPr>
                <w:rFonts w:cs="Arial"/>
                <w:lang w:val="sv-SE" w:eastAsia="ja-JP"/>
              </w:rPr>
            </w:pPr>
            <w:r w:rsidRPr="00EE5530">
              <w:rPr>
                <w:rFonts w:cs="Arial"/>
                <w:snapToGrid w:val="0"/>
                <w:lang w:val="sv-SE" w:eastAsia="ja-JP"/>
              </w:rPr>
              <w:t>9.2.100</w:t>
            </w:r>
          </w:p>
        </w:tc>
        <w:tc>
          <w:tcPr>
            <w:tcW w:w="1800" w:type="dxa"/>
          </w:tcPr>
          <w:p w14:paraId="7FE0D421" w14:textId="77777777" w:rsidR="005D3862" w:rsidRPr="00C37D2B" w:rsidRDefault="005D3862" w:rsidP="006B7752">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6F36FB82" w14:textId="77777777" w:rsidR="005D3862" w:rsidRPr="00C37D2B" w:rsidRDefault="005D3862" w:rsidP="006B7752">
            <w:pPr>
              <w:pStyle w:val="TAC"/>
              <w:rPr>
                <w:lang w:eastAsia="ja-JP"/>
              </w:rPr>
            </w:pPr>
            <w:r w:rsidRPr="00C37D2B">
              <w:rPr>
                <w:lang w:eastAsia="ja-JP"/>
              </w:rPr>
              <w:t>YES</w:t>
            </w:r>
          </w:p>
        </w:tc>
        <w:tc>
          <w:tcPr>
            <w:tcW w:w="1137" w:type="dxa"/>
          </w:tcPr>
          <w:p w14:paraId="2B5B9E71" w14:textId="77777777" w:rsidR="005D3862" w:rsidRPr="00C37D2B" w:rsidRDefault="005D3862" w:rsidP="006B7752">
            <w:pPr>
              <w:pStyle w:val="TAC"/>
              <w:rPr>
                <w:lang w:eastAsia="ja-JP"/>
              </w:rPr>
            </w:pPr>
            <w:r w:rsidRPr="00C37D2B">
              <w:rPr>
                <w:lang w:eastAsia="ja-JP"/>
              </w:rPr>
              <w:t>reject</w:t>
            </w:r>
          </w:p>
        </w:tc>
      </w:tr>
      <w:tr w:rsidR="005D3862" w:rsidRPr="00C37D2B" w14:paraId="57D8B955" w14:textId="77777777" w:rsidTr="006B7752">
        <w:tc>
          <w:tcPr>
            <w:tcW w:w="2578" w:type="dxa"/>
          </w:tcPr>
          <w:p w14:paraId="6FB3449A" w14:textId="77777777" w:rsidR="005D3862" w:rsidRPr="00C37D2B" w:rsidRDefault="005D3862" w:rsidP="006B7752">
            <w:pPr>
              <w:pStyle w:val="TAL"/>
              <w:rPr>
                <w:rFonts w:cs="Arial"/>
                <w:lang w:eastAsia="zh-CN"/>
              </w:rPr>
            </w:pPr>
            <w:r w:rsidRPr="00C37D2B">
              <w:rPr>
                <w:rFonts w:cs="Arial"/>
              </w:rPr>
              <w:t>Target SgNB ID Information</w:t>
            </w:r>
          </w:p>
        </w:tc>
        <w:tc>
          <w:tcPr>
            <w:tcW w:w="1104" w:type="dxa"/>
          </w:tcPr>
          <w:p w14:paraId="4B5BC959" w14:textId="77777777" w:rsidR="005D3862" w:rsidRPr="00C37D2B" w:rsidRDefault="005D3862" w:rsidP="006B7752">
            <w:pPr>
              <w:pStyle w:val="TAL"/>
              <w:rPr>
                <w:rFonts w:cs="Arial"/>
                <w:lang w:eastAsia="ja-JP"/>
              </w:rPr>
            </w:pPr>
            <w:r w:rsidRPr="00C37D2B">
              <w:rPr>
                <w:rFonts w:cs="Arial"/>
              </w:rPr>
              <w:t>M</w:t>
            </w:r>
          </w:p>
        </w:tc>
        <w:tc>
          <w:tcPr>
            <w:tcW w:w="1526" w:type="dxa"/>
          </w:tcPr>
          <w:p w14:paraId="1B48297C" w14:textId="77777777" w:rsidR="005D3862" w:rsidRPr="00C37D2B" w:rsidRDefault="005D3862" w:rsidP="006B7752">
            <w:pPr>
              <w:pStyle w:val="TAL"/>
              <w:rPr>
                <w:rFonts w:cs="Arial"/>
                <w:lang w:eastAsia="ja-JP"/>
              </w:rPr>
            </w:pPr>
          </w:p>
        </w:tc>
        <w:tc>
          <w:tcPr>
            <w:tcW w:w="1260" w:type="dxa"/>
          </w:tcPr>
          <w:p w14:paraId="3A6C3ED5" w14:textId="77777777" w:rsidR="005D3862" w:rsidRPr="00C37D2B" w:rsidRDefault="005D3862" w:rsidP="006B7752">
            <w:pPr>
              <w:pStyle w:val="TAL"/>
              <w:rPr>
                <w:rFonts w:cs="Arial"/>
                <w:snapToGrid w:val="0"/>
                <w:lang w:eastAsia="ja-JP"/>
              </w:rPr>
            </w:pPr>
            <w:r w:rsidRPr="00C37D2B">
              <w:rPr>
                <w:rFonts w:cs="Arial"/>
                <w:snapToGrid w:val="0"/>
              </w:rPr>
              <w:t>9.2.102</w:t>
            </w:r>
          </w:p>
        </w:tc>
        <w:tc>
          <w:tcPr>
            <w:tcW w:w="1800" w:type="dxa"/>
          </w:tcPr>
          <w:p w14:paraId="65B3417A" w14:textId="77777777" w:rsidR="005D3862" w:rsidRPr="00C37D2B" w:rsidRDefault="005D3862" w:rsidP="006B7752">
            <w:pPr>
              <w:pStyle w:val="TAL"/>
              <w:rPr>
                <w:rFonts w:cs="Arial"/>
                <w:lang w:eastAsia="ja-JP"/>
              </w:rPr>
            </w:pPr>
          </w:p>
        </w:tc>
        <w:tc>
          <w:tcPr>
            <w:tcW w:w="1080" w:type="dxa"/>
          </w:tcPr>
          <w:p w14:paraId="28E3C5D4" w14:textId="77777777" w:rsidR="005D3862" w:rsidRPr="00C37D2B" w:rsidRDefault="005D3862" w:rsidP="006B7752">
            <w:pPr>
              <w:pStyle w:val="TAC"/>
              <w:rPr>
                <w:lang w:eastAsia="ja-JP"/>
              </w:rPr>
            </w:pPr>
            <w:r w:rsidRPr="00C37D2B">
              <w:t>YES</w:t>
            </w:r>
          </w:p>
        </w:tc>
        <w:tc>
          <w:tcPr>
            <w:tcW w:w="1137" w:type="dxa"/>
          </w:tcPr>
          <w:p w14:paraId="45292E0E" w14:textId="77777777" w:rsidR="005D3862" w:rsidRPr="00C37D2B" w:rsidRDefault="005D3862" w:rsidP="006B7752">
            <w:pPr>
              <w:pStyle w:val="TAC"/>
              <w:rPr>
                <w:lang w:eastAsia="ja-JP"/>
              </w:rPr>
            </w:pPr>
            <w:r w:rsidRPr="00C37D2B">
              <w:t>reject</w:t>
            </w:r>
          </w:p>
        </w:tc>
      </w:tr>
      <w:tr w:rsidR="005D3862" w:rsidRPr="00C37D2B" w14:paraId="3591997F" w14:textId="77777777" w:rsidTr="006B7752">
        <w:tc>
          <w:tcPr>
            <w:tcW w:w="2578" w:type="dxa"/>
          </w:tcPr>
          <w:p w14:paraId="304AE173" w14:textId="77777777" w:rsidR="005D3862" w:rsidRPr="00C37D2B" w:rsidRDefault="005D3862" w:rsidP="006B7752">
            <w:pPr>
              <w:pStyle w:val="TAL"/>
              <w:rPr>
                <w:rFonts w:cs="Arial"/>
                <w:lang w:eastAsia="zh-CN"/>
              </w:rPr>
            </w:pPr>
            <w:r w:rsidRPr="00C37D2B">
              <w:rPr>
                <w:rFonts w:cs="Arial"/>
                <w:lang w:eastAsia="ja-JP"/>
              </w:rPr>
              <w:t>Cause</w:t>
            </w:r>
          </w:p>
        </w:tc>
        <w:tc>
          <w:tcPr>
            <w:tcW w:w="1104" w:type="dxa"/>
          </w:tcPr>
          <w:p w14:paraId="43B7BE03" w14:textId="77777777" w:rsidR="005D3862" w:rsidRPr="00C37D2B" w:rsidRDefault="005D3862" w:rsidP="006B7752">
            <w:pPr>
              <w:pStyle w:val="TAL"/>
              <w:rPr>
                <w:rFonts w:cs="Arial"/>
                <w:lang w:eastAsia="ja-JP"/>
              </w:rPr>
            </w:pPr>
            <w:r w:rsidRPr="00C37D2B">
              <w:rPr>
                <w:rFonts w:cs="Arial"/>
                <w:lang w:eastAsia="ja-JP"/>
              </w:rPr>
              <w:t>M</w:t>
            </w:r>
          </w:p>
        </w:tc>
        <w:tc>
          <w:tcPr>
            <w:tcW w:w="1526" w:type="dxa"/>
          </w:tcPr>
          <w:p w14:paraId="7B014CA2" w14:textId="77777777" w:rsidR="005D3862" w:rsidRPr="00C37D2B" w:rsidRDefault="005D3862" w:rsidP="006B7752">
            <w:pPr>
              <w:pStyle w:val="TAL"/>
              <w:rPr>
                <w:rFonts w:cs="Arial"/>
                <w:lang w:eastAsia="ja-JP"/>
              </w:rPr>
            </w:pPr>
          </w:p>
        </w:tc>
        <w:tc>
          <w:tcPr>
            <w:tcW w:w="1260" w:type="dxa"/>
          </w:tcPr>
          <w:p w14:paraId="7BE5D0FE" w14:textId="77777777" w:rsidR="005D3862" w:rsidRPr="00C37D2B" w:rsidRDefault="005D3862" w:rsidP="006B7752">
            <w:pPr>
              <w:pStyle w:val="TAL"/>
              <w:rPr>
                <w:rFonts w:cs="Arial"/>
                <w:snapToGrid w:val="0"/>
                <w:lang w:eastAsia="ja-JP"/>
              </w:rPr>
            </w:pPr>
            <w:r w:rsidRPr="00C37D2B">
              <w:rPr>
                <w:rFonts w:cs="Arial"/>
                <w:lang w:eastAsia="ja-JP"/>
              </w:rPr>
              <w:t>9.2.6</w:t>
            </w:r>
          </w:p>
        </w:tc>
        <w:tc>
          <w:tcPr>
            <w:tcW w:w="1800" w:type="dxa"/>
          </w:tcPr>
          <w:p w14:paraId="3A8FA113" w14:textId="77777777" w:rsidR="005D3862" w:rsidRPr="00C37D2B" w:rsidRDefault="005D3862" w:rsidP="006B7752">
            <w:pPr>
              <w:pStyle w:val="TAL"/>
              <w:rPr>
                <w:rFonts w:cs="Arial"/>
                <w:lang w:eastAsia="ja-JP"/>
              </w:rPr>
            </w:pPr>
          </w:p>
        </w:tc>
        <w:tc>
          <w:tcPr>
            <w:tcW w:w="1080" w:type="dxa"/>
          </w:tcPr>
          <w:p w14:paraId="33233909" w14:textId="77777777" w:rsidR="005D3862" w:rsidRPr="00C37D2B" w:rsidRDefault="005D3862" w:rsidP="006B7752">
            <w:pPr>
              <w:pStyle w:val="TAC"/>
              <w:rPr>
                <w:lang w:eastAsia="ja-JP"/>
              </w:rPr>
            </w:pPr>
            <w:r w:rsidRPr="00C37D2B">
              <w:rPr>
                <w:lang w:eastAsia="ja-JP"/>
              </w:rPr>
              <w:t>YES</w:t>
            </w:r>
          </w:p>
        </w:tc>
        <w:tc>
          <w:tcPr>
            <w:tcW w:w="1137" w:type="dxa"/>
          </w:tcPr>
          <w:p w14:paraId="694FCDA8" w14:textId="77777777" w:rsidR="005D3862" w:rsidRPr="00C37D2B" w:rsidRDefault="005D3862" w:rsidP="006B7752">
            <w:pPr>
              <w:pStyle w:val="TAC"/>
              <w:rPr>
                <w:lang w:eastAsia="ja-JP"/>
              </w:rPr>
            </w:pPr>
            <w:r w:rsidRPr="00C37D2B">
              <w:rPr>
                <w:lang w:eastAsia="ja-JP"/>
              </w:rPr>
              <w:t>ignore</w:t>
            </w:r>
          </w:p>
        </w:tc>
      </w:tr>
      <w:tr w:rsidR="005D3862" w:rsidRPr="00C37D2B" w14:paraId="64125687" w14:textId="77777777" w:rsidTr="006B7752">
        <w:tc>
          <w:tcPr>
            <w:tcW w:w="2578" w:type="dxa"/>
          </w:tcPr>
          <w:p w14:paraId="2DBA7375" w14:textId="77777777" w:rsidR="005D3862" w:rsidRPr="00C37D2B" w:rsidRDefault="005D3862" w:rsidP="006B7752">
            <w:pPr>
              <w:pStyle w:val="TAL"/>
              <w:rPr>
                <w:rFonts w:eastAsia="Geneva" w:cs="Arial"/>
                <w:bCs/>
                <w:lang w:eastAsia="zh-CN"/>
              </w:rPr>
            </w:pPr>
            <w:r w:rsidRPr="00C37D2B">
              <w:rPr>
                <w:rFonts w:cs="Arial"/>
                <w:lang w:eastAsia="zh-CN"/>
              </w:rPr>
              <w:t>SgNB to MeNB Container</w:t>
            </w:r>
          </w:p>
        </w:tc>
        <w:tc>
          <w:tcPr>
            <w:tcW w:w="1104" w:type="dxa"/>
          </w:tcPr>
          <w:p w14:paraId="64EC0C92" w14:textId="77777777" w:rsidR="005D3862" w:rsidRPr="00C37D2B" w:rsidRDefault="005D3862" w:rsidP="006B7752">
            <w:pPr>
              <w:pStyle w:val="TAL"/>
              <w:rPr>
                <w:rFonts w:cs="Arial"/>
                <w:lang w:eastAsia="ja-JP"/>
              </w:rPr>
            </w:pPr>
            <w:r w:rsidRPr="00C37D2B">
              <w:rPr>
                <w:rFonts w:cs="Arial"/>
                <w:lang w:eastAsia="ja-JP"/>
              </w:rPr>
              <w:t>O</w:t>
            </w:r>
          </w:p>
        </w:tc>
        <w:tc>
          <w:tcPr>
            <w:tcW w:w="1526" w:type="dxa"/>
          </w:tcPr>
          <w:p w14:paraId="4EAB184D" w14:textId="77777777" w:rsidR="005D3862" w:rsidRPr="00C37D2B" w:rsidRDefault="005D3862" w:rsidP="006B7752">
            <w:pPr>
              <w:pStyle w:val="TAL"/>
              <w:rPr>
                <w:rFonts w:cs="Arial"/>
                <w:i/>
                <w:lang w:eastAsia="ja-JP"/>
              </w:rPr>
            </w:pPr>
          </w:p>
        </w:tc>
        <w:tc>
          <w:tcPr>
            <w:tcW w:w="1260" w:type="dxa"/>
          </w:tcPr>
          <w:p w14:paraId="14D024F5" w14:textId="77777777" w:rsidR="005D3862" w:rsidRPr="00C37D2B" w:rsidRDefault="005D3862" w:rsidP="006B7752">
            <w:pPr>
              <w:pStyle w:val="TAL"/>
              <w:rPr>
                <w:rFonts w:cs="Arial"/>
                <w:lang w:eastAsia="ja-JP"/>
              </w:rPr>
            </w:pPr>
            <w:r w:rsidRPr="00C37D2B">
              <w:rPr>
                <w:rFonts w:cs="Arial"/>
                <w:snapToGrid w:val="0"/>
                <w:lang w:eastAsia="ja-JP"/>
              </w:rPr>
              <w:t>OCTET STRING</w:t>
            </w:r>
          </w:p>
        </w:tc>
        <w:tc>
          <w:tcPr>
            <w:tcW w:w="1800" w:type="dxa"/>
          </w:tcPr>
          <w:p w14:paraId="10267C76" w14:textId="77777777" w:rsidR="005D3862" w:rsidRPr="00C37D2B" w:rsidRDefault="005D3862" w:rsidP="006B7752">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2F8169D9" w14:textId="77777777" w:rsidR="005D3862" w:rsidRPr="00C37D2B" w:rsidRDefault="005D3862" w:rsidP="006B7752">
            <w:pPr>
              <w:pStyle w:val="TAC"/>
              <w:rPr>
                <w:bCs/>
                <w:lang w:eastAsia="zh-CN"/>
              </w:rPr>
            </w:pPr>
            <w:r w:rsidRPr="00C37D2B">
              <w:rPr>
                <w:bCs/>
                <w:lang w:eastAsia="zh-CN"/>
              </w:rPr>
              <w:t>YES</w:t>
            </w:r>
          </w:p>
        </w:tc>
        <w:tc>
          <w:tcPr>
            <w:tcW w:w="1137" w:type="dxa"/>
          </w:tcPr>
          <w:p w14:paraId="12C67F67" w14:textId="77777777" w:rsidR="005D3862" w:rsidRPr="00C37D2B" w:rsidRDefault="005D3862" w:rsidP="006B7752">
            <w:pPr>
              <w:pStyle w:val="TAC"/>
              <w:rPr>
                <w:lang w:eastAsia="zh-CN"/>
              </w:rPr>
            </w:pPr>
            <w:r w:rsidRPr="00C37D2B">
              <w:rPr>
                <w:lang w:eastAsia="zh-CN"/>
              </w:rPr>
              <w:t>reject</w:t>
            </w:r>
          </w:p>
        </w:tc>
      </w:tr>
      <w:tr w:rsidR="005D3862" w:rsidRPr="00C37D2B" w14:paraId="66BCBF08" w14:textId="77777777" w:rsidTr="006B7752">
        <w:tc>
          <w:tcPr>
            <w:tcW w:w="2578" w:type="dxa"/>
          </w:tcPr>
          <w:p w14:paraId="2E8E5727" w14:textId="77777777" w:rsidR="005D3862" w:rsidRPr="00C37D2B" w:rsidRDefault="005D3862" w:rsidP="006B7752">
            <w:pPr>
              <w:pStyle w:val="TAL"/>
              <w:rPr>
                <w:rFonts w:cs="Arial"/>
                <w:lang w:eastAsia="zh-CN"/>
              </w:rPr>
            </w:pPr>
            <w:r w:rsidRPr="00C37D2B">
              <w:rPr>
                <w:lang w:eastAsia="ja-JP"/>
              </w:rPr>
              <w:t>MeNB UE X2AP ID Extension</w:t>
            </w:r>
          </w:p>
        </w:tc>
        <w:tc>
          <w:tcPr>
            <w:tcW w:w="1104" w:type="dxa"/>
          </w:tcPr>
          <w:p w14:paraId="25B25267" w14:textId="77777777" w:rsidR="005D3862" w:rsidRPr="00C37D2B" w:rsidRDefault="005D3862" w:rsidP="006B7752">
            <w:pPr>
              <w:pStyle w:val="TAL"/>
              <w:rPr>
                <w:rFonts w:cs="Arial"/>
                <w:lang w:eastAsia="ja-JP"/>
              </w:rPr>
            </w:pPr>
            <w:r w:rsidRPr="00C37D2B">
              <w:rPr>
                <w:lang w:eastAsia="ja-JP"/>
              </w:rPr>
              <w:t>O</w:t>
            </w:r>
          </w:p>
        </w:tc>
        <w:tc>
          <w:tcPr>
            <w:tcW w:w="1526" w:type="dxa"/>
          </w:tcPr>
          <w:p w14:paraId="45100E16" w14:textId="77777777" w:rsidR="005D3862" w:rsidRPr="00C37D2B" w:rsidRDefault="005D3862" w:rsidP="006B7752">
            <w:pPr>
              <w:pStyle w:val="TAL"/>
              <w:rPr>
                <w:rFonts w:cs="Arial"/>
                <w:i/>
                <w:lang w:eastAsia="ja-JP"/>
              </w:rPr>
            </w:pPr>
          </w:p>
        </w:tc>
        <w:tc>
          <w:tcPr>
            <w:tcW w:w="1260" w:type="dxa"/>
          </w:tcPr>
          <w:p w14:paraId="13F94593" w14:textId="77777777" w:rsidR="005D3862" w:rsidRPr="00C37D2B" w:rsidRDefault="005D3862" w:rsidP="006B7752">
            <w:pPr>
              <w:pStyle w:val="TAL"/>
              <w:rPr>
                <w:snapToGrid w:val="0"/>
                <w:lang w:eastAsia="ja-JP"/>
              </w:rPr>
            </w:pPr>
            <w:r w:rsidRPr="00C37D2B">
              <w:rPr>
                <w:snapToGrid w:val="0"/>
                <w:lang w:eastAsia="ja-JP"/>
              </w:rPr>
              <w:t>Extended eNB UE X2AP ID</w:t>
            </w:r>
          </w:p>
          <w:p w14:paraId="5CEEDB3D" w14:textId="77777777" w:rsidR="005D3862" w:rsidRPr="00C37D2B" w:rsidRDefault="005D3862" w:rsidP="006B7752">
            <w:pPr>
              <w:pStyle w:val="TAL"/>
              <w:rPr>
                <w:rFonts w:cs="Arial"/>
                <w:snapToGrid w:val="0"/>
                <w:lang w:eastAsia="ja-JP"/>
              </w:rPr>
            </w:pPr>
            <w:r w:rsidRPr="00C37D2B">
              <w:rPr>
                <w:snapToGrid w:val="0"/>
                <w:lang w:eastAsia="ja-JP"/>
              </w:rPr>
              <w:t>9.2.86</w:t>
            </w:r>
          </w:p>
        </w:tc>
        <w:tc>
          <w:tcPr>
            <w:tcW w:w="1800" w:type="dxa"/>
          </w:tcPr>
          <w:p w14:paraId="525D8DE6" w14:textId="77777777" w:rsidR="005D3862" w:rsidRPr="00C37D2B" w:rsidRDefault="005D3862" w:rsidP="006B7752">
            <w:pPr>
              <w:pStyle w:val="TAL"/>
              <w:rPr>
                <w:rFonts w:cs="Arial"/>
                <w:lang w:eastAsia="zh-CN"/>
              </w:rPr>
            </w:pPr>
            <w:r w:rsidRPr="00C37D2B">
              <w:rPr>
                <w:lang w:eastAsia="ja-JP"/>
              </w:rPr>
              <w:t>Allocated at the MeNB.</w:t>
            </w:r>
          </w:p>
        </w:tc>
        <w:tc>
          <w:tcPr>
            <w:tcW w:w="1080" w:type="dxa"/>
          </w:tcPr>
          <w:p w14:paraId="6A19891E" w14:textId="77777777" w:rsidR="005D3862" w:rsidRPr="00C37D2B" w:rsidRDefault="005D3862" w:rsidP="006B7752">
            <w:pPr>
              <w:pStyle w:val="TAC"/>
              <w:rPr>
                <w:lang w:eastAsia="zh-CN"/>
              </w:rPr>
            </w:pPr>
            <w:r w:rsidRPr="00C37D2B">
              <w:rPr>
                <w:lang w:eastAsia="ja-JP"/>
              </w:rPr>
              <w:t>YES</w:t>
            </w:r>
          </w:p>
        </w:tc>
        <w:tc>
          <w:tcPr>
            <w:tcW w:w="1137" w:type="dxa"/>
          </w:tcPr>
          <w:p w14:paraId="70AE388F" w14:textId="77777777" w:rsidR="005D3862" w:rsidRPr="00C37D2B" w:rsidRDefault="005D3862" w:rsidP="006B7752">
            <w:pPr>
              <w:pStyle w:val="TAC"/>
              <w:rPr>
                <w:lang w:eastAsia="zh-CN"/>
              </w:rPr>
            </w:pPr>
            <w:r w:rsidRPr="00C37D2B">
              <w:rPr>
                <w:lang w:eastAsia="ja-JP"/>
              </w:rPr>
              <w:t>reject</w:t>
            </w:r>
          </w:p>
        </w:tc>
      </w:tr>
      <w:tr w:rsidR="005D3862" w:rsidRPr="00666A59" w14:paraId="631CF3DC" w14:textId="77777777" w:rsidTr="006B7752">
        <w:trPr>
          <w:ins w:id="373"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71F9841F" w14:textId="77777777" w:rsidR="005D3862" w:rsidRPr="00261E59" w:rsidRDefault="005D3862" w:rsidP="006B7752">
            <w:pPr>
              <w:pStyle w:val="TAL"/>
              <w:rPr>
                <w:ins w:id="374" w:author="Nokia (rapporteur)" w:date="2021-06-02T10:43:00Z"/>
                <w:b/>
                <w:bCs/>
                <w:lang w:eastAsia="ja-JP"/>
              </w:rPr>
            </w:pPr>
            <w:ins w:id="375" w:author="Nokia (rapporteur)" w:date="2021-06-02T10:43:00Z">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0C4EA0E3" w14:textId="77777777" w:rsidR="005D3862" w:rsidRPr="00BC0D48" w:rsidRDefault="005D3862" w:rsidP="006B7752">
            <w:pPr>
              <w:pStyle w:val="TAL"/>
              <w:rPr>
                <w:ins w:id="376" w:author="Nokia (rapporteur)" w:date="2021-06-02T10:43:00Z"/>
                <w:lang w:eastAsia="ja-JP"/>
              </w:rPr>
            </w:pPr>
            <w:ins w:id="377"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F7ECF40" w14:textId="77777777" w:rsidR="005D3862" w:rsidRPr="001B64AD" w:rsidRDefault="005D3862" w:rsidP="006B7752">
            <w:pPr>
              <w:pStyle w:val="TAL"/>
              <w:rPr>
                <w:ins w:id="378"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E19939" w14:textId="77777777" w:rsidR="005D3862" w:rsidRPr="00BC0D48" w:rsidRDefault="005D3862" w:rsidP="006B7752">
            <w:pPr>
              <w:pStyle w:val="TAL"/>
              <w:rPr>
                <w:ins w:id="379"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FC00AC8" w14:textId="77777777" w:rsidR="005D3862" w:rsidRPr="001B64AD" w:rsidRDefault="005D3862" w:rsidP="006B7752">
            <w:pPr>
              <w:pStyle w:val="TAL"/>
              <w:rPr>
                <w:ins w:id="380"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6A63DC" w14:textId="77777777" w:rsidR="005D3862" w:rsidRPr="00666A59" w:rsidRDefault="005D3862" w:rsidP="006B7752">
            <w:pPr>
              <w:pStyle w:val="TAC"/>
              <w:rPr>
                <w:ins w:id="381" w:author="Nokia (rapporteur)" w:date="2021-06-02T10:43:00Z"/>
                <w:lang w:eastAsia="ja-JP"/>
              </w:rPr>
            </w:pPr>
            <w:ins w:id="382"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D85DA86" w14:textId="77777777" w:rsidR="005D3862" w:rsidRPr="00666A59" w:rsidRDefault="005D3862" w:rsidP="006B7752">
            <w:pPr>
              <w:pStyle w:val="TAC"/>
              <w:rPr>
                <w:ins w:id="383" w:author="Nokia (rapporteur)" w:date="2021-06-02T10:43:00Z"/>
                <w:lang w:eastAsia="ja-JP"/>
              </w:rPr>
            </w:pPr>
            <w:ins w:id="384" w:author="Nokia (rapporteur)" w:date="2021-06-02T10:43:00Z">
              <w:r w:rsidRPr="00BC0D48">
                <w:rPr>
                  <w:rFonts w:hint="eastAsia"/>
                  <w:lang w:eastAsia="ja-JP"/>
                </w:rPr>
                <w:t>reject</w:t>
              </w:r>
            </w:ins>
          </w:p>
        </w:tc>
      </w:tr>
      <w:tr w:rsidR="005D3862" w:rsidRPr="00FD0425" w14:paraId="07C27091" w14:textId="77777777" w:rsidTr="006B7752">
        <w:trPr>
          <w:ins w:id="385"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8C42D10" w14:textId="77777777" w:rsidR="005D3862" w:rsidRPr="00BC0D48" w:rsidRDefault="005D3862" w:rsidP="006B7752">
            <w:pPr>
              <w:pStyle w:val="TAL"/>
              <w:overflowPunct w:val="0"/>
              <w:autoSpaceDE w:val="0"/>
              <w:autoSpaceDN w:val="0"/>
              <w:adjustRightInd w:val="0"/>
              <w:ind w:left="142"/>
              <w:textAlignment w:val="baseline"/>
              <w:rPr>
                <w:ins w:id="386" w:author="Nokia (rapporteur)" w:date="2021-06-02T10:43:00Z"/>
                <w:lang w:eastAsia="zh-CN"/>
              </w:rPr>
            </w:pPr>
            <w:ins w:id="387" w:author="Nokia (rapporteur)" w:date="2021-06-02T10:43:00Z">
              <w:r w:rsidRPr="00BC0D48">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4901BF77" w14:textId="77777777" w:rsidR="005D3862" w:rsidRPr="00BC0D48" w:rsidRDefault="005D3862" w:rsidP="006B7752">
            <w:pPr>
              <w:pStyle w:val="TAL"/>
              <w:rPr>
                <w:ins w:id="388" w:author="Nokia (rapporteur)" w:date="2021-06-02T10:43:00Z"/>
                <w:lang w:eastAsia="ja-JP"/>
              </w:rPr>
            </w:pPr>
            <w:ins w:id="389"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31B0D59" w14:textId="77777777" w:rsidR="005D3862" w:rsidRPr="00666A59" w:rsidRDefault="005D3862" w:rsidP="006B7752">
            <w:pPr>
              <w:pStyle w:val="TAL"/>
              <w:rPr>
                <w:ins w:id="390"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DBF65C" w14:textId="2FDE32E2" w:rsidR="005D3862" w:rsidRPr="00BC0D48" w:rsidRDefault="005D3862" w:rsidP="00FB538F">
            <w:pPr>
              <w:pStyle w:val="TAL"/>
              <w:rPr>
                <w:ins w:id="391" w:author="Nokia (rapporteur)" w:date="2021-06-02T10:43:00Z"/>
                <w:snapToGrid w:val="0"/>
                <w:lang w:eastAsia="ja-JP"/>
              </w:rPr>
            </w:pPr>
            <w:ins w:id="392" w:author="Nokia (rapporteur)" w:date="2021-06-02T10:43:00Z">
              <w:r w:rsidRPr="00BC0D48">
                <w:rPr>
                  <w:snapToGrid w:val="0"/>
                  <w:lang w:eastAsia="ja-JP"/>
                </w:rPr>
                <w:t xml:space="preserve">ENUMERATED (CPAC-initiation, </w:t>
              </w:r>
            </w:ins>
            <w:ins w:id="393" w:author="ZTE" w:date="2021-12-04T11:31:00Z">
              <w:r w:rsidR="00E273C2">
                <w:rPr>
                  <w:snapToGrid w:val="0"/>
                  <w:lang w:eastAsia="ja-JP"/>
                </w:rPr>
                <w:t>CPAC</w:t>
              </w:r>
            </w:ins>
            <w:ins w:id="394" w:author="ZTE" w:date="2021-12-04T11:32:00Z">
              <w:r w:rsidR="00E273C2">
                <w:rPr>
                  <w:snapToGrid w:val="0"/>
                  <w:lang w:eastAsia="ja-JP"/>
                </w:rPr>
                <w:t>-</w:t>
              </w:r>
            </w:ins>
            <w:ins w:id="395" w:author="ZTE" w:date="2022-01-25T19:47:00Z">
              <w:r w:rsidR="00FB538F">
                <w:rPr>
                  <w:snapToGrid w:val="0"/>
                  <w:lang w:eastAsia="ja-JP"/>
                </w:rPr>
                <w:t>modification</w:t>
              </w:r>
            </w:ins>
            <w:ins w:id="396" w:author="ZTE" w:date="2021-12-04T11:32:00Z">
              <w:r w:rsidR="00E273C2">
                <w:rPr>
                  <w:snapToGrid w:val="0"/>
                  <w:lang w:eastAsia="ja-JP"/>
                </w:rPr>
                <w:t>, CPAC-cancel</w:t>
              </w:r>
            </w:ins>
            <w:ins w:id="397" w:author="ZTE" w:date="2021-12-06T17:07:00Z">
              <w:r w:rsidR="00614415">
                <w:rPr>
                  <w:snapToGrid w:val="0"/>
                  <w:lang w:eastAsia="ja-JP"/>
                </w:rPr>
                <w:t xml:space="preserve">, </w:t>
              </w:r>
            </w:ins>
            <w:ins w:id="398" w:author="Nokia (rapporteur)" w:date="2021-06-02T10:43:00Z">
              <w:r w:rsidRPr="00BC0D48">
                <w:rPr>
                  <w:snapToGrid w:val="0"/>
                  <w:lang w:eastAsia="ja-JP"/>
                </w:rPr>
                <w:t>...)</w:t>
              </w:r>
            </w:ins>
          </w:p>
        </w:tc>
        <w:tc>
          <w:tcPr>
            <w:tcW w:w="1800" w:type="dxa"/>
            <w:tcBorders>
              <w:top w:val="single" w:sz="4" w:space="0" w:color="auto"/>
              <w:left w:val="single" w:sz="4" w:space="0" w:color="auto"/>
              <w:bottom w:val="single" w:sz="4" w:space="0" w:color="auto"/>
              <w:right w:val="single" w:sz="4" w:space="0" w:color="auto"/>
            </w:tcBorders>
          </w:tcPr>
          <w:p w14:paraId="5486F7E5" w14:textId="77777777" w:rsidR="005D3862" w:rsidRPr="00614415" w:rsidRDefault="005D3862" w:rsidP="006B7752">
            <w:pPr>
              <w:pStyle w:val="TAL"/>
              <w:rPr>
                <w:ins w:id="399"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E0E92D" w14:textId="77777777" w:rsidR="005D3862" w:rsidRPr="00FD0425" w:rsidRDefault="005D3862" w:rsidP="006B7752">
            <w:pPr>
              <w:pStyle w:val="TAC"/>
              <w:rPr>
                <w:ins w:id="400" w:author="Nokia (rapporteur)" w:date="2021-06-02T10:43:00Z"/>
                <w:lang w:eastAsia="ja-JP"/>
              </w:rPr>
            </w:pPr>
            <w:ins w:id="401"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75E4D25" w14:textId="77777777" w:rsidR="005D3862" w:rsidRPr="00FD0425" w:rsidRDefault="005D3862" w:rsidP="006B7752">
            <w:pPr>
              <w:pStyle w:val="TAC"/>
              <w:rPr>
                <w:ins w:id="402" w:author="Nokia (rapporteur)" w:date="2021-06-02T10:43:00Z"/>
                <w:lang w:eastAsia="ja-JP"/>
              </w:rPr>
            </w:pPr>
            <w:ins w:id="403" w:author="Nokia (rapporteur)" w:date="2021-06-02T10:54:00Z">
              <w:r>
                <w:rPr>
                  <w:lang w:eastAsia="ja-JP"/>
                </w:rPr>
                <w:t>-</w:t>
              </w:r>
            </w:ins>
          </w:p>
        </w:tc>
      </w:tr>
      <w:tr w:rsidR="005D3862" w:rsidRPr="00FD0425" w14:paraId="0667D661" w14:textId="77777777" w:rsidTr="006B7752">
        <w:trPr>
          <w:ins w:id="404"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9652246" w14:textId="77777777" w:rsidR="005D3862" w:rsidRPr="00BC0D48" w:rsidRDefault="005D3862" w:rsidP="006B7752">
            <w:pPr>
              <w:pStyle w:val="TAL"/>
              <w:overflowPunct w:val="0"/>
              <w:autoSpaceDE w:val="0"/>
              <w:autoSpaceDN w:val="0"/>
              <w:adjustRightInd w:val="0"/>
              <w:ind w:left="142"/>
              <w:textAlignment w:val="baseline"/>
              <w:rPr>
                <w:ins w:id="405" w:author="Nokia (rapporteur)" w:date="2021-06-02T10:43:00Z"/>
                <w:lang w:eastAsia="zh-CN"/>
              </w:rPr>
            </w:pPr>
            <w:ins w:id="406" w:author="Nokia (rapporteur)" w:date="2021-06-02T10:43:00Z">
              <w:r w:rsidRPr="00BC0D48">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47E0A8BA" w14:textId="77777777" w:rsidR="005D3862" w:rsidRPr="00BC0D48" w:rsidRDefault="005D3862" w:rsidP="006B7752">
            <w:pPr>
              <w:pStyle w:val="TAL"/>
              <w:rPr>
                <w:ins w:id="407" w:author="Nokia (rapporteur)" w:date="2021-06-02T10:43:00Z"/>
                <w:lang w:eastAsia="ja-JP"/>
              </w:rPr>
            </w:pPr>
            <w:ins w:id="408"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0B5C47C" w14:textId="77777777" w:rsidR="005D3862" w:rsidRPr="00666A59" w:rsidRDefault="005D3862" w:rsidP="006B7752">
            <w:pPr>
              <w:pStyle w:val="TAL"/>
              <w:rPr>
                <w:ins w:id="409"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3F8584" w14:textId="77777777" w:rsidR="005D3862" w:rsidRPr="00BC0D48" w:rsidRDefault="005D3862" w:rsidP="006B7752">
            <w:pPr>
              <w:pStyle w:val="TAL"/>
              <w:rPr>
                <w:ins w:id="410" w:author="Nokia (rapporteur)" w:date="2021-06-02T10:43:00Z"/>
                <w:snapToGrid w:val="0"/>
                <w:lang w:eastAsia="ja-JP"/>
              </w:rPr>
            </w:pPr>
            <w:ins w:id="411" w:author="Nokia (rapporteur)" w:date="2021-06-02T10:43:00Z">
              <w:r w:rsidRPr="00BC0D48">
                <w:rPr>
                  <w:rFonts w:hint="eastAsia"/>
                  <w:snapToGrid w:val="0"/>
                  <w:lang w:eastAsia="ja-JP"/>
                </w:rPr>
                <w:t>INTEGER (1</w:t>
              </w:r>
              <w:r w:rsidRPr="00BC0D48">
                <w:rPr>
                  <w:snapToGrid w:val="0"/>
                  <w:lang w:eastAsia="ja-JP"/>
                </w:rPr>
                <w:t>..</w:t>
              </w:r>
              <w:r w:rsidRPr="00696CF4">
                <w:rPr>
                  <w:snapToGrid w:val="0"/>
                  <w:highlight w:val="yellow"/>
                  <w:lang w:eastAsia="ja-JP"/>
                </w:rPr>
                <w:t>FFS</w:t>
              </w:r>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27F1E2D6" w14:textId="77777777" w:rsidR="005D3862" w:rsidRPr="002B604E" w:rsidRDefault="005D3862" w:rsidP="006B7752">
            <w:pPr>
              <w:pStyle w:val="TAL"/>
              <w:rPr>
                <w:ins w:id="412" w:author="Nokia (rapporteur)" w:date="2021-06-02T10:43:00Z"/>
                <w:lang w:eastAsia="ja-JP"/>
              </w:rPr>
            </w:pPr>
            <w:ins w:id="413"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97E2F8" w14:textId="77777777" w:rsidR="005D3862" w:rsidRPr="00FD0425" w:rsidRDefault="005D3862" w:rsidP="006B7752">
            <w:pPr>
              <w:pStyle w:val="TAC"/>
              <w:rPr>
                <w:ins w:id="414" w:author="Nokia (rapporteur)" w:date="2021-06-02T10:43:00Z"/>
                <w:lang w:eastAsia="ja-JP"/>
              </w:rPr>
            </w:pPr>
            <w:ins w:id="415"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EEAF28D" w14:textId="77777777" w:rsidR="005D3862" w:rsidRPr="00FD0425" w:rsidRDefault="005D3862" w:rsidP="006B7752">
            <w:pPr>
              <w:pStyle w:val="TAC"/>
              <w:rPr>
                <w:ins w:id="416" w:author="Nokia (rapporteur)" w:date="2021-06-02T10:43:00Z"/>
                <w:lang w:eastAsia="ja-JP"/>
              </w:rPr>
            </w:pPr>
            <w:ins w:id="417" w:author="Nokia (rapporteur)" w:date="2021-06-02T10:54:00Z">
              <w:r>
                <w:rPr>
                  <w:lang w:eastAsia="ja-JP"/>
                </w:rPr>
                <w:t>-</w:t>
              </w:r>
            </w:ins>
          </w:p>
        </w:tc>
      </w:tr>
      <w:tr w:rsidR="005D3862" w:rsidRPr="00FD0425" w:rsidDel="005D3862" w14:paraId="0A17631E" w14:textId="77C56FD1" w:rsidTr="006B7752">
        <w:trPr>
          <w:ins w:id="418" w:author="Nokia (rapporteur)" w:date="2021-06-02T10:43:00Z"/>
          <w:del w:id="419" w:author="ZTE" w:date="2021-12-04T10:39:00Z"/>
        </w:trPr>
        <w:tc>
          <w:tcPr>
            <w:tcW w:w="2578" w:type="dxa"/>
            <w:tcBorders>
              <w:top w:val="single" w:sz="4" w:space="0" w:color="auto"/>
              <w:left w:val="single" w:sz="4" w:space="0" w:color="auto"/>
              <w:bottom w:val="single" w:sz="4" w:space="0" w:color="auto"/>
              <w:right w:val="single" w:sz="4" w:space="0" w:color="auto"/>
            </w:tcBorders>
          </w:tcPr>
          <w:p w14:paraId="589801D5" w14:textId="72FAA717" w:rsidR="005D3862" w:rsidRPr="00FD3C67" w:rsidDel="005D3862" w:rsidRDefault="005D3862" w:rsidP="006B7752">
            <w:pPr>
              <w:pStyle w:val="TAL"/>
              <w:overflowPunct w:val="0"/>
              <w:autoSpaceDE w:val="0"/>
              <w:autoSpaceDN w:val="0"/>
              <w:adjustRightInd w:val="0"/>
              <w:ind w:left="142"/>
              <w:textAlignment w:val="baseline"/>
              <w:rPr>
                <w:ins w:id="420" w:author="Nokia (rapporteur)" w:date="2021-06-02T10:43:00Z"/>
                <w:del w:id="421" w:author="ZTE" w:date="2021-12-04T10:39:00Z"/>
                <w:highlight w:val="yellow"/>
                <w:lang w:eastAsia="zh-CN"/>
              </w:rPr>
            </w:pPr>
            <w:ins w:id="422" w:author="Nokia (rapporteur)" w:date="2021-06-02T10:43:00Z">
              <w:del w:id="423" w:author="ZTE" w:date="2021-12-04T10:39:00Z">
                <w:r w:rsidRPr="00FD3C67" w:rsidDel="005D3862">
                  <w:rPr>
                    <w:rFonts w:hint="eastAsia"/>
                    <w:highlight w:val="yellow"/>
                    <w:lang w:eastAsia="zh-CN"/>
                  </w:rPr>
                  <w:delText>&gt;</w:delText>
                </w:r>
                <w:r w:rsidRPr="00FD3C67" w:rsidDel="005D3862">
                  <w:rPr>
                    <w:highlight w:val="yellow"/>
                    <w:lang w:eastAsia="zh-CN"/>
                  </w:rPr>
                  <w:delText>RRC Container</w:delText>
                </w:r>
              </w:del>
            </w:ins>
          </w:p>
        </w:tc>
        <w:tc>
          <w:tcPr>
            <w:tcW w:w="1104" w:type="dxa"/>
            <w:tcBorders>
              <w:top w:val="single" w:sz="4" w:space="0" w:color="auto"/>
              <w:left w:val="single" w:sz="4" w:space="0" w:color="auto"/>
              <w:bottom w:val="single" w:sz="4" w:space="0" w:color="auto"/>
              <w:right w:val="single" w:sz="4" w:space="0" w:color="auto"/>
            </w:tcBorders>
          </w:tcPr>
          <w:p w14:paraId="5A8B23DD" w14:textId="4F3F3BC3" w:rsidR="005D3862" w:rsidRPr="00FD3C67" w:rsidDel="005D3862" w:rsidRDefault="005D3862" w:rsidP="006B7752">
            <w:pPr>
              <w:pStyle w:val="TAL"/>
              <w:rPr>
                <w:ins w:id="424" w:author="Nokia (rapporteur)" w:date="2021-06-02T10:43:00Z"/>
                <w:del w:id="425" w:author="ZTE" w:date="2021-12-04T10:39:00Z"/>
                <w:highlight w:val="yellow"/>
                <w:lang w:eastAsia="ja-JP"/>
              </w:rPr>
            </w:pPr>
            <w:ins w:id="426" w:author="Nokia (rapporteur)" w:date="2021-06-02T10:43:00Z">
              <w:del w:id="427" w:author="ZTE" w:date="2021-12-04T10:39:00Z">
                <w:r w:rsidRPr="00FD3C67" w:rsidDel="005D3862">
                  <w:rPr>
                    <w:rFonts w:hint="eastAsia"/>
                    <w:highlight w:val="yellow"/>
                    <w:lang w:eastAsia="ja-JP"/>
                  </w:rPr>
                  <w:delText>M</w:delText>
                </w:r>
              </w:del>
            </w:ins>
          </w:p>
        </w:tc>
        <w:tc>
          <w:tcPr>
            <w:tcW w:w="1526" w:type="dxa"/>
            <w:tcBorders>
              <w:top w:val="single" w:sz="4" w:space="0" w:color="auto"/>
              <w:left w:val="single" w:sz="4" w:space="0" w:color="auto"/>
              <w:bottom w:val="single" w:sz="4" w:space="0" w:color="auto"/>
              <w:right w:val="single" w:sz="4" w:space="0" w:color="auto"/>
            </w:tcBorders>
          </w:tcPr>
          <w:p w14:paraId="26EBCD2C" w14:textId="47E49217" w:rsidR="005D3862" w:rsidRPr="00FD3C67" w:rsidDel="005D3862" w:rsidRDefault="005D3862" w:rsidP="006B7752">
            <w:pPr>
              <w:pStyle w:val="TAL"/>
              <w:rPr>
                <w:ins w:id="428" w:author="Nokia (rapporteur)" w:date="2021-06-02T10:43:00Z"/>
                <w:del w:id="429" w:author="ZTE" w:date="2021-12-04T10:39:00Z"/>
                <w:rFonts w:cs="Arial"/>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3F2ADC70" w14:textId="790A6A8B" w:rsidR="005D3862" w:rsidRPr="00FD3C67" w:rsidDel="005D3862" w:rsidRDefault="005D3862" w:rsidP="006B7752">
            <w:pPr>
              <w:pStyle w:val="TAL"/>
              <w:rPr>
                <w:ins w:id="430" w:author="Nokia (rapporteur)" w:date="2021-06-02T10:43:00Z"/>
                <w:del w:id="431" w:author="ZTE" w:date="2021-12-04T10:39:00Z"/>
                <w:snapToGrid w:val="0"/>
                <w:highlight w:val="yellow"/>
                <w:lang w:eastAsia="ja-JP"/>
              </w:rPr>
            </w:pPr>
            <w:ins w:id="432" w:author="Nokia (rapporteur)" w:date="2021-06-02T10:43:00Z">
              <w:del w:id="433" w:author="ZTE" w:date="2021-12-04T10:39:00Z">
                <w:r w:rsidRPr="00FD3C67" w:rsidDel="005D3862">
                  <w:rPr>
                    <w:snapToGrid w:val="0"/>
                    <w:highlight w:val="yellow"/>
                    <w:lang w:eastAsia="ja-JP"/>
                  </w:rPr>
                  <w:delText>OCTET STRING</w:delText>
                </w:r>
              </w:del>
            </w:ins>
          </w:p>
        </w:tc>
        <w:tc>
          <w:tcPr>
            <w:tcW w:w="1800" w:type="dxa"/>
            <w:tcBorders>
              <w:top w:val="single" w:sz="4" w:space="0" w:color="auto"/>
              <w:left w:val="single" w:sz="4" w:space="0" w:color="auto"/>
              <w:bottom w:val="single" w:sz="4" w:space="0" w:color="auto"/>
              <w:right w:val="single" w:sz="4" w:space="0" w:color="auto"/>
            </w:tcBorders>
          </w:tcPr>
          <w:p w14:paraId="6A578B27" w14:textId="1FA65068" w:rsidR="005D3862" w:rsidRPr="00FD3C67" w:rsidDel="005D3862" w:rsidRDefault="005D3862" w:rsidP="006B7752">
            <w:pPr>
              <w:pStyle w:val="TAL"/>
              <w:rPr>
                <w:ins w:id="434" w:author="Nokia (rapporteur)" w:date="2021-06-02T10:43:00Z"/>
                <w:del w:id="435" w:author="ZTE" w:date="2021-12-04T10:39: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B824889" w14:textId="7CE5E778" w:rsidR="005D3862" w:rsidRPr="00FD3C67" w:rsidDel="005D3862" w:rsidRDefault="005D3862" w:rsidP="006B7752">
            <w:pPr>
              <w:pStyle w:val="TAC"/>
              <w:rPr>
                <w:ins w:id="436" w:author="Nokia (rapporteur)" w:date="2021-06-02T10:43:00Z"/>
                <w:del w:id="437" w:author="ZTE" w:date="2021-12-04T10:39:00Z"/>
                <w:highlight w:val="yellow"/>
                <w:lang w:eastAsia="ja-JP"/>
              </w:rPr>
            </w:pPr>
            <w:ins w:id="438" w:author="Nokia (rapporteur)" w:date="2021-06-02T10:54:00Z">
              <w:del w:id="439" w:author="ZTE" w:date="2021-12-04T10:39:00Z">
                <w:r w:rsidRPr="00FD3C67" w:rsidDel="005D3862">
                  <w:rPr>
                    <w:highlight w:val="yellow"/>
                    <w:lang w:eastAsia="ja-JP"/>
                  </w:rPr>
                  <w:delText>-</w:delText>
                </w:r>
              </w:del>
            </w:ins>
          </w:p>
        </w:tc>
        <w:tc>
          <w:tcPr>
            <w:tcW w:w="1137" w:type="dxa"/>
            <w:tcBorders>
              <w:top w:val="single" w:sz="4" w:space="0" w:color="auto"/>
              <w:left w:val="single" w:sz="4" w:space="0" w:color="auto"/>
              <w:bottom w:val="single" w:sz="4" w:space="0" w:color="auto"/>
              <w:right w:val="single" w:sz="4" w:space="0" w:color="auto"/>
            </w:tcBorders>
          </w:tcPr>
          <w:p w14:paraId="102582CB" w14:textId="3268C11E" w:rsidR="005D3862" w:rsidRPr="00FD3C67" w:rsidDel="005D3862" w:rsidRDefault="005D3862" w:rsidP="006B7752">
            <w:pPr>
              <w:pStyle w:val="TAC"/>
              <w:rPr>
                <w:ins w:id="440" w:author="Nokia (rapporteur)" w:date="2021-06-02T10:43:00Z"/>
                <w:del w:id="441" w:author="ZTE" w:date="2021-12-04T10:39:00Z"/>
                <w:highlight w:val="yellow"/>
                <w:lang w:eastAsia="ja-JP"/>
              </w:rPr>
            </w:pPr>
            <w:ins w:id="442" w:author="Nokia (rapporteur)" w:date="2021-06-02T10:54:00Z">
              <w:del w:id="443" w:author="ZTE" w:date="2021-12-04T10:39:00Z">
                <w:r w:rsidRPr="00FD3C67" w:rsidDel="005D3862">
                  <w:rPr>
                    <w:highlight w:val="yellow"/>
                    <w:lang w:eastAsia="ja-JP"/>
                  </w:rPr>
                  <w:delText>-</w:delText>
                </w:r>
              </w:del>
            </w:ins>
          </w:p>
        </w:tc>
      </w:tr>
    </w:tbl>
    <w:p w14:paraId="3E42204F" w14:textId="77777777" w:rsidR="005D3862" w:rsidRPr="00C37D2B" w:rsidRDefault="005D3862" w:rsidP="005D3862"/>
    <w:p w14:paraId="09DE4933" w14:textId="77777777" w:rsidR="005D3862" w:rsidRPr="00C37D2B" w:rsidRDefault="005D3862" w:rsidP="005D3862">
      <w:pPr>
        <w:pStyle w:val="4"/>
        <w:rPr>
          <w:rFonts w:cs="Geneva"/>
        </w:rPr>
      </w:pPr>
      <w:bookmarkStart w:id="444" w:name="_Toc81228358"/>
      <w:bookmarkStart w:id="445" w:name="_Toc20954450"/>
      <w:bookmarkStart w:id="446" w:name="_Toc29902454"/>
      <w:bookmarkStart w:id="447" w:name="_Toc29906458"/>
      <w:bookmarkStart w:id="448" w:name="_Toc36550448"/>
      <w:bookmarkStart w:id="449" w:name="_Toc45104203"/>
      <w:bookmarkStart w:id="450" w:name="_Toc45227699"/>
      <w:bookmarkStart w:id="451" w:name="_Toc45891513"/>
      <w:bookmarkStart w:id="452" w:name="_Toc51764155"/>
      <w:bookmarkStart w:id="453" w:name="_Toc56528156"/>
      <w:bookmarkStart w:id="454" w:name="_Toc64382123"/>
      <w:bookmarkStart w:id="455" w:name="_Toc66283698"/>
      <w:bookmarkStart w:id="456" w:name="_Toc67911074"/>
      <w:bookmarkStart w:id="457" w:name="_Toc73979852"/>
      <w:r w:rsidRPr="00C37D2B">
        <w:t>9.1.4.18</w:t>
      </w:r>
      <w:r w:rsidRPr="00C37D2B">
        <w:tab/>
        <w:t xml:space="preserve">SGNB </w:t>
      </w:r>
      <w:r w:rsidRPr="00C37D2B">
        <w:rPr>
          <w:rFonts w:cs="Geneva"/>
        </w:rPr>
        <w:t>CHANGE CONFIRM</w:t>
      </w:r>
      <w:bookmarkEnd w:id="444"/>
    </w:p>
    <w:p w14:paraId="2FAADC7B" w14:textId="77777777" w:rsidR="005D3862" w:rsidRPr="00C37D2B" w:rsidRDefault="005D3862" w:rsidP="005D3862">
      <w:r w:rsidRPr="00C37D2B">
        <w:t>This message is sent by the MeNB to inform the en-gNB about the successful change.</w:t>
      </w:r>
    </w:p>
    <w:p w14:paraId="48D921F1" w14:textId="77777777" w:rsidR="005D3862" w:rsidRPr="00C37D2B" w:rsidRDefault="005D3862" w:rsidP="005D3862">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5D3862" w:rsidRPr="00C37D2B" w14:paraId="421A129E" w14:textId="77777777" w:rsidTr="006B7752">
        <w:tc>
          <w:tcPr>
            <w:tcW w:w="2578" w:type="dxa"/>
          </w:tcPr>
          <w:p w14:paraId="4CF7EA6D" w14:textId="77777777" w:rsidR="005D3862" w:rsidRPr="00C37D2B" w:rsidRDefault="005D3862" w:rsidP="006B7752">
            <w:pPr>
              <w:pStyle w:val="TAH"/>
              <w:rPr>
                <w:rFonts w:cs="Arial"/>
                <w:lang w:eastAsia="ja-JP"/>
              </w:rPr>
            </w:pPr>
            <w:r w:rsidRPr="00C37D2B">
              <w:rPr>
                <w:rFonts w:cs="Arial"/>
                <w:lang w:eastAsia="ja-JP"/>
              </w:rPr>
              <w:lastRenderedPageBreak/>
              <w:t>IE/Group Name</w:t>
            </w:r>
          </w:p>
        </w:tc>
        <w:tc>
          <w:tcPr>
            <w:tcW w:w="1104" w:type="dxa"/>
          </w:tcPr>
          <w:p w14:paraId="5DE92333" w14:textId="77777777" w:rsidR="005D3862" w:rsidRPr="00C37D2B" w:rsidRDefault="005D3862" w:rsidP="006B7752">
            <w:pPr>
              <w:pStyle w:val="TAH"/>
              <w:rPr>
                <w:rFonts w:cs="Arial"/>
                <w:lang w:eastAsia="ja-JP"/>
              </w:rPr>
            </w:pPr>
            <w:r w:rsidRPr="00C37D2B">
              <w:rPr>
                <w:rFonts w:cs="Arial"/>
                <w:lang w:eastAsia="ja-JP"/>
              </w:rPr>
              <w:t>Presence</w:t>
            </w:r>
          </w:p>
        </w:tc>
        <w:tc>
          <w:tcPr>
            <w:tcW w:w="1694" w:type="dxa"/>
          </w:tcPr>
          <w:p w14:paraId="53F83FEE" w14:textId="77777777" w:rsidR="005D3862" w:rsidRPr="00C37D2B" w:rsidRDefault="005D3862" w:rsidP="006B7752">
            <w:pPr>
              <w:pStyle w:val="TAH"/>
              <w:rPr>
                <w:rFonts w:cs="Arial"/>
                <w:lang w:eastAsia="ja-JP"/>
              </w:rPr>
            </w:pPr>
            <w:r w:rsidRPr="00C37D2B">
              <w:rPr>
                <w:rFonts w:cs="Arial"/>
                <w:lang w:eastAsia="ja-JP"/>
              </w:rPr>
              <w:t>Range</w:t>
            </w:r>
          </w:p>
        </w:tc>
        <w:tc>
          <w:tcPr>
            <w:tcW w:w="1273" w:type="dxa"/>
          </w:tcPr>
          <w:p w14:paraId="75B97695" w14:textId="77777777" w:rsidR="005D3862" w:rsidRPr="00C37D2B" w:rsidRDefault="005D3862" w:rsidP="006B7752">
            <w:pPr>
              <w:pStyle w:val="TAH"/>
              <w:rPr>
                <w:rFonts w:cs="Arial"/>
                <w:lang w:eastAsia="ja-JP"/>
              </w:rPr>
            </w:pPr>
            <w:r w:rsidRPr="00C37D2B">
              <w:rPr>
                <w:rFonts w:cs="Arial"/>
                <w:lang w:eastAsia="ja-JP"/>
              </w:rPr>
              <w:t>IE type and reference</w:t>
            </w:r>
          </w:p>
        </w:tc>
        <w:tc>
          <w:tcPr>
            <w:tcW w:w="1274" w:type="dxa"/>
          </w:tcPr>
          <w:p w14:paraId="67072C43" w14:textId="77777777" w:rsidR="005D3862" w:rsidRPr="00C37D2B" w:rsidRDefault="005D3862" w:rsidP="006B7752">
            <w:pPr>
              <w:pStyle w:val="TAH"/>
              <w:rPr>
                <w:rFonts w:cs="Arial"/>
                <w:lang w:eastAsia="ja-JP"/>
              </w:rPr>
            </w:pPr>
            <w:r w:rsidRPr="00C37D2B">
              <w:rPr>
                <w:rFonts w:cs="Arial"/>
                <w:lang w:eastAsia="ja-JP"/>
              </w:rPr>
              <w:t>Semantics description</w:t>
            </w:r>
          </w:p>
        </w:tc>
        <w:tc>
          <w:tcPr>
            <w:tcW w:w="1288" w:type="dxa"/>
          </w:tcPr>
          <w:p w14:paraId="1939E32E" w14:textId="77777777" w:rsidR="005D3862" w:rsidRPr="00C37D2B" w:rsidRDefault="005D3862" w:rsidP="006B7752">
            <w:pPr>
              <w:pStyle w:val="TAH"/>
              <w:rPr>
                <w:rFonts w:cs="Arial"/>
                <w:b w:val="0"/>
                <w:lang w:eastAsia="ja-JP"/>
              </w:rPr>
            </w:pPr>
            <w:r w:rsidRPr="00C37D2B">
              <w:rPr>
                <w:rFonts w:cs="Arial"/>
                <w:lang w:eastAsia="ja-JP"/>
              </w:rPr>
              <w:t>Criticality</w:t>
            </w:r>
          </w:p>
        </w:tc>
        <w:tc>
          <w:tcPr>
            <w:tcW w:w="1274" w:type="dxa"/>
          </w:tcPr>
          <w:p w14:paraId="5CCD1135" w14:textId="77777777" w:rsidR="005D3862" w:rsidRPr="00C37D2B" w:rsidRDefault="005D3862" w:rsidP="006B7752">
            <w:pPr>
              <w:pStyle w:val="TAH"/>
              <w:rPr>
                <w:rFonts w:cs="Arial"/>
                <w:b w:val="0"/>
                <w:lang w:eastAsia="ja-JP"/>
              </w:rPr>
            </w:pPr>
            <w:r w:rsidRPr="00C37D2B">
              <w:rPr>
                <w:rFonts w:cs="Arial"/>
                <w:lang w:eastAsia="ja-JP"/>
              </w:rPr>
              <w:t>Assigned Criticality</w:t>
            </w:r>
          </w:p>
        </w:tc>
      </w:tr>
      <w:tr w:rsidR="005D3862" w:rsidRPr="00C37D2B" w14:paraId="1188EA3A" w14:textId="77777777" w:rsidTr="006B7752">
        <w:tc>
          <w:tcPr>
            <w:tcW w:w="2578" w:type="dxa"/>
          </w:tcPr>
          <w:p w14:paraId="7D49149B" w14:textId="77777777" w:rsidR="005D3862" w:rsidRPr="00C37D2B" w:rsidRDefault="005D3862" w:rsidP="006B7752">
            <w:pPr>
              <w:pStyle w:val="TAL"/>
              <w:rPr>
                <w:rFonts w:cs="Arial"/>
                <w:lang w:eastAsia="ja-JP"/>
              </w:rPr>
            </w:pPr>
            <w:r w:rsidRPr="00C37D2B">
              <w:rPr>
                <w:rFonts w:cs="Arial"/>
                <w:lang w:eastAsia="ja-JP"/>
              </w:rPr>
              <w:t>Message Type</w:t>
            </w:r>
          </w:p>
        </w:tc>
        <w:tc>
          <w:tcPr>
            <w:tcW w:w="1104" w:type="dxa"/>
          </w:tcPr>
          <w:p w14:paraId="77A87D02" w14:textId="77777777" w:rsidR="005D3862" w:rsidRPr="00C37D2B" w:rsidRDefault="005D3862" w:rsidP="006B7752">
            <w:pPr>
              <w:pStyle w:val="TAL"/>
              <w:rPr>
                <w:rFonts w:cs="Arial"/>
                <w:lang w:eastAsia="ja-JP"/>
              </w:rPr>
            </w:pPr>
            <w:r w:rsidRPr="00C37D2B">
              <w:rPr>
                <w:rFonts w:cs="Arial"/>
                <w:lang w:eastAsia="ja-JP"/>
              </w:rPr>
              <w:t>M</w:t>
            </w:r>
          </w:p>
        </w:tc>
        <w:tc>
          <w:tcPr>
            <w:tcW w:w="1694" w:type="dxa"/>
          </w:tcPr>
          <w:p w14:paraId="15D0BBED" w14:textId="77777777" w:rsidR="005D3862" w:rsidRPr="00C37D2B" w:rsidRDefault="005D3862" w:rsidP="006B7752">
            <w:pPr>
              <w:pStyle w:val="TAL"/>
              <w:rPr>
                <w:rFonts w:cs="Arial"/>
                <w:szCs w:val="18"/>
                <w:lang w:eastAsia="ja-JP"/>
              </w:rPr>
            </w:pPr>
          </w:p>
        </w:tc>
        <w:tc>
          <w:tcPr>
            <w:tcW w:w="1273" w:type="dxa"/>
          </w:tcPr>
          <w:p w14:paraId="03C632DE" w14:textId="77777777" w:rsidR="005D3862" w:rsidRPr="00C37D2B" w:rsidRDefault="005D3862" w:rsidP="006B7752">
            <w:pPr>
              <w:pStyle w:val="TAL"/>
              <w:rPr>
                <w:rFonts w:cs="Arial"/>
                <w:lang w:eastAsia="ja-JP"/>
              </w:rPr>
            </w:pPr>
            <w:r w:rsidRPr="00C37D2B">
              <w:rPr>
                <w:rFonts w:cs="Arial"/>
                <w:lang w:eastAsia="ja-JP"/>
              </w:rPr>
              <w:t>9.2.13</w:t>
            </w:r>
          </w:p>
        </w:tc>
        <w:tc>
          <w:tcPr>
            <w:tcW w:w="1274" w:type="dxa"/>
          </w:tcPr>
          <w:p w14:paraId="659A11DD" w14:textId="77777777" w:rsidR="005D3862" w:rsidRPr="00C37D2B" w:rsidRDefault="005D3862" w:rsidP="006B7752">
            <w:pPr>
              <w:pStyle w:val="TAL"/>
              <w:rPr>
                <w:rFonts w:cs="Arial"/>
                <w:szCs w:val="18"/>
                <w:lang w:eastAsia="ja-JP"/>
              </w:rPr>
            </w:pPr>
          </w:p>
        </w:tc>
        <w:tc>
          <w:tcPr>
            <w:tcW w:w="1288" w:type="dxa"/>
          </w:tcPr>
          <w:p w14:paraId="62AC335C" w14:textId="77777777" w:rsidR="005D3862" w:rsidRPr="00C37D2B" w:rsidRDefault="005D3862" w:rsidP="006B7752">
            <w:pPr>
              <w:pStyle w:val="TAC"/>
              <w:rPr>
                <w:lang w:eastAsia="ja-JP"/>
              </w:rPr>
            </w:pPr>
            <w:r w:rsidRPr="00C37D2B">
              <w:rPr>
                <w:lang w:eastAsia="ja-JP"/>
              </w:rPr>
              <w:t>YES</w:t>
            </w:r>
          </w:p>
        </w:tc>
        <w:tc>
          <w:tcPr>
            <w:tcW w:w="1274" w:type="dxa"/>
          </w:tcPr>
          <w:p w14:paraId="033B35BB" w14:textId="77777777" w:rsidR="005D3862" w:rsidRPr="00C37D2B" w:rsidRDefault="005D3862" w:rsidP="006B7752">
            <w:pPr>
              <w:pStyle w:val="TAC"/>
              <w:rPr>
                <w:lang w:eastAsia="ja-JP"/>
              </w:rPr>
            </w:pPr>
            <w:r w:rsidRPr="00C37D2B">
              <w:rPr>
                <w:lang w:eastAsia="ja-JP"/>
              </w:rPr>
              <w:t>reject</w:t>
            </w:r>
          </w:p>
        </w:tc>
      </w:tr>
      <w:tr w:rsidR="005D3862" w:rsidRPr="00C37D2B" w14:paraId="4749CAA6" w14:textId="77777777" w:rsidTr="006B7752">
        <w:tc>
          <w:tcPr>
            <w:tcW w:w="2578" w:type="dxa"/>
          </w:tcPr>
          <w:p w14:paraId="4C8E7BC1" w14:textId="77777777" w:rsidR="005D3862" w:rsidRPr="00C37D2B" w:rsidRDefault="005D3862" w:rsidP="006B7752">
            <w:pPr>
              <w:pStyle w:val="TAL"/>
              <w:rPr>
                <w:rFonts w:cs="Arial"/>
                <w:lang w:eastAsia="ja-JP"/>
              </w:rPr>
            </w:pPr>
            <w:r w:rsidRPr="00C37D2B">
              <w:rPr>
                <w:rFonts w:cs="Arial"/>
                <w:lang w:eastAsia="ja-JP"/>
              </w:rPr>
              <w:t>MeNB UE X2AP ID</w:t>
            </w:r>
          </w:p>
        </w:tc>
        <w:tc>
          <w:tcPr>
            <w:tcW w:w="1104" w:type="dxa"/>
          </w:tcPr>
          <w:p w14:paraId="112E6CF0" w14:textId="77777777" w:rsidR="005D3862" w:rsidRPr="00C37D2B" w:rsidRDefault="005D3862" w:rsidP="006B7752">
            <w:pPr>
              <w:pStyle w:val="TAL"/>
              <w:rPr>
                <w:rFonts w:cs="Arial"/>
                <w:lang w:eastAsia="ja-JP"/>
              </w:rPr>
            </w:pPr>
            <w:r w:rsidRPr="00C37D2B">
              <w:rPr>
                <w:rFonts w:cs="Arial"/>
                <w:lang w:eastAsia="ja-JP"/>
              </w:rPr>
              <w:t>M</w:t>
            </w:r>
          </w:p>
        </w:tc>
        <w:tc>
          <w:tcPr>
            <w:tcW w:w="1694" w:type="dxa"/>
          </w:tcPr>
          <w:p w14:paraId="3D15F427" w14:textId="77777777" w:rsidR="005D3862" w:rsidRPr="00C37D2B" w:rsidRDefault="005D3862" w:rsidP="006B7752">
            <w:pPr>
              <w:pStyle w:val="TAL"/>
              <w:rPr>
                <w:rFonts w:cs="Arial"/>
                <w:szCs w:val="18"/>
                <w:lang w:eastAsia="ja-JP"/>
              </w:rPr>
            </w:pPr>
          </w:p>
        </w:tc>
        <w:tc>
          <w:tcPr>
            <w:tcW w:w="1273" w:type="dxa"/>
          </w:tcPr>
          <w:p w14:paraId="0E444228" w14:textId="77777777" w:rsidR="005D3862" w:rsidRPr="00C37D2B" w:rsidRDefault="005D3862" w:rsidP="006B7752">
            <w:pPr>
              <w:pStyle w:val="TAL"/>
              <w:rPr>
                <w:rFonts w:cs="Arial"/>
                <w:snapToGrid w:val="0"/>
                <w:lang w:eastAsia="ja-JP"/>
              </w:rPr>
            </w:pPr>
            <w:r w:rsidRPr="00C37D2B">
              <w:rPr>
                <w:rFonts w:cs="Arial"/>
                <w:snapToGrid w:val="0"/>
                <w:lang w:eastAsia="ja-JP"/>
              </w:rPr>
              <w:t>eNB UE X2AP ID</w:t>
            </w:r>
          </w:p>
          <w:p w14:paraId="6BAA9EAB" w14:textId="77777777" w:rsidR="005D3862" w:rsidRPr="00C37D2B" w:rsidRDefault="005D3862" w:rsidP="006B7752">
            <w:pPr>
              <w:pStyle w:val="TAL"/>
              <w:rPr>
                <w:rFonts w:cs="Arial"/>
                <w:lang w:eastAsia="ja-JP"/>
              </w:rPr>
            </w:pPr>
            <w:r w:rsidRPr="00C37D2B">
              <w:rPr>
                <w:rFonts w:cs="Arial"/>
                <w:snapToGrid w:val="0"/>
                <w:lang w:eastAsia="ja-JP"/>
              </w:rPr>
              <w:t>9.2.24</w:t>
            </w:r>
          </w:p>
        </w:tc>
        <w:tc>
          <w:tcPr>
            <w:tcW w:w="1274" w:type="dxa"/>
          </w:tcPr>
          <w:p w14:paraId="0B95F16C" w14:textId="77777777" w:rsidR="005D3862" w:rsidRPr="00C37D2B" w:rsidRDefault="005D3862" w:rsidP="006B7752">
            <w:pPr>
              <w:pStyle w:val="TAL"/>
              <w:rPr>
                <w:rFonts w:cs="Arial"/>
                <w:szCs w:val="18"/>
                <w:lang w:eastAsia="ja-JP"/>
              </w:rPr>
            </w:pPr>
            <w:r w:rsidRPr="00C37D2B">
              <w:rPr>
                <w:rFonts w:cs="Arial"/>
                <w:szCs w:val="18"/>
                <w:lang w:eastAsia="ja-JP"/>
              </w:rPr>
              <w:t>Allocated at the MeNB.</w:t>
            </w:r>
          </w:p>
        </w:tc>
        <w:tc>
          <w:tcPr>
            <w:tcW w:w="1288" w:type="dxa"/>
          </w:tcPr>
          <w:p w14:paraId="125B73E9" w14:textId="77777777" w:rsidR="005D3862" w:rsidRPr="00C37D2B" w:rsidRDefault="005D3862" w:rsidP="006B7752">
            <w:pPr>
              <w:pStyle w:val="TAC"/>
              <w:rPr>
                <w:lang w:eastAsia="ja-JP"/>
              </w:rPr>
            </w:pPr>
            <w:r w:rsidRPr="00C37D2B">
              <w:rPr>
                <w:lang w:eastAsia="ja-JP"/>
              </w:rPr>
              <w:t>YES</w:t>
            </w:r>
          </w:p>
        </w:tc>
        <w:tc>
          <w:tcPr>
            <w:tcW w:w="1274" w:type="dxa"/>
          </w:tcPr>
          <w:p w14:paraId="597A638C" w14:textId="77777777" w:rsidR="005D3862" w:rsidRPr="00C37D2B" w:rsidRDefault="005D3862" w:rsidP="006B7752">
            <w:pPr>
              <w:pStyle w:val="TAC"/>
              <w:rPr>
                <w:lang w:eastAsia="ja-JP"/>
              </w:rPr>
            </w:pPr>
            <w:r w:rsidRPr="00C37D2B">
              <w:rPr>
                <w:lang w:eastAsia="ja-JP"/>
              </w:rPr>
              <w:t>ignore</w:t>
            </w:r>
          </w:p>
        </w:tc>
      </w:tr>
      <w:tr w:rsidR="005D3862" w:rsidRPr="00C37D2B" w14:paraId="1EE82719" w14:textId="77777777" w:rsidTr="006B7752">
        <w:tc>
          <w:tcPr>
            <w:tcW w:w="2578" w:type="dxa"/>
          </w:tcPr>
          <w:p w14:paraId="74F02582" w14:textId="77777777" w:rsidR="005D3862" w:rsidRPr="00C37D2B" w:rsidRDefault="005D3862" w:rsidP="006B7752">
            <w:pPr>
              <w:pStyle w:val="TAL"/>
              <w:rPr>
                <w:rFonts w:cs="Arial"/>
                <w:lang w:eastAsia="ja-JP"/>
              </w:rPr>
            </w:pPr>
            <w:r w:rsidRPr="00C37D2B">
              <w:rPr>
                <w:rFonts w:cs="Arial"/>
                <w:lang w:eastAsia="ja-JP"/>
              </w:rPr>
              <w:t>SgNB UE X2AP ID</w:t>
            </w:r>
          </w:p>
        </w:tc>
        <w:tc>
          <w:tcPr>
            <w:tcW w:w="1104" w:type="dxa"/>
          </w:tcPr>
          <w:p w14:paraId="3BDBD8F3" w14:textId="77777777" w:rsidR="005D3862" w:rsidRPr="00C37D2B" w:rsidRDefault="005D3862" w:rsidP="006B7752">
            <w:pPr>
              <w:pStyle w:val="TAL"/>
              <w:rPr>
                <w:rFonts w:cs="Arial"/>
                <w:lang w:eastAsia="ja-JP"/>
              </w:rPr>
            </w:pPr>
            <w:r w:rsidRPr="00C37D2B">
              <w:rPr>
                <w:rFonts w:cs="Arial"/>
                <w:lang w:eastAsia="ja-JP"/>
              </w:rPr>
              <w:t>M</w:t>
            </w:r>
          </w:p>
        </w:tc>
        <w:tc>
          <w:tcPr>
            <w:tcW w:w="1694" w:type="dxa"/>
          </w:tcPr>
          <w:p w14:paraId="7C1EAB54" w14:textId="77777777" w:rsidR="005D3862" w:rsidRPr="00C37D2B" w:rsidRDefault="005D3862" w:rsidP="006B7752">
            <w:pPr>
              <w:pStyle w:val="TAL"/>
              <w:rPr>
                <w:rFonts w:cs="Arial"/>
                <w:szCs w:val="18"/>
                <w:lang w:eastAsia="ja-JP"/>
              </w:rPr>
            </w:pPr>
          </w:p>
        </w:tc>
        <w:tc>
          <w:tcPr>
            <w:tcW w:w="1273" w:type="dxa"/>
          </w:tcPr>
          <w:p w14:paraId="3F9FB98A" w14:textId="77777777" w:rsidR="005D3862" w:rsidRPr="00EE5530" w:rsidRDefault="005D3862" w:rsidP="006B7752">
            <w:pPr>
              <w:pStyle w:val="TAL"/>
              <w:rPr>
                <w:rFonts w:cs="Arial"/>
                <w:snapToGrid w:val="0"/>
                <w:lang w:val="sv-SE" w:eastAsia="ja-JP"/>
              </w:rPr>
            </w:pPr>
            <w:r w:rsidRPr="00EE5530">
              <w:rPr>
                <w:rFonts w:cs="Arial"/>
                <w:snapToGrid w:val="0"/>
                <w:lang w:val="sv-SE" w:eastAsia="ja-JP"/>
              </w:rPr>
              <w:t>en-gNB UE X2AP ID</w:t>
            </w:r>
          </w:p>
          <w:p w14:paraId="6D9DBF11" w14:textId="77777777" w:rsidR="005D3862" w:rsidRPr="00EE5530" w:rsidRDefault="005D3862" w:rsidP="006B7752">
            <w:pPr>
              <w:pStyle w:val="TAL"/>
              <w:rPr>
                <w:rFonts w:cs="Arial"/>
                <w:lang w:val="sv-SE" w:eastAsia="ja-JP"/>
              </w:rPr>
            </w:pPr>
            <w:r w:rsidRPr="00EE5530">
              <w:rPr>
                <w:rFonts w:cs="Arial"/>
                <w:snapToGrid w:val="0"/>
                <w:lang w:val="sv-SE" w:eastAsia="ja-JP"/>
              </w:rPr>
              <w:t>9.2.100</w:t>
            </w:r>
          </w:p>
        </w:tc>
        <w:tc>
          <w:tcPr>
            <w:tcW w:w="1274" w:type="dxa"/>
          </w:tcPr>
          <w:p w14:paraId="57B7EA82" w14:textId="77777777" w:rsidR="005D3862" w:rsidRPr="00C37D2B" w:rsidRDefault="005D3862" w:rsidP="006B7752">
            <w:pPr>
              <w:pStyle w:val="TAL"/>
              <w:rPr>
                <w:rFonts w:cs="Arial"/>
                <w:szCs w:val="18"/>
                <w:lang w:eastAsia="ja-JP"/>
              </w:rPr>
            </w:pPr>
            <w:r w:rsidRPr="00C37D2B">
              <w:rPr>
                <w:rFonts w:cs="Arial"/>
                <w:szCs w:val="18"/>
                <w:lang w:eastAsia="ja-JP"/>
              </w:rPr>
              <w:t>Allocated at the en-gNB.</w:t>
            </w:r>
          </w:p>
        </w:tc>
        <w:tc>
          <w:tcPr>
            <w:tcW w:w="1288" w:type="dxa"/>
          </w:tcPr>
          <w:p w14:paraId="45AC5677" w14:textId="77777777" w:rsidR="005D3862" w:rsidRPr="00C37D2B" w:rsidRDefault="005D3862" w:rsidP="006B7752">
            <w:pPr>
              <w:pStyle w:val="TAC"/>
              <w:rPr>
                <w:lang w:eastAsia="ja-JP"/>
              </w:rPr>
            </w:pPr>
            <w:r w:rsidRPr="00C37D2B">
              <w:rPr>
                <w:lang w:eastAsia="ja-JP"/>
              </w:rPr>
              <w:t>YES</w:t>
            </w:r>
          </w:p>
        </w:tc>
        <w:tc>
          <w:tcPr>
            <w:tcW w:w="1274" w:type="dxa"/>
          </w:tcPr>
          <w:p w14:paraId="7F7DF9E1" w14:textId="77777777" w:rsidR="005D3862" w:rsidRPr="00C37D2B" w:rsidRDefault="005D3862" w:rsidP="006B7752">
            <w:pPr>
              <w:pStyle w:val="TAC"/>
              <w:rPr>
                <w:lang w:eastAsia="ja-JP"/>
              </w:rPr>
            </w:pPr>
            <w:r w:rsidRPr="00C37D2B">
              <w:rPr>
                <w:lang w:eastAsia="ja-JP"/>
              </w:rPr>
              <w:t>ignore</w:t>
            </w:r>
          </w:p>
        </w:tc>
      </w:tr>
      <w:tr w:rsidR="005D3862" w:rsidRPr="00C37D2B" w14:paraId="5FCB7293" w14:textId="77777777" w:rsidTr="006B7752">
        <w:tc>
          <w:tcPr>
            <w:tcW w:w="2578" w:type="dxa"/>
          </w:tcPr>
          <w:p w14:paraId="4B30B562" w14:textId="77777777" w:rsidR="005D3862" w:rsidRPr="00C37D2B" w:rsidRDefault="005D3862" w:rsidP="006B7752">
            <w:pPr>
              <w:pStyle w:val="TAL"/>
              <w:rPr>
                <w:rFonts w:eastAsia="Geneva" w:cs="Arial"/>
                <w:b/>
                <w:lang w:eastAsia="ja-JP"/>
              </w:rPr>
            </w:pPr>
            <w:r w:rsidRPr="00C37D2B">
              <w:rPr>
                <w:rFonts w:cs="Arial"/>
                <w:b/>
                <w:lang w:eastAsia="ja-JP"/>
              </w:rPr>
              <w:t>E-RABs to be Released List</w:t>
            </w:r>
          </w:p>
        </w:tc>
        <w:tc>
          <w:tcPr>
            <w:tcW w:w="1104" w:type="dxa"/>
          </w:tcPr>
          <w:p w14:paraId="26AB5F7F" w14:textId="77777777" w:rsidR="005D3862" w:rsidRPr="00C37D2B" w:rsidRDefault="005D3862" w:rsidP="006B7752">
            <w:pPr>
              <w:pStyle w:val="TAL"/>
              <w:rPr>
                <w:rFonts w:cs="Arial"/>
                <w:lang w:eastAsia="ja-JP"/>
              </w:rPr>
            </w:pPr>
          </w:p>
        </w:tc>
        <w:tc>
          <w:tcPr>
            <w:tcW w:w="1694" w:type="dxa"/>
          </w:tcPr>
          <w:p w14:paraId="177B5E63" w14:textId="77777777" w:rsidR="005D3862" w:rsidRPr="00C37D2B" w:rsidRDefault="005D3862" w:rsidP="006B7752">
            <w:pPr>
              <w:pStyle w:val="TAL"/>
              <w:rPr>
                <w:rFonts w:cs="Arial"/>
                <w:i/>
                <w:szCs w:val="18"/>
                <w:lang w:eastAsia="ja-JP"/>
              </w:rPr>
            </w:pPr>
            <w:r w:rsidRPr="00C37D2B">
              <w:rPr>
                <w:rFonts w:cs="Arial"/>
                <w:i/>
                <w:szCs w:val="18"/>
                <w:lang w:eastAsia="ja-JP"/>
              </w:rPr>
              <w:t>0..1</w:t>
            </w:r>
          </w:p>
        </w:tc>
        <w:tc>
          <w:tcPr>
            <w:tcW w:w="1273" w:type="dxa"/>
          </w:tcPr>
          <w:p w14:paraId="72E0A7DF" w14:textId="77777777" w:rsidR="005D3862" w:rsidRPr="00C37D2B" w:rsidRDefault="005D3862" w:rsidP="006B7752">
            <w:pPr>
              <w:pStyle w:val="TAL"/>
              <w:rPr>
                <w:rFonts w:cs="Arial"/>
                <w:lang w:eastAsia="ja-JP"/>
              </w:rPr>
            </w:pPr>
          </w:p>
        </w:tc>
        <w:tc>
          <w:tcPr>
            <w:tcW w:w="1274" w:type="dxa"/>
          </w:tcPr>
          <w:p w14:paraId="2F9500C9" w14:textId="77777777" w:rsidR="005D3862" w:rsidRPr="00C37D2B" w:rsidRDefault="005D3862" w:rsidP="006B7752">
            <w:pPr>
              <w:pStyle w:val="TAL"/>
              <w:rPr>
                <w:rFonts w:cs="Arial"/>
                <w:szCs w:val="18"/>
                <w:lang w:eastAsia="ja-JP"/>
              </w:rPr>
            </w:pPr>
          </w:p>
        </w:tc>
        <w:tc>
          <w:tcPr>
            <w:tcW w:w="1288" w:type="dxa"/>
          </w:tcPr>
          <w:p w14:paraId="024BF2B8" w14:textId="77777777" w:rsidR="005D3862" w:rsidRPr="00C37D2B" w:rsidRDefault="005D3862" w:rsidP="006B7752">
            <w:pPr>
              <w:pStyle w:val="TAC"/>
              <w:rPr>
                <w:lang w:eastAsia="ja-JP"/>
              </w:rPr>
            </w:pPr>
            <w:r w:rsidRPr="00C37D2B">
              <w:rPr>
                <w:lang w:eastAsia="ja-JP"/>
              </w:rPr>
              <w:t>YES</w:t>
            </w:r>
          </w:p>
        </w:tc>
        <w:tc>
          <w:tcPr>
            <w:tcW w:w="1274" w:type="dxa"/>
          </w:tcPr>
          <w:p w14:paraId="36AB2C33" w14:textId="77777777" w:rsidR="005D3862" w:rsidRPr="00C37D2B" w:rsidRDefault="005D3862" w:rsidP="006B7752">
            <w:pPr>
              <w:pStyle w:val="TAC"/>
              <w:rPr>
                <w:lang w:eastAsia="ja-JP"/>
              </w:rPr>
            </w:pPr>
            <w:r w:rsidRPr="00C37D2B">
              <w:rPr>
                <w:lang w:eastAsia="ja-JP"/>
              </w:rPr>
              <w:t>ignore</w:t>
            </w:r>
          </w:p>
        </w:tc>
      </w:tr>
      <w:tr w:rsidR="005D3862" w:rsidRPr="00C37D2B" w14:paraId="66FF0DF5" w14:textId="77777777" w:rsidTr="006B7752">
        <w:tc>
          <w:tcPr>
            <w:tcW w:w="2578" w:type="dxa"/>
          </w:tcPr>
          <w:p w14:paraId="1AF75E47" w14:textId="77777777" w:rsidR="005D3862" w:rsidRPr="00C37D2B" w:rsidRDefault="005D3862" w:rsidP="006B7752">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1EE87A59" w14:textId="77777777" w:rsidR="005D3862" w:rsidRPr="00C37D2B" w:rsidRDefault="005D3862" w:rsidP="006B7752">
            <w:pPr>
              <w:pStyle w:val="TAL"/>
              <w:rPr>
                <w:rFonts w:cs="Arial"/>
                <w:lang w:eastAsia="ja-JP"/>
              </w:rPr>
            </w:pPr>
          </w:p>
        </w:tc>
        <w:tc>
          <w:tcPr>
            <w:tcW w:w="1694" w:type="dxa"/>
          </w:tcPr>
          <w:p w14:paraId="57AA76C8" w14:textId="77777777" w:rsidR="005D3862" w:rsidRPr="00C37D2B" w:rsidRDefault="005D3862" w:rsidP="006B7752">
            <w:pPr>
              <w:pStyle w:val="TAL"/>
              <w:rPr>
                <w:rFonts w:cs="Arial"/>
                <w:i/>
                <w:szCs w:val="18"/>
                <w:lang w:eastAsia="ja-JP"/>
              </w:rPr>
            </w:pPr>
            <w:r w:rsidRPr="00C37D2B">
              <w:rPr>
                <w:rFonts w:cs="Arial"/>
                <w:i/>
                <w:lang w:eastAsia="ja-JP"/>
              </w:rPr>
              <w:t>1 .. &lt;maxnoofBearers&gt;</w:t>
            </w:r>
          </w:p>
        </w:tc>
        <w:tc>
          <w:tcPr>
            <w:tcW w:w="1273" w:type="dxa"/>
          </w:tcPr>
          <w:p w14:paraId="419BB750" w14:textId="77777777" w:rsidR="005D3862" w:rsidRPr="00C37D2B" w:rsidRDefault="005D3862" w:rsidP="006B7752">
            <w:pPr>
              <w:pStyle w:val="TAL"/>
              <w:rPr>
                <w:rFonts w:cs="Arial"/>
                <w:lang w:eastAsia="ja-JP"/>
              </w:rPr>
            </w:pPr>
          </w:p>
        </w:tc>
        <w:tc>
          <w:tcPr>
            <w:tcW w:w="1274" w:type="dxa"/>
          </w:tcPr>
          <w:p w14:paraId="0DD45E0B" w14:textId="77777777" w:rsidR="005D3862" w:rsidRPr="00C37D2B" w:rsidRDefault="005D3862" w:rsidP="006B7752">
            <w:pPr>
              <w:pStyle w:val="TAL"/>
              <w:rPr>
                <w:rFonts w:cs="Arial"/>
                <w:lang w:eastAsia="ja-JP"/>
              </w:rPr>
            </w:pPr>
          </w:p>
        </w:tc>
        <w:tc>
          <w:tcPr>
            <w:tcW w:w="1288" w:type="dxa"/>
          </w:tcPr>
          <w:p w14:paraId="272887A4" w14:textId="77777777" w:rsidR="005D3862" w:rsidRPr="00C37D2B" w:rsidRDefault="005D3862" w:rsidP="006B7752">
            <w:pPr>
              <w:pStyle w:val="TAC"/>
              <w:rPr>
                <w:lang w:eastAsia="ja-JP"/>
              </w:rPr>
            </w:pPr>
            <w:r w:rsidRPr="00C37D2B">
              <w:rPr>
                <w:bCs/>
                <w:lang w:eastAsia="ja-JP"/>
              </w:rPr>
              <w:t>–</w:t>
            </w:r>
          </w:p>
        </w:tc>
        <w:tc>
          <w:tcPr>
            <w:tcW w:w="1274" w:type="dxa"/>
          </w:tcPr>
          <w:p w14:paraId="58E86888" w14:textId="77777777" w:rsidR="005D3862" w:rsidRPr="00C37D2B" w:rsidRDefault="005D3862" w:rsidP="006B7752">
            <w:pPr>
              <w:pStyle w:val="TAC"/>
              <w:rPr>
                <w:lang w:eastAsia="ja-JP"/>
              </w:rPr>
            </w:pPr>
          </w:p>
        </w:tc>
      </w:tr>
      <w:tr w:rsidR="005D3862" w:rsidRPr="00C37D2B" w14:paraId="2B3ABE07" w14:textId="77777777" w:rsidTr="006B7752">
        <w:tc>
          <w:tcPr>
            <w:tcW w:w="2578" w:type="dxa"/>
          </w:tcPr>
          <w:p w14:paraId="61C76710" w14:textId="77777777" w:rsidR="005D3862" w:rsidRPr="00C37D2B" w:rsidRDefault="005D3862" w:rsidP="006B7752">
            <w:pPr>
              <w:pStyle w:val="TALLeft1cm"/>
              <w:ind w:left="284"/>
              <w:rPr>
                <w:rFonts w:cs="Arial"/>
                <w:b/>
                <w:lang w:val="en-GB"/>
              </w:rPr>
            </w:pPr>
            <w:r w:rsidRPr="00C37D2B">
              <w:rPr>
                <w:rFonts w:cs="Arial"/>
                <w:lang w:val="en-GB" w:eastAsia="ja-JP"/>
              </w:rPr>
              <w:t>&gt;&gt;E-RAB ID</w:t>
            </w:r>
          </w:p>
        </w:tc>
        <w:tc>
          <w:tcPr>
            <w:tcW w:w="1104" w:type="dxa"/>
          </w:tcPr>
          <w:p w14:paraId="39C9C2B4" w14:textId="77777777" w:rsidR="005D3862" w:rsidRPr="00C37D2B" w:rsidRDefault="005D3862" w:rsidP="006B7752">
            <w:pPr>
              <w:pStyle w:val="TAL"/>
              <w:rPr>
                <w:rFonts w:cs="Arial"/>
                <w:lang w:eastAsia="ja-JP"/>
              </w:rPr>
            </w:pPr>
            <w:r w:rsidRPr="00C37D2B">
              <w:rPr>
                <w:rFonts w:cs="Arial"/>
                <w:lang w:eastAsia="ja-JP"/>
              </w:rPr>
              <w:t>M</w:t>
            </w:r>
          </w:p>
        </w:tc>
        <w:tc>
          <w:tcPr>
            <w:tcW w:w="1694" w:type="dxa"/>
          </w:tcPr>
          <w:p w14:paraId="0C3F50D4" w14:textId="77777777" w:rsidR="005D3862" w:rsidRPr="00C37D2B" w:rsidRDefault="005D3862" w:rsidP="006B7752">
            <w:pPr>
              <w:pStyle w:val="TAL"/>
              <w:rPr>
                <w:rFonts w:cs="Arial"/>
                <w:i/>
                <w:lang w:eastAsia="ja-JP"/>
              </w:rPr>
            </w:pPr>
          </w:p>
        </w:tc>
        <w:tc>
          <w:tcPr>
            <w:tcW w:w="1273" w:type="dxa"/>
          </w:tcPr>
          <w:p w14:paraId="740C9BE5" w14:textId="77777777" w:rsidR="005D3862" w:rsidRPr="00C37D2B" w:rsidRDefault="005D3862" w:rsidP="006B7752">
            <w:pPr>
              <w:pStyle w:val="TAL"/>
              <w:rPr>
                <w:rFonts w:cs="Arial"/>
                <w:lang w:eastAsia="ja-JP"/>
              </w:rPr>
            </w:pPr>
            <w:r w:rsidRPr="00C37D2B">
              <w:rPr>
                <w:rFonts w:cs="Arial"/>
                <w:snapToGrid w:val="0"/>
                <w:lang w:eastAsia="ja-JP"/>
              </w:rPr>
              <w:t>9.2.23</w:t>
            </w:r>
          </w:p>
        </w:tc>
        <w:tc>
          <w:tcPr>
            <w:tcW w:w="1274" w:type="dxa"/>
          </w:tcPr>
          <w:p w14:paraId="22C599F4" w14:textId="77777777" w:rsidR="005D3862" w:rsidRPr="00C37D2B" w:rsidRDefault="005D3862" w:rsidP="006B7752">
            <w:pPr>
              <w:pStyle w:val="TAL"/>
              <w:rPr>
                <w:rFonts w:cs="Arial"/>
                <w:lang w:eastAsia="ja-JP"/>
              </w:rPr>
            </w:pPr>
          </w:p>
        </w:tc>
        <w:tc>
          <w:tcPr>
            <w:tcW w:w="1288" w:type="dxa"/>
          </w:tcPr>
          <w:p w14:paraId="11AFDF90" w14:textId="77777777" w:rsidR="005D3862" w:rsidRPr="00C37D2B" w:rsidRDefault="005D3862" w:rsidP="006B7752">
            <w:pPr>
              <w:pStyle w:val="TAC"/>
              <w:rPr>
                <w:bCs/>
                <w:lang w:eastAsia="ja-JP"/>
              </w:rPr>
            </w:pPr>
            <w:r w:rsidRPr="00C37D2B">
              <w:rPr>
                <w:bCs/>
                <w:lang w:eastAsia="ja-JP"/>
              </w:rPr>
              <w:t>–</w:t>
            </w:r>
          </w:p>
        </w:tc>
        <w:tc>
          <w:tcPr>
            <w:tcW w:w="1274" w:type="dxa"/>
          </w:tcPr>
          <w:p w14:paraId="23205A73" w14:textId="77777777" w:rsidR="005D3862" w:rsidRPr="00C37D2B" w:rsidRDefault="005D3862" w:rsidP="006B7752">
            <w:pPr>
              <w:pStyle w:val="TAC"/>
              <w:rPr>
                <w:lang w:eastAsia="ja-JP"/>
              </w:rPr>
            </w:pPr>
          </w:p>
        </w:tc>
      </w:tr>
      <w:tr w:rsidR="005D3862" w:rsidRPr="00C37D2B" w14:paraId="0FEAB8AC" w14:textId="77777777" w:rsidTr="006B7752">
        <w:tc>
          <w:tcPr>
            <w:tcW w:w="2578" w:type="dxa"/>
          </w:tcPr>
          <w:p w14:paraId="0798DAA1" w14:textId="77777777" w:rsidR="005D3862" w:rsidRPr="00C37D2B" w:rsidRDefault="005D3862" w:rsidP="006B7752">
            <w:pPr>
              <w:pStyle w:val="TALLeft1cm"/>
              <w:ind w:left="284"/>
              <w:rPr>
                <w:rFonts w:cs="Arial"/>
                <w:b/>
                <w:lang w:val="en-GB"/>
              </w:rPr>
            </w:pPr>
            <w:r w:rsidRPr="00C37D2B">
              <w:rPr>
                <w:rFonts w:cs="Arial"/>
                <w:lang w:val="en-GB" w:eastAsia="ja-JP"/>
              </w:rPr>
              <w:t>&gt;&gt;EN-DC Resource Configuration</w:t>
            </w:r>
          </w:p>
        </w:tc>
        <w:tc>
          <w:tcPr>
            <w:tcW w:w="1104" w:type="dxa"/>
          </w:tcPr>
          <w:p w14:paraId="0E07FBED" w14:textId="77777777" w:rsidR="005D3862" w:rsidRPr="00C37D2B" w:rsidRDefault="005D3862" w:rsidP="006B7752">
            <w:pPr>
              <w:pStyle w:val="TAL"/>
              <w:rPr>
                <w:rFonts w:cs="Arial"/>
                <w:lang w:eastAsia="ja-JP"/>
              </w:rPr>
            </w:pPr>
            <w:r w:rsidRPr="00C37D2B">
              <w:rPr>
                <w:rFonts w:cs="Arial"/>
                <w:lang w:eastAsia="ja-JP"/>
              </w:rPr>
              <w:t>M</w:t>
            </w:r>
          </w:p>
        </w:tc>
        <w:tc>
          <w:tcPr>
            <w:tcW w:w="1694" w:type="dxa"/>
          </w:tcPr>
          <w:p w14:paraId="635877BB" w14:textId="77777777" w:rsidR="005D3862" w:rsidRPr="00C37D2B" w:rsidRDefault="005D3862" w:rsidP="006B7752">
            <w:pPr>
              <w:pStyle w:val="TAL"/>
              <w:rPr>
                <w:rFonts w:cs="Arial"/>
                <w:i/>
                <w:lang w:eastAsia="ja-JP"/>
              </w:rPr>
            </w:pPr>
          </w:p>
        </w:tc>
        <w:tc>
          <w:tcPr>
            <w:tcW w:w="1273" w:type="dxa"/>
          </w:tcPr>
          <w:p w14:paraId="53F62975" w14:textId="77777777" w:rsidR="005D3862" w:rsidRPr="00C37D2B" w:rsidRDefault="005D3862" w:rsidP="006B77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25A15641" w14:textId="77777777" w:rsidR="005D3862" w:rsidRPr="00C37D2B" w:rsidRDefault="005D3862" w:rsidP="006B7752">
            <w:pPr>
              <w:pStyle w:val="TAL"/>
              <w:rPr>
                <w:rFonts w:cs="Arial"/>
                <w:lang w:eastAsia="ja-JP"/>
              </w:rPr>
            </w:pPr>
            <w:r w:rsidRPr="00C37D2B">
              <w:rPr>
                <w:rFonts w:cs="Arial"/>
                <w:lang w:eastAsia="ja-JP"/>
              </w:rPr>
              <w:t>Indicates the PDCP and Lower Layer MCG/SCG configuration.</w:t>
            </w:r>
          </w:p>
        </w:tc>
        <w:tc>
          <w:tcPr>
            <w:tcW w:w="1288" w:type="dxa"/>
          </w:tcPr>
          <w:p w14:paraId="3976D2E8" w14:textId="77777777" w:rsidR="005D3862" w:rsidRPr="00C37D2B" w:rsidRDefault="005D3862" w:rsidP="006B7752">
            <w:pPr>
              <w:pStyle w:val="TAC"/>
              <w:rPr>
                <w:bCs/>
                <w:lang w:eastAsia="ja-JP"/>
              </w:rPr>
            </w:pPr>
            <w:r w:rsidRPr="00C37D2B">
              <w:rPr>
                <w:bCs/>
                <w:lang w:eastAsia="ja-JP"/>
              </w:rPr>
              <w:t>–</w:t>
            </w:r>
          </w:p>
        </w:tc>
        <w:tc>
          <w:tcPr>
            <w:tcW w:w="1274" w:type="dxa"/>
          </w:tcPr>
          <w:p w14:paraId="1E85D936" w14:textId="77777777" w:rsidR="005D3862" w:rsidRPr="00C37D2B" w:rsidRDefault="005D3862" w:rsidP="006B7752">
            <w:pPr>
              <w:pStyle w:val="TAC"/>
              <w:rPr>
                <w:lang w:eastAsia="ja-JP"/>
              </w:rPr>
            </w:pPr>
          </w:p>
        </w:tc>
      </w:tr>
      <w:tr w:rsidR="005D3862" w:rsidRPr="00C37D2B" w14:paraId="2F0C2135" w14:textId="77777777" w:rsidTr="006B7752">
        <w:tc>
          <w:tcPr>
            <w:tcW w:w="2578" w:type="dxa"/>
          </w:tcPr>
          <w:p w14:paraId="3ABB5FF9" w14:textId="77777777" w:rsidR="005D3862" w:rsidRPr="00C37D2B" w:rsidRDefault="005D3862" w:rsidP="006B7752">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415DA3DB" w14:textId="77777777" w:rsidR="005D3862" w:rsidRPr="00C37D2B" w:rsidRDefault="005D3862" w:rsidP="006B7752">
            <w:pPr>
              <w:pStyle w:val="TAL"/>
              <w:rPr>
                <w:rFonts w:cs="Arial"/>
                <w:lang w:eastAsia="ja-JP"/>
              </w:rPr>
            </w:pPr>
            <w:r w:rsidRPr="00C37D2B">
              <w:rPr>
                <w:rFonts w:cs="Arial"/>
                <w:lang w:eastAsia="ja-JP"/>
              </w:rPr>
              <w:t>M</w:t>
            </w:r>
          </w:p>
        </w:tc>
        <w:tc>
          <w:tcPr>
            <w:tcW w:w="1694" w:type="dxa"/>
          </w:tcPr>
          <w:p w14:paraId="4063DE94" w14:textId="77777777" w:rsidR="005D3862" w:rsidRPr="00C37D2B" w:rsidRDefault="005D3862" w:rsidP="006B7752">
            <w:pPr>
              <w:pStyle w:val="TAL"/>
              <w:rPr>
                <w:rFonts w:cs="Arial"/>
                <w:i/>
                <w:szCs w:val="18"/>
                <w:lang w:eastAsia="ja-JP"/>
              </w:rPr>
            </w:pPr>
          </w:p>
        </w:tc>
        <w:tc>
          <w:tcPr>
            <w:tcW w:w="1273" w:type="dxa"/>
          </w:tcPr>
          <w:p w14:paraId="525E9B52" w14:textId="77777777" w:rsidR="005D3862" w:rsidRPr="00C37D2B" w:rsidRDefault="005D3862" w:rsidP="006B7752">
            <w:pPr>
              <w:pStyle w:val="TAL"/>
              <w:rPr>
                <w:rFonts w:cs="Arial"/>
                <w:lang w:eastAsia="ja-JP"/>
              </w:rPr>
            </w:pPr>
          </w:p>
        </w:tc>
        <w:tc>
          <w:tcPr>
            <w:tcW w:w="1274" w:type="dxa"/>
          </w:tcPr>
          <w:p w14:paraId="1279848A" w14:textId="77777777" w:rsidR="005D3862" w:rsidRPr="00C37D2B" w:rsidRDefault="005D3862" w:rsidP="006B7752">
            <w:pPr>
              <w:pStyle w:val="TAL"/>
              <w:rPr>
                <w:rFonts w:cs="Arial"/>
                <w:lang w:eastAsia="ja-JP"/>
              </w:rPr>
            </w:pPr>
          </w:p>
        </w:tc>
        <w:tc>
          <w:tcPr>
            <w:tcW w:w="1288" w:type="dxa"/>
          </w:tcPr>
          <w:p w14:paraId="5ADE5D40" w14:textId="77777777" w:rsidR="005D3862" w:rsidRPr="00C37D2B" w:rsidRDefault="005D3862" w:rsidP="006B7752">
            <w:pPr>
              <w:pStyle w:val="TAC"/>
              <w:rPr>
                <w:lang w:eastAsia="ja-JP"/>
              </w:rPr>
            </w:pPr>
          </w:p>
        </w:tc>
        <w:tc>
          <w:tcPr>
            <w:tcW w:w="1274" w:type="dxa"/>
          </w:tcPr>
          <w:p w14:paraId="1FAC4628" w14:textId="77777777" w:rsidR="005D3862" w:rsidRPr="00C37D2B" w:rsidRDefault="005D3862" w:rsidP="006B7752">
            <w:pPr>
              <w:pStyle w:val="TAC"/>
              <w:rPr>
                <w:lang w:eastAsia="ja-JP"/>
              </w:rPr>
            </w:pPr>
          </w:p>
        </w:tc>
      </w:tr>
      <w:tr w:rsidR="005D3862" w:rsidRPr="00C37D2B" w14:paraId="6C93355A" w14:textId="77777777" w:rsidTr="006B7752">
        <w:tc>
          <w:tcPr>
            <w:tcW w:w="2578" w:type="dxa"/>
          </w:tcPr>
          <w:p w14:paraId="7F62BC53" w14:textId="77777777" w:rsidR="005D3862" w:rsidRPr="00C37D2B" w:rsidRDefault="005D3862" w:rsidP="006B7752">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09DFC6B3" w14:textId="77777777" w:rsidR="005D3862" w:rsidRPr="00C37D2B" w:rsidRDefault="005D3862" w:rsidP="006B7752">
            <w:pPr>
              <w:pStyle w:val="TAL"/>
              <w:rPr>
                <w:rFonts w:cs="Arial"/>
                <w:lang w:eastAsia="ja-JP"/>
              </w:rPr>
            </w:pPr>
          </w:p>
        </w:tc>
        <w:tc>
          <w:tcPr>
            <w:tcW w:w="1694" w:type="dxa"/>
          </w:tcPr>
          <w:p w14:paraId="68D66EF5" w14:textId="77777777" w:rsidR="005D3862" w:rsidRPr="00C37D2B" w:rsidRDefault="005D3862" w:rsidP="006B7752">
            <w:pPr>
              <w:pStyle w:val="TAL"/>
              <w:rPr>
                <w:rFonts w:cs="Arial"/>
                <w:i/>
                <w:szCs w:val="18"/>
                <w:lang w:eastAsia="ja-JP"/>
              </w:rPr>
            </w:pPr>
          </w:p>
        </w:tc>
        <w:tc>
          <w:tcPr>
            <w:tcW w:w="1273" w:type="dxa"/>
          </w:tcPr>
          <w:p w14:paraId="056B941C" w14:textId="77777777" w:rsidR="005D3862" w:rsidRPr="00C37D2B" w:rsidRDefault="005D3862" w:rsidP="006B7752">
            <w:pPr>
              <w:pStyle w:val="TAL"/>
              <w:rPr>
                <w:rFonts w:cs="Arial"/>
                <w:lang w:eastAsia="ja-JP"/>
              </w:rPr>
            </w:pPr>
          </w:p>
        </w:tc>
        <w:tc>
          <w:tcPr>
            <w:tcW w:w="1274" w:type="dxa"/>
          </w:tcPr>
          <w:p w14:paraId="0B1DA741" w14:textId="77777777" w:rsidR="005D3862" w:rsidRPr="00C37D2B" w:rsidRDefault="005D3862" w:rsidP="006B7752">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0BA61B1E" w14:textId="77777777" w:rsidR="005D3862" w:rsidRPr="00C37D2B" w:rsidRDefault="005D3862" w:rsidP="006B7752">
            <w:pPr>
              <w:pStyle w:val="TAC"/>
              <w:rPr>
                <w:lang w:eastAsia="ja-JP"/>
              </w:rPr>
            </w:pPr>
          </w:p>
        </w:tc>
        <w:tc>
          <w:tcPr>
            <w:tcW w:w="1274" w:type="dxa"/>
          </w:tcPr>
          <w:p w14:paraId="7E6B11B4" w14:textId="77777777" w:rsidR="005D3862" w:rsidRPr="00C37D2B" w:rsidRDefault="005D3862" w:rsidP="006B7752">
            <w:pPr>
              <w:pStyle w:val="TAC"/>
              <w:rPr>
                <w:lang w:eastAsia="ja-JP"/>
              </w:rPr>
            </w:pPr>
          </w:p>
        </w:tc>
      </w:tr>
      <w:tr w:rsidR="005D3862" w:rsidRPr="00C37D2B" w14:paraId="6C92C037" w14:textId="77777777" w:rsidTr="006B7752">
        <w:tc>
          <w:tcPr>
            <w:tcW w:w="2578" w:type="dxa"/>
          </w:tcPr>
          <w:p w14:paraId="6672AD69" w14:textId="77777777" w:rsidR="005D3862" w:rsidRPr="00C37D2B" w:rsidRDefault="005D3862" w:rsidP="006B7752">
            <w:pPr>
              <w:pStyle w:val="TALLeft1cm"/>
              <w:rPr>
                <w:rFonts w:cs="Geneva"/>
                <w:lang w:val="en-GB"/>
              </w:rPr>
            </w:pPr>
            <w:r w:rsidRPr="00C37D2B">
              <w:rPr>
                <w:rFonts w:cs="Geneva"/>
                <w:lang w:val="en-GB"/>
              </w:rPr>
              <w:t>&gt;&gt;&gt;&gt;UL Forwarding GTP Tunnel Endpoint</w:t>
            </w:r>
          </w:p>
        </w:tc>
        <w:tc>
          <w:tcPr>
            <w:tcW w:w="1104" w:type="dxa"/>
          </w:tcPr>
          <w:p w14:paraId="58738EC1" w14:textId="77777777" w:rsidR="005D3862" w:rsidRPr="00C37D2B" w:rsidRDefault="005D3862" w:rsidP="006B7752">
            <w:pPr>
              <w:pStyle w:val="TAL"/>
              <w:rPr>
                <w:rFonts w:cs="Arial"/>
                <w:lang w:eastAsia="ja-JP"/>
              </w:rPr>
            </w:pPr>
            <w:r w:rsidRPr="00C37D2B">
              <w:rPr>
                <w:rFonts w:cs="Arial"/>
                <w:lang w:eastAsia="ja-JP"/>
              </w:rPr>
              <w:t>O</w:t>
            </w:r>
          </w:p>
        </w:tc>
        <w:tc>
          <w:tcPr>
            <w:tcW w:w="1694" w:type="dxa"/>
          </w:tcPr>
          <w:p w14:paraId="64385462" w14:textId="77777777" w:rsidR="005D3862" w:rsidRPr="00C37D2B" w:rsidRDefault="005D3862" w:rsidP="006B7752">
            <w:pPr>
              <w:pStyle w:val="TAL"/>
              <w:rPr>
                <w:rFonts w:cs="Arial"/>
                <w:i/>
                <w:szCs w:val="18"/>
                <w:lang w:eastAsia="ja-JP"/>
              </w:rPr>
            </w:pPr>
          </w:p>
        </w:tc>
        <w:tc>
          <w:tcPr>
            <w:tcW w:w="1273" w:type="dxa"/>
          </w:tcPr>
          <w:p w14:paraId="600A1E5F" w14:textId="77777777" w:rsidR="005D3862" w:rsidRPr="00C37D2B" w:rsidRDefault="005D3862" w:rsidP="006B7752">
            <w:pPr>
              <w:pStyle w:val="TAL"/>
              <w:rPr>
                <w:rFonts w:cs="Arial"/>
                <w:lang w:eastAsia="ja-JP"/>
              </w:rPr>
            </w:pPr>
            <w:r w:rsidRPr="00C37D2B">
              <w:rPr>
                <w:rFonts w:cs="Arial"/>
                <w:lang w:eastAsia="ja-JP"/>
              </w:rPr>
              <w:t>GTP Tunnel Endpoint 9.2.1</w:t>
            </w:r>
          </w:p>
        </w:tc>
        <w:tc>
          <w:tcPr>
            <w:tcW w:w="1274" w:type="dxa"/>
          </w:tcPr>
          <w:p w14:paraId="7F3C1C7E" w14:textId="77777777" w:rsidR="005D3862" w:rsidRPr="00C37D2B" w:rsidRDefault="005D3862" w:rsidP="006B7752">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401E02E3" w14:textId="77777777" w:rsidR="005D3862" w:rsidRPr="00C37D2B" w:rsidRDefault="005D3862" w:rsidP="006B7752">
            <w:pPr>
              <w:pStyle w:val="TAC"/>
              <w:rPr>
                <w:lang w:eastAsia="ja-JP"/>
              </w:rPr>
            </w:pPr>
            <w:r w:rsidRPr="00C37D2B">
              <w:rPr>
                <w:lang w:eastAsia="ja-JP"/>
              </w:rPr>
              <w:t>–</w:t>
            </w:r>
          </w:p>
        </w:tc>
        <w:tc>
          <w:tcPr>
            <w:tcW w:w="1274" w:type="dxa"/>
          </w:tcPr>
          <w:p w14:paraId="5A6194B5" w14:textId="77777777" w:rsidR="005D3862" w:rsidRPr="00C37D2B" w:rsidRDefault="005D3862" w:rsidP="006B7752">
            <w:pPr>
              <w:pStyle w:val="TAC"/>
              <w:rPr>
                <w:lang w:eastAsia="ja-JP"/>
              </w:rPr>
            </w:pPr>
          </w:p>
        </w:tc>
      </w:tr>
      <w:tr w:rsidR="005D3862" w:rsidRPr="00C37D2B" w14:paraId="2B38D34E" w14:textId="77777777" w:rsidTr="006B7752">
        <w:tc>
          <w:tcPr>
            <w:tcW w:w="2578" w:type="dxa"/>
          </w:tcPr>
          <w:p w14:paraId="54E4DD5D" w14:textId="77777777" w:rsidR="005D3862" w:rsidRPr="00C37D2B" w:rsidRDefault="005D3862" w:rsidP="006B7752">
            <w:pPr>
              <w:pStyle w:val="TALLeft1cm"/>
              <w:rPr>
                <w:rFonts w:cs="Geneva"/>
                <w:lang w:val="en-GB"/>
              </w:rPr>
            </w:pPr>
            <w:r w:rsidRPr="00C37D2B">
              <w:rPr>
                <w:rFonts w:cs="Geneva"/>
                <w:lang w:val="en-GB"/>
              </w:rPr>
              <w:t>&gt;&gt;&gt;&gt;DL Forwarding GTP Tunnel Endpoint</w:t>
            </w:r>
          </w:p>
        </w:tc>
        <w:tc>
          <w:tcPr>
            <w:tcW w:w="1104" w:type="dxa"/>
          </w:tcPr>
          <w:p w14:paraId="6B0D1B77" w14:textId="77777777" w:rsidR="005D3862" w:rsidRPr="00C37D2B" w:rsidRDefault="005D3862" w:rsidP="006B7752">
            <w:pPr>
              <w:pStyle w:val="TAL"/>
              <w:rPr>
                <w:rFonts w:cs="Arial"/>
                <w:lang w:eastAsia="ja-JP"/>
              </w:rPr>
            </w:pPr>
            <w:r w:rsidRPr="00C37D2B">
              <w:rPr>
                <w:rFonts w:cs="Arial"/>
                <w:lang w:eastAsia="ja-JP"/>
              </w:rPr>
              <w:t>O</w:t>
            </w:r>
          </w:p>
        </w:tc>
        <w:tc>
          <w:tcPr>
            <w:tcW w:w="1694" w:type="dxa"/>
          </w:tcPr>
          <w:p w14:paraId="70E38689" w14:textId="77777777" w:rsidR="005D3862" w:rsidRPr="00C37D2B" w:rsidRDefault="005D3862" w:rsidP="006B7752">
            <w:pPr>
              <w:pStyle w:val="TAL"/>
              <w:rPr>
                <w:rFonts w:cs="Arial"/>
                <w:i/>
                <w:szCs w:val="18"/>
                <w:lang w:eastAsia="ja-JP"/>
              </w:rPr>
            </w:pPr>
          </w:p>
        </w:tc>
        <w:tc>
          <w:tcPr>
            <w:tcW w:w="1273" w:type="dxa"/>
          </w:tcPr>
          <w:p w14:paraId="63AD1B98" w14:textId="77777777" w:rsidR="005D3862" w:rsidRPr="00C37D2B" w:rsidRDefault="005D3862" w:rsidP="006B7752">
            <w:pPr>
              <w:pStyle w:val="TAL"/>
              <w:rPr>
                <w:rFonts w:cs="Arial"/>
                <w:lang w:eastAsia="ja-JP"/>
              </w:rPr>
            </w:pPr>
            <w:r w:rsidRPr="00C37D2B">
              <w:rPr>
                <w:rFonts w:cs="Arial"/>
                <w:lang w:eastAsia="ja-JP"/>
              </w:rPr>
              <w:t>GTP Tunnel Endpoint 9.2.1</w:t>
            </w:r>
          </w:p>
        </w:tc>
        <w:tc>
          <w:tcPr>
            <w:tcW w:w="1274" w:type="dxa"/>
          </w:tcPr>
          <w:p w14:paraId="030890BB" w14:textId="77777777" w:rsidR="005D3862" w:rsidRPr="00C37D2B" w:rsidRDefault="005D3862" w:rsidP="006B7752">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7AA508BB" w14:textId="77777777" w:rsidR="005D3862" w:rsidRPr="00C37D2B" w:rsidRDefault="005D3862" w:rsidP="006B7752">
            <w:pPr>
              <w:pStyle w:val="TAC"/>
              <w:rPr>
                <w:lang w:eastAsia="ja-JP"/>
              </w:rPr>
            </w:pPr>
            <w:r w:rsidRPr="00C37D2B">
              <w:rPr>
                <w:lang w:eastAsia="ja-JP"/>
              </w:rPr>
              <w:t>–</w:t>
            </w:r>
          </w:p>
        </w:tc>
        <w:tc>
          <w:tcPr>
            <w:tcW w:w="1274" w:type="dxa"/>
          </w:tcPr>
          <w:p w14:paraId="284CF3FC" w14:textId="77777777" w:rsidR="005D3862" w:rsidRPr="00C37D2B" w:rsidRDefault="005D3862" w:rsidP="006B7752">
            <w:pPr>
              <w:pStyle w:val="TAC"/>
              <w:rPr>
                <w:lang w:eastAsia="ja-JP"/>
              </w:rPr>
            </w:pPr>
          </w:p>
        </w:tc>
      </w:tr>
      <w:tr w:rsidR="005D3862" w:rsidRPr="00C37D2B" w14:paraId="2AC11890" w14:textId="77777777" w:rsidTr="006B7752">
        <w:tc>
          <w:tcPr>
            <w:tcW w:w="2578" w:type="dxa"/>
          </w:tcPr>
          <w:p w14:paraId="3E0F1920" w14:textId="77777777" w:rsidR="005D3862" w:rsidRPr="00C37D2B" w:rsidRDefault="005D3862" w:rsidP="006B7752">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6443A688" w14:textId="77777777" w:rsidR="005D3862" w:rsidRPr="00C37D2B" w:rsidRDefault="005D3862" w:rsidP="006B7752">
            <w:pPr>
              <w:pStyle w:val="TAL"/>
              <w:rPr>
                <w:rFonts w:cs="Arial"/>
                <w:lang w:eastAsia="ja-JP"/>
              </w:rPr>
            </w:pPr>
          </w:p>
        </w:tc>
        <w:tc>
          <w:tcPr>
            <w:tcW w:w="1694" w:type="dxa"/>
          </w:tcPr>
          <w:p w14:paraId="12589B4E" w14:textId="77777777" w:rsidR="005D3862" w:rsidRPr="00C37D2B" w:rsidRDefault="005D3862" w:rsidP="006B7752">
            <w:pPr>
              <w:pStyle w:val="TAL"/>
              <w:rPr>
                <w:rFonts w:cs="Arial"/>
                <w:i/>
                <w:szCs w:val="18"/>
                <w:lang w:eastAsia="ja-JP"/>
              </w:rPr>
            </w:pPr>
          </w:p>
        </w:tc>
        <w:tc>
          <w:tcPr>
            <w:tcW w:w="1273" w:type="dxa"/>
          </w:tcPr>
          <w:p w14:paraId="6C4AC863" w14:textId="77777777" w:rsidR="005D3862" w:rsidRPr="00C37D2B" w:rsidRDefault="005D3862" w:rsidP="006B7752">
            <w:pPr>
              <w:pStyle w:val="TAL"/>
              <w:rPr>
                <w:rFonts w:cs="Arial"/>
                <w:lang w:eastAsia="ja-JP"/>
              </w:rPr>
            </w:pPr>
          </w:p>
        </w:tc>
        <w:tc>
          <w:tcPr>
            <w:tcW w:w="1274" w:type="dxa"/>
          </w:tcPr>
          <w:p w14:paraId="0BF681FE" w14:textId="77777777" w:rsidR="005D3862" w:rsidRPr="00C37D2B" w:rsidRDefault="005D3862" w:rsidP="006B7752">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0AE5A2DA" w14:textId="77777777" w:rsidR="005D3862" w:rsidRPr="00C37D2B" w:rsidRDefault="005D3862" w:rsidP="006B7752">
            <w:pPr>
              <w:pStyle w:val="TAC"/>
              <w:rPr>
                <w:lang w:eastAsia="ja-JP"/>
              </w:rPr>
            </w:pPr>
          </w:p>
        </w:tc>
        <w:tc>
          <w:tcPr>
            <w:tcW w:w="1274" w:type="dxa"/>
          </w:tcPr>
          <w:p w14:paraId="26A533CD" w14:textId="77777777" w:rsidR="005D3862" w:rsidRPr="00C37D2B" w:rsidRDefault="005D3862" w:rsidP="006B7752">
            <w:pPr>
              <w:pStyle w:val="TAC"/>
              <w:rPr>
                <w:lang w:eastAsia="ja-JP"/>
              </w:rPr>
            </w:pPr>
          </w:p>
        </w:tc>
      </w:tr>
      <w:tr w:rsidR="005D3862" w:rsidRPr="00C37D2B" w14:paraId="480915A1" w14:textId="77777777" w:rsidTr="006B7752">
        <w:tc>
          <w:tcPr>
            <w:tcW w:w="2578" w:type="dxa"/>
          </w:tcPr>
          <w:p w14:paraId="4CD82507" w14:textId="77777777" w:rsidR="005D3862" w:rsidRPr="00C37D2B" w:rsidRDefault="005D3862" w:rsidP="006B7752">
            <w:pPr>
              <w:pStyle w:val="TAL"/>
              <w:rPr>
                <w:rFonts w:cs="Arial"/>
                <w:lang w:eastAsia="ja-JP"/>
              </w:rPr>
            </w:pPr>
            <w:r w:rsidRPr="00C37D2B">
              <w:rPr>
                <w:rFonts w:cs="Arial"/>
                <w:lang w:eastAsia="ja-JP"/>
              </w:rPr>
              <w:t>Criticality Diagnostics</w:t>
            </w:r>
          </w:p>
        </w:tc>
        <w:tc>
          <w:tcPr>
            <w:tcW w:w="1104" w:type="dxa"/>
          </w:tcPr>
          <w:p w14:paraId="1B1159C8" w14:textId="77777777" w:rsidR="005D3862" w:rsidRPr="00C37D2B" w:rsidRDefault="005D3862" w:rsidP="006B7752">
            <w:pPr>
              <w:pStyle w:val="TAL"/>
              <w:rPr>
                <w:rFonts w:cs="Arial"/>
                <w:lang w:eastAsia="ja-JP"/>
              </w:rPr>
            </w:pPr>
            <w:r w:rsidRPr="00C37D2B">
              <w:rPr>
                <w:rFonts w:cs="Arial"/>
                <w:lang w:eastAsia="ja-JP"/>
              </w:rPr>
              <w:t>O</w:t>
            </w:r>
          </w:p>
        </w:tc>
        <w:tc>
          <w:tcPr>
            <w:tcW w:w="1694" w:type="dxa"/>
          </w:tcPr>
          <w:p w14:paraId="03AE1824" w14:textId="77777777" w:rsidR="005D3862" w:rsidRPr="00C37D2B" w:rsidRDefault="005D3862" w:rsidP="006B7752">
            <w:pPr>
              <w:pStyle w:val="TAL"/>
              <w:rPr>
                <w:rFonts w:cs="Arial"/>
                <w:szCs w:val="18"/>
                <w:lang w:eastAsia="ja-JP"/>
              </w:rPr>
            </w:pPr>
          </w:p>
        </w:tc>
        <w:tc>
          <w:tcPr>
            <w:tcW w:w="1273" w:type="dxa"/>
          </w:tcPr>
          <w:p w14:paraId="48E0BF52" w14:textId="77777777" w:rsidR="005D3862" w:rsidRPr="00C37D2B" w:rsidRDefault="005D3862" w:rsidP="006B7752">
            <w:pPr>
              <w:pStyle w:val="TAL"/>
              <w:rPr>
                <w:rFonts w:cs="Arial"/>
                <w:snapToGrid w:val="0"/>
                <w:lang w:eastAsia="ja-JP"/>
              </w:rPr>
            </w:pPr>
            <w:r w:rsidRPr="00C37D2B">
              <w:rPr>
                <w:rFonts w:cs="Arial"/>
                <w:snapToGrid w:val="0"/>
                <w:lang w:eastAsia="ja-JP"/>
              </w:rPr>
              <w:t>9.2.7</w:t>
            </w:r>
          </w:p>
        </w:tc>
        <w:tc>
          <w:tcPr>
            <w:tcW w:w="1274" w:type="dxa"/>
          </w:tcPr>
          <w:p w14:paraId="71188700" w14:textId="77777777" w:rsidR="005D3862" w:rsidRPr="00C37D2B" w:rsidRDefault="005D3862" w:rsidP="006B7752">
            <w:pPr>
              <w:pStyle w:val="TAL"/>
              <w:jc w:val="center"/>
              <w:rPr>
                <w:rFonts w:cs="Arial"/>
                <w:szCs w:val="18"/>
                <w:lang w:eastAsia="ja-JP"/>
              </w:rPr>
            </w:pPr>
          </w:p>
        </w:tc>
        <w:tc>
          <w:tcPr>
            <w:tcW w:w="1288" w:type="dxa"/>
          </w:tcPr>
          <w:p w14:paraId="54FFFF83" w14:textId="77777777" w:rsidR="005D3862" w:rsidRPr="00C37D2B" w:rsidRDefault="005D3862" w:rsidP="006B7752">
            <w:pPr>
              <w:pStyle w:val="TAC"/>
              <w:rPr>
                <w:lang w:eastAsia="ja-JP"/>
              </w:rPr>
            </w:pPr>
            <w:r w:rsidRPr="00C37D2B">
              <w:rPr>
                <w:lang w:eastAsia="ja-JP"/>
              </w:rPr>
              <w:t>YES</w:t>
            </w:r>
          </w:p>
        </w:tc>
        <w:tc>
          <w:tcPr>
            <w:tcW w:w="1274" w:type="dxa"/>
          </w:tcPr>
          <w:p w14:paraId="7BFA2FCF" w14:textId="77777777" w:rsidR="005D3862" w:rsidRPr="00C37D2B" w:rsidRDefault="005D3862" w:rsidP="006B7752">
            <w:pPr>
              <w:pStyle w:val="TAC"/>
              <w:rPr>
                <w:lang w:eastAsia="ja-JP"/>
              </w:rPr>
            </w:pPr>
            <w:r w:rsidRPr="00C37D2B">
              <w:rPr>
                <w:lang w:eastAsia="ja-JP"/>
              </w:rPr>
              <w:t>ignore</w:t>
            </w:r>
          </w:p>
        </w:tc>
      </w:tr>
      <w:tr w:rsidR="005D3862" w:rsidRPr="00C37D2B" w14:paraId="0BAEA4FA" w14:textId="77777777" w:rsidTr="006B7752">
        <w:tc>
          <w:tcPr>
            <w:tcW w:w="2578" w:type="dxa"/>
            <w:tcBorders>
              <w:top w:val="single" w:sz="4" w:space="0" w:color="auto"/>
              <w:left w:val="single" w:sz="4" w:space="0" w:color="auto"/>
              <w:bottom w:val="single" w:sz="4" w:space="0" w:color="auto"/>
              <w:right w:val="single" w:sz="4" w:space="0" w:color="auto"/>
            </w:tcBorders>
          </w:tcPr>
          <w:p w14:paraId="1F8F9E07" w14:textId="77777777" w:rsidR="005D3862" w:rsidRPr="00C37D2B" w:rsidRDefault="005D3862" w:rsidP="006B7752">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3AE3288" w14:textId="77777777" w:rsidR="005D3862" w:rsidRPr="00C37D2B" w:rsidRDefault="005D3862" w:rsidP="006B7752">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CD569E4" w14:textId="77777777" w:rsidR="005D3862" w:rsidRPr="00C37D2B" w:rsidRDefault="005D3862" w:rsidP="006B7752">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24C2B8B" w14:textId="77777777" w:rsidR="005D3862" w:rsidRPr="00C37D2B" w:rsidRDefault="005D3862" w:rsidP="006B7752">
            <w:pPr>
              <w:pStyle w:val="TAL"/>
              <w:rPr>
                <w:rFonts w:cs="Arial"/>
                <w:snapToGrid w:val="0"/>
                <w:lang w:eastAsia="ja-JP"/>
              </w:rPr>
            </w:pPr>
            <w:r w:rsidRPr="00C37D2B">
              <w:rPr>
                <w:rFonts w:cs="Arial"/>
                <w:snapToGrid w:val="0"/>
                <w:lang w:eastAsia="ja-JP"/>
              </w:rPr>
              <w:t>Extended eNB UE X2AP ID</w:t>
            </w:r>
          </w:p>
          <w:p w14:paraId="0F2F3390" w14:textId="77777777" w:rsidR="005D3862" w:rsidRPr="00C37D2B" w:rsidRDefault="005D3862" w:rsidP="006B7752">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20D9DA68" w14:textId="77777777" w:rsidR="005D3862" w:rsidRPr="00C37D2B" w:rsidRDefault="005D3862" w:rsidP="006B7752">
            <w:pPr>
              <w:pStyle w:val="TAL"/>
              <w:rPr>
                <w:rFonts w:cs="Arial"/>
                <w:szCs w:val="18"/>
                <w:lang w:eastAsia="ja-JP"/>
              </w:rPr>
            </w:pPr>
            <w:r w:rsidRPr="00C37D2B">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609C7902" w14:textId="77777777" w:rsidR="005D3862" w:rsidRPr="00C37D2B" w:rsidRDefault="005D3862" w:rsidP="006B7752">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DB2887" w14:textId="77777777" w:rsidR="005D3862" w:rsidRPr="00C37D2B" w:rsidRDefault="005D3862" w:rsidP="006B7752">
            <w:pPr>
              <w:pStyle w:val="TAC"/>
              <w:rPr>
                <w:lang w:eastAsia="ja-JP"/>
              </w:rPr>
            </w:pPr>
            <w:r w:rsidRPr="00C37D2B">
              <w:rPr>
                <w:lang w:eastAsia="ja-JP"/>
              </w:rPr>
              <w:t>ignore</w:t>
            </w:r>
          </w:p>
        </w:tc>
      </w:tr>
      <w:tr w:rsidR="005D3862" w:rsidRPr="00946BAD" w14:paraId="0456077C" w14:textId="77777777" w:rsidTr="006B7752">
        <w:trPr>
          <w:ins w:id="458"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5FBCDE2" w14:textId="77777777" w:rsidR="005D3862" w:rsidRPr="001B64AD" w:rsidRDefault="005D3862" w:rsidP="006B7752">
            <w:pPr>
              <w:pStyle w:val="TAL"/>
              <w:rPr>
                <w:ins w:id="459" w:author="Nokia (rapporteur)" w:date="2021-06-02T10:43:00Z"/>
                <w:rFonts w:cs="Arial"/>
                <w:lang w:eastAsia="ja-JP"/>
              </w:rPr>
            </w:pPr>
            <w:ins w:id="460" w:author="Nokia (rapporteur)" w:date="2021-06-02T10:43:00Z">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68162061" w14:textId="77777777" w:rsidR="005D3862" w:rsidRPr="00BC0D48" w:rsidRDefault="005D3862" w:rsidP="006B7752">
            <w:pPr>
              <w:pStyle w:val="TAL"/>
              <w:rPr>
                <w:ins w:id="461" w:author="Nokia (rapporteur)" w:date="2021-06-02T10:43:00Z"/>
                <w:rFonts w:cs="Arial"/>
                <w:lang w:eastAsia="ja-JP"/>
              </w:rPr>
            </w:pPr>
            <w:ins w:id="462" w:author="Nokia (rapporteur)" w:date="2021-06-02T10:43: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3E51BCE" w14:textId="77777777" w:rsidR="005D3862" w:rsidRPr="000F579F" w:rsidRDefault="005D3862" w:rsidP="006B7752">
            <w:pPr>
              <w:pStyle w:val="TAL"/>
              <w:rPr>
                <w:ins w:id="463" w:author="Nokia (rapporteur)" w:date="2021-06-02T10:4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7687D42" w14:textId="77777777" w:rsidR="005D3862" w:rsidRPr="00BC0D48" w:rsidRDefault="005D3862" w:rsidP="006B7752">
            <w:pPr>
              <w:pStyle w:val="TAL"/>
              <w:rPr>
                <w:ins w:id="464"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7E9A3B7E" w14:textId="50755F43" w:rsidR="005D3862" w:rsidRPr="000F579F" w:rsidRDefault="005D3862" w:rsidP="006B7752">
            <w:pPr>
              <w:pStyle w:val="TAL"/>
              <w:rPr>
                <w:ins w:id="465" w:author="Nokia (rapporteur)" w:date="2021-06-02T10:43:00Z"/>
                <w:rFonts w:cs="Arial"/>
                <w:szCs w:val="18"/>
                <w:lang w:eastAsia="ja-JP"/>
              </w:rPr>
            </w:pPr>
            <w:ins w:id="466" w:author="Nokia (rapporteur)" w:date="2021-06-02T10:43:00Z">
              <w:del w:id="467" w:author="ZTE" w:date="2022-01-25T11:09:00Z">
                <w:r w:rsidRPr="00187176" w:rsidDel="000C3E69">
                  <w:rPr>
                    <w:rFonts w:cs="Arial" w:hint="eastAsia"/>
                    <w:szCs w:val="18"/>
                    <w:highlight w:val="yellow"/>
                    <w:lang w:eastAsia="ja-JP"/>
                  </w:rPr>
                  <w:delText>F</w:delText>
                </w:r>
                <w:r w:rsidRPr="00187176" w:rsidDel="000C3E69">
                  <w:rPr>
                    <w:rFonts w:cs="Arial"/>
                    <w:szCs w:val="18"/>
                    <w:highlight w:val="yellow"/>
                    <w:lang w:eastAsia="ja-JP"/>
                  </w:rPr>
                  <w:delText>FS if the SN that initiated CPC is informed of the candidate PSCell IDs</w:delText>
                </w:r>
              </w:del>
            </w:ins>
          </w:p>
        </w:tc>
        <w:tc>
          <w:tcPr>
            <w:tcW w:w="1288" w:type="dxa"/>
            <w:tcBorders>
              <w:top w:val="single" w:sz="4" w:space="0" w:color="auto"/>
              <w:left w:val="single" w:sz="4" w:space="0" w:color="auto"/>
              <w:bottom w:val="single" w:sz="4" w:space="0" w:color="auto"/>
              <w:right w:val="single" w:sz="4" w:space="0" w:color="auto"/>
            </w:tcBorders>
          </w:tcPr>
          <w:p w14:paraId="7DE94DFA" w14:textId="77777777" w:rsidR="005D3862" w:rsidRPr="00946BAD" w:rsidRDefault="005D3862" w:rsidP="006B7752">
            <w:pPr>
              <w:pStyle w:val="TAC"/>
              <w:rPr>
                <w:ins w:id="468" w:author="Nokia (rapporteur)" w:date="2021-06-02T10:43:00Z"/>
                <w:lang w:eastAsia="ja-JP"/>
              </w:rPr>
            </w:pPr>
            <w:ins w:id="469"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A615DBD" w14:textId="77777777" w:rsidR="005D3862" w:rsidRPr="00946BAD" w:rsidRDefault="005D3862" w:rsidP="006B7752">
            <w:pPr>
              <w:pStyle w:val="TAC"/>
              <w:rPr>
                <w:ins w:id="470" w:author="Nokia (rapporteur)" w:date="2021-06-02T10:43:00Z"/>
                <w:lang w:eastAsia="ja-JP"/>
              </w:rPr>
            </w:pPr>
            <w:ins w:id="471" w:author="Nokia (rapporteur)" w:date="2021-06-02T10:43:00Z">
              <w:r w:rsidRPr="00BC0D48">
                <w:rPr>
                  <w:rFonts w:hint="eastAsia"/>
                  <w:lang w:eastAsia="ja-JP"/>
                </w:rPr>
                <w:t>reject</w:t>
              </w:r>
            </w:ins>
          </w:p>
        </w:tc>
      </w:tr>
      <w:tr w:rsidR="000C3E69" w14:paraId="192997F4" w14:textId="77777777" w:rsidTr="000C3E69">
        <w:trPr>
          <w:ins w:id="472" w:author="ZTE" w:date="2022-01-25T11:08:00Z"/>
        </w:trPr>
        <w:tc>
          <w:tcPr>
            <w:tcW w:w="2578" w:type="dxa"/>
            <w:tcBorders>
              <w:top w:val="single" w:sz="4" w:space="0" w:color="auto"/>
              <w:left w:val="single" w:sz="4" w:space="0" w:color="auto"/>
              <w:bottom w:val="single" w:sz="4" w:space="0" w:color="auto"/>
              <w:right w:val="single" w:sz="4" w:space="0" w:color="auto"/>
            </w:tcBorders>
          </w:tcPr>
          <w:p w14:paraId="4CF7FCC9" w14:textId="77777777" w:rsidR="000C3E69" w:rsidRPr="00FD3C67" w:rsidRDefault="000C3E69" w:rsidP="00FD3C67">
            <w:pPr>
              <w:pStyle w:val="TAL"/>
              <w:ind w:firstLineChars="100" w:firstLine="180"/>
              <w:rPr>
                <w:ins w:id="473" w:author="ZTE" w:date="2022-01-25T11:08:00Z"/>
                <w:rFonts w:cs="Arial"/>
                <w:highlight w:val="yellow"/>
                <w:lang w:eastAsia="ja-JP"/>
              </w:rPr>
            </w:pPr>
            <w:ins w:id="474" w:author="ZTE" w:date="2022-01-25T11:08:00Z">
              <w:r w:rsidRPr="00FD3C67">
                <w:rPr>
                  <w:rFonts w:cs="Arial" w:hint="eastAsia"/>
                  <w:highlight w:val="yellow"/>
                  <w:lang w:eastAsia="ja-JP"/>
                </w:rPr>
                <w:t>&gt;</w:t>
              </w:r>
              <w:r w:rsidRPr="00FD3C67">
                <w:rPr>
                  <w:rFonts w:cs="Arial"/>
                  <w:highlight w:val="yellow"/>
                  <w:lang w:eastAsia="ja-JP"/>
                </w:rPr>
                <w:t xml:space="preserve">Candidate </w:t>
              </w:r>
              <w:r w:rsidRPr="00FD3C67">
                <w:rPr>
                  <w:rFonts w:cs="Arial" w:hint="eastAsia"/>
                  <w:highlight w:val="yellow"/>
                  <w:lang w:eastAsia="ja-JP"/>
                </w:rPr>
                <w:t>PSCell</w:t>
              </w:r>
              <w:r w:rsidRPr="00FD3C67">
                <w:rPr>
                  <w:rFonts w:cs="Arial"/>
                  <w:highlight w:val="yellow"/>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60A99A5C" w14:textId="77777777" w:rsidR="000C3E69" w:rsidRPr="00FD3C67" w:rsidRDefault="000C3E69" w:rsidP="00303E65">
            <w:pPr>
              <w:pStyle w:val="TAL"/>
              <w:rPr>
                <w:ins w:id="475" w:author="ZTE" w:date="2022-01-25T11:08:00Z"/>
                <w:rFonts w:cs="Arial"/>
                <w:highlight w:val="yellow"/>
                <w:lang w:eastAsia="ja-JP"/>
              </w:rPr>
            </w:pPr>
          </w:p>
        </w:tc>
        <w:tc>
          <w:tcPr>
            <w:tcW w:w="1694" w:type="dxa"/>
            <w:tcBorders>
              <w:top w:val="single" w:sz="4" w:space="0" w:color="auto"/>
              <w:left w:val="single" w:sz="4" w:space="0" w:color="auto"/>
              <w:bottom w:val="single" w:sz="4" w:space="0" w:color="auto"/>
              <w:right w:val="single" w:sz="4" w:space="0" w:color="auto"/>
            </w:tcBorders>
          </w:tcPr>
          <w:p w14:paraId="6593B87A" w14:textId="77777777" w:rsidR="000C3E69" w:rsidRPr="00FD3C67" w:rsidRDefault="000C3E69" w:rsidP="00303E65">
            <w:pPr>
              <w:pStyle w:val="TAL"/>
              <w:rPr>
                <w:ins w:id="476" w:author="ZTE" w:date="2022-01-25T11:08:00Z"/>
                <w:rFonts w:cs="Arial"/>
                <w:szCs w:val="18"/>
                <w:highlight w:val="yellow"/>
                <w:lang w:eastAsia="ja-JP"/>
              </w:rPr>
            </w:pPr>
            <w:ins w:id="477" w:author="ZTE" w:date="2022-01-25T11:08:00Z">
              <w:r w:rsidRPr="00FD3C67">
                <w:rPr>
                  <w:rFonts w:cs="Arial"/>
                  <w:szCs w:val="18"/>
                  <w:highlight w:val="yellow"/>
                  <w:lang w:eastAsia="ja-JP"/>
                </w:rPr>
                <w:t>1</w:t>
              </w:r>
            </w:ins>
          </w:p>
        </w:tc>
        <w:tc>
          <w:tcPr>
            <w:tcW w:w="1273" w:type="dxa"/>
            <w:tcBorders>
              <w:top w:val="single" w:sz="4" w:space="0" w:color="auto"/>
              <w:left w:val="single" w:sz="4" w:space="0" w:color="auto"/>
              <w:bottom w:val="single" w:sz="4" w:space="0" w:color="auto"/>
              <w:right w:val="single" w:sz="4" w:space="0" w:color="auto"/>
            </w:tcBorders>
          </w:tcPr>
          <w:p w14:paraId="6F19003A" w14:textId="77777777" w:rsidR="000C3E69" w:rsidRPr="00FD3C67" w:rsidRDefault="000C3E69" w:rsidP="00303E65">
            <w:pPr>
              <w:pStyle w:val="TAL"/>
              <w:rPr>
                <w:ins w:id="478" w:author="ZTE" w:date="2022-01-25T11:08:00Z"/>
                <w:rFonts w:cs="Arial"/>
                <w:snapToGrid w:val="0"/>
                <w:highlight w:val="yellow"/>
                <w:lang w:eastAsia="ja-JP"/>
              </w:rPr>
            </w:pPr>
          </w:p>
        </w:tc>
        <w:tc>
          <w:tcPr>
            <w:tcW w:w="1274" w:type="dxa"/>
            <w:tcBorders>
              <w:top w:val="single" w:sz="4" w:space="0" w:color="auto"/>
              <w:left w:val="single" w:sz="4" w:space="0" w:color="auto"/>
              <w:bottom w:val="single" w:sz="4" w:space="0" w:color="auto"/>
              <w:right w:val="single" w:sz="4" w:space="0" w:color="auto"/>
            </w:tcBorders>
          </w:tcPr>
          <w:p w14:paraId="2D2A9E18" w14:textId="77777777" w:rsidR="000C3E69" w:rsidRPr="00FD3C67" w:rsidRDefault="000C3E69" w:rsidP="00303E65">
            <w:pPr>
              <w:pStyle w:val="TAL"/>
              <w:rPr>
                <w:ins w:id="479" w:author="ZTE" w:date="2022-01-25T11:08: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56FFBD48" w14:textId="77777777" w:rsidR="000C3E69" w:rsidRPr="00FD3C67" w:rsidRDefault="000C3E69" w:rsidP="00303E65">
            <w:pPr>
              <w:pStyle w:val="TAC"/>
              <w:rPr>
                <w:ins w:id="480" w:author="ZTE" w:date="2022-01-25T11:08:00Z"/>
                <w:highlight w:val="yellow"/>
                <w:lang w:eastAsia="ja-JP"/>
              </w:rPr>
            </w:pPr>
          </w:p>
        </w:tc>
        <w:tc>
          <w:tcPr>
            <w:tcW w:w="1274" w:type="dxa"/>
            <w:tcBorders>
              <w:top w:val="single" w:sz="4" w:space="0" w:color="auto"/>
              <w:left w:val="single" w:sz="4" w:space="0" w:color="auto"/>
              <w:bottom w:val="single" w:sz="4" w:space="0" w:color="auto"/>
              <w:right w:val="single" w:sz="4" w:space="0" w:color="auto"/>
            </w:tcBorders>
          </w:tcPr>
          <w:p w14:paraId="2C0D66B2" w14:textId="77777777" w:rsidR="000C3E69" w:rsidRPr="00FD3C67" w:rsidRDefault="000C3E69" w:rsidP="00303E65">
            <w:pPr>
              <w:pStyle w:val="TAC"/>
              <w:rPr>
                <w:ins w:id="481" w:author="ZTE" w:date="2022-01-25T11:08:00Z"/>
                <w:highlight w:val="yellow"/>
                <w:lang w:eastAsia="ja-JP"/>
              </w:rPr>
            </w:pPr>
          </w:p>
        </w:tc>
      </w:tr>
      <w:tr w:rsidR="000C3E69" w14:paraId="229C3A76" w14:textId="77777777" w:rsidTr="000C3E69">
        <w:trPr>
          <w:ins w:id="482" w:author="ZTE" w:date="2022-01-25T11:08:00Z"/>
        </w:trPr>
        <w:tc>
          <w:tcPr>
            <w:tcW w:w="2578" w:type="dxa"/>
            <w:tcBorders>
              <w:top w:val="single" w:sz="4" w:space="0" w:color="auto"/>
              <w:left w:val="single" w:sz="4" w:space="0" w:color="auto"/>
              <w:bottom w:val="single" w:sz="4" w:space="0" w:color="auto"/>
              <w:right w:val="single" w:sz="4" w:space="0" w:color="auto"/>
            </w:tcBorders>
          </w:tcPr>
          <w:p w14:paraId="6BB72495" w14:textId="77777777" w:rsidR="000C3E69" w:rsidRPr="00FD3C67" w:rsidRDefault="000C3E69" w:rsidP="00FD3C67">
            <w:pPr>
              <w:pStyle w:val="TAL"/>
              <w:ind w:leftChars="200" w:left="400"/>
              <w:rPr>
                <w:ins w:id="483" w:author="ZTE" w:date="2022-01-25T11:08:00Z"/>
                <w:rFonts w:cs="Arial"/>
                <w:highlight w:val="yellow"/>
                <w:lang w:eastAsia="ja-JP"/>
              </w:rPr>
            </w:pPr>
            <w:ins w:id="484" w:author="ZTE" w:date="2022-01-25T11:08:00Z">
              <w:r w:rsidRPr="00FD3C67">
                <w:rPr>
                  <w:rFonts w:cs="Arial" w:hint="eastAsia"/>
                  <w:highlight w:val="yellow"/>
                  <w:lang w:eastAsia="ja-JP"/>
                </w:rPr>
                <w:lastRenderedPageBreak/>
                <w:t>&gt;</w:t>
              </w:r>
              <w:r w:rsidRPr="00FD3C67">
                <w:rPr>
                  <w:rFonts w:cs="Arial"/>
                  <w:highlight w:val="yellow"/>
                  <w:lang w:eastAsia="ja-JP"/>
                </w:rPr>
                <w:t xml:space="preserve">&gt;Candidate </w:t>
              </w:r>
              <w:r w:rsidRPr="00FD3C67">
                <w:rPr>
                  <w:rFonts w:cs="Arial" w:hint="eastAsia"/>
                  <w:highlight w:val="yellow"/>
                  <w:lang w:eastAsia="ja-JP"/>
                </w:rPr>
                <w:t>PSCell</w:t>
              </w:r>
              <w:r w:rsidRPr="00FD3C67">
                <w:rPr>
                  <w:rFonts w:cs="Arial"/>
                  <w:highlight w:val="yellow"/>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6C036A21" w14:textId="77777777" w:rsidR="000C3E69" w:rsidRPr="00FD3C67" w:rsidRDefault="000C3E69" w:rsidP="00303E65">
            <w:pPr>
              <w:pStyle w:val="TAL"/>
              <w:rPr>
                <w:ins w:id="485" w:author="ZTE" w:date="2022-01-25T11:08:00Z"/>
                <w:rFonts w:cs="Arial"/>
                <w:highlight w:val="yellow"/>
                <w:lang w:eastAsia="ja-JP"/>
              </w:rPr>
            </w:pPr>
          </w:p>
        </w:tc>
        <w:tc>
          <w:tcPr>
            <w:tcW w:w="1694" w:type="dxa"/>
            <w:tcBorders>
              <w:top w:val="single" w:sz="4" w:space="0" w:color="auto"/>
              <w:left w:val="single" w:sz="4" w:space="0" w:color="auto"/>
              <w:bottom w:val="single" w:sz="4" w:space="0" w:color="auto"/>
              <w:right w:val="single" w:sz="4" w:space="0" w:color="auto"/>
            </w:tcBorders>
          </w:tcPr>
          <w:p w14:paraId="5A0B5385" w14:textId="77777777" w:rsidR="000C3E69" w:rsidRPr="00FD3C67" w:rsidRDefault="000C3E69" w:rsidP="00303E65">
            <w:pPr>
              <w:pStyle w:val="TAL"/>
              <w:rPr>
                <w:ins w:id="486" w:author="ZTE" w:date="2022-01-25T11:08:00Z"/>
                <w:rFonts w:cs="Arial"/>
                <w:szCs w:val="18"/>
                <w:highlight w:val="yellow"/>
                <w:lang w:eastAsia="ja-JP"/>
              </w:rPr>
            </w:pPr>
            <w:ins w:id="487" w:author="ZTE" w:date="2022-01-25T11:08:00Z">
              <w:r w:rsidRPr="00FD3C67">
                <w:rPr>
                  <w:rFonts w:cs="Arial"/>
                  <w:szCs w:val="18"/>
                  <w:highlight w:val="yellow"/>
                  <w:lang w:eastAsia="ja-JP"/>
                </w:rPr>
                <w:t>1 .. &lt;maxnoofPSCellCandidate&gt;</w:t>
              </w:r>
            </w:ins>
          </w:p>
        </w:tc>
        <w:tc>
          <w:tcPr>
            <w:tcW w:w="1273" w:type="dxa"/>
            <w:tcBorders>
              <w:top w:val="single" w:sz="4" w:space="0" w:color="auto"/>
              <w:left w:val="single" w:sz="4" w:space="0" w:color="auto"/>
              <w:bottom w:val="single" w:sz="4" w:space="0" w:color="auto"/>
              <w:right w:val="single" w:sz="4" w:space="0" w:color="auto"/>
            </w:tcBorders>
          </w:tcPr>
          <w:p w14:paraId="7F9005EE" w14:textId="77777777" w:rsidR="000C3E69" w:rsidRPr="00FD3C67" w:rsidRDefault="000C3E69" w:rsidP="00303E65">
            <w:pPr>
              <w:pStyle w:val="TAL"/>
              <w:rPr>
                <w:ins w:id="488" w:author="ZTE" w:date="2022-01-25T11:08:00Z"/>
                <w:rFonts w:cs="Arial"/>
                <w:snapToGrid w:val="0"/>
                <w:highlight w:val="yellow"/>
                <w:lang w:eastAsia="ja-JP"/>
              </w:rPr>
            </w:pPr>
          </w:p>
        </w:tc>
        <w:tc>
          <w:tcPr>
            <w:tcW w:w="1274" w:type="dxa"/>
            <w:tcBorders>
              <w:top w:val="single" w:sz="4" w:space="0" w:color="auto"/>
              <w:left w:val="single" w:sz="4" w:space="0" w:color="auto"/>
              <w:bottom w:val="single" w:sz="4" w:space="0" w:color="auto"/>
              <w:right w:val="single" w:sz="4" w:space="0" w:color="auto"/>
            </w:tcBorders>
          </w:tcPr>
          <w:p w14:paraId="53407BE3" w14:textId="77777777" w:rsidR="000C3E69" w:rsidRPr="00FD3C67" w:rsidRDefault="000C3E69" w:rsidP="00303E65">
            <w:pPr>
              <w:pStyle w:val="TAL"/>
              <w:rPr>
                <w:ins w:id="489" w:author="ZTE" w:date="2022-01-25T11:08: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6BDD9A30" w14:textId="77777777" w:rsidR="000C3E69" w:rsidRPr="00FD3C67" w:rsidRDefault="000C3E69" w:rsidP="00303E65">
            <w:pPr>
              <w:pStyle w:val="TAC"/>
              <w:rPr>
                <w:ins w:id="490" w:author="ZTE" w:date="2022-01-25T11:08:00Z"/>
                <w:highlight w:val="yellow"/>
                <w:lang w:eastAsia="ja-JP"/>
              </w:rPr>
            </w:pPr>
          </w:p>
        </w:tc>
        <w:tc>
          <w:tcPr>
            <w:tcW w:w="1274" w:type="dxa"/>
            <w:tcBorders>
              <w:top w:val="single" w:sz="4" w:space="0" w:color="auto"/>
              <w:left w:val="single" w:sz="4" w:space="0" w:color="auto"/>
              <w:bottom w:val="single" w:sz="4" w:space="0" w:color="auto"/>
              <w:right w:val="single" w:sz="4" w:space="0" w:color="auto"/>
            </w:tcBorders>
          </w:tcPr>
          <w:p w14:paraId="2F7124C4" w14:textId="77777777" w:rsidR="000C3E69" w:rsidRPr="00FD3C67" w:rsidRDefault="000C3E69" w:rsidP="00303E65">
            <w:pPr>
              <w:pStyle w:val="TAC"/>
              <w:rPr>
                <w:ins w:id="491" w:author="ZTE" w:date="2022-01-25T11:08:00Z"/>
                <w:highlight w:val="yellow"/>
                <w:lang w:eastAsia="ja-JP"/>
              </w:rPr>
            </w:pPr>
          </w:p>
        </w:tc>
      </w:tr>
      <w:tr w:rsidR="000C3E69" w14:paraId="369A3C84" w14:textId="77777777" w:rsidTr="000C3E69">
        <w:trPr>
          <w:ins w:id="492" w:author="ZTE" w:date="2022-01-25T11:08:00Z"/>
        </w:trPr>
        <w:tc>
          <w:tcPr>
            <w:tcW w:w="2578" w:type="dxa"/>
            <w:tcBorders>
              <w:top w:val="single" w:sz="4" w:space="0" w:color="auto"/>
              <w:left w:val="single" w:sz="4" w:space="0" w:color="auto"/>
              <w:bottom w:val="single" w:sz="4" w:space="0" w:color="auto"/>
              <w:right w:val="single" w:sz="4" w:space="0" w:color="auto"/>
            </w:tcBorders>
          </w:tcPr>
          <w:p w14:paraId="5E7B90BD" w14:textId="77777777" w:rsidR="000C3E69" w:rsidRPr="00FD3C67" w:rsidRDefault="000C3E69" w:rsidP="00FD3C67">
            <w:pPr>
              <w:pStyle w:val="TAL"/>
              <w:ind w:firstLineChars="300" w:firstLine="540"/>
              <w:rPr>
                <w:ins w:id="493" w:author="ZTE" w:date="2022-01-25T11:08:00Z"/>
                <w:rFonts w:cs="Arial"/>
                <w:highlight w:val="yellow"/>
                <w:lang w:eastAsia="ja-JP"/>
              </w:rPr>
            </w:pPr>
            <w:ins w:id="494" w:author="ZTE" w:date="2022-01-25T11:08:00Z">
              <w:r w:rsidRPr="00FD3C67">
                <w:rPr>
                  <w:rFonts w:cs="Arial"/>
                  <w:highlight w:val="yellow"/>
                  <w:lang w:eastAsia="ja-JP"/>
                </w:rPr>
                <w:t>&gt;&gt;&gt;PSCell ID</w:t>
              </w:r>
            </w:ins>
          </w:p>
        </w:tc>
        <w:tc>
          <w:tcPr>
            <w:tcW w:w="1104" w:type="dxa"/>
            <w:tcBorders>
              <w:top w:val="single" w:sz="4" w:space="0" w:color="auto"/>
              <w:left w:val="single" w:sz="4" w:space="0" w:color="auto"/>
              <w:bottom w:val="single" w:sz="4" w:space="0" w:color="auto"/>
              <w:right w:val="single" w:sz="4" w:space="0" w:color="auto"/>
            </w:tcBorders>
          </w:tcPr>
          <w:p w14:paraId="456C94A0" w14:textId="77777777" w:rsidR="000C3E69" w:rsidRPr="00FD3C67" w:rsidRDefault="000C3E69" w:rsidP="00303E65">
            <w:pPr>
              <w:pStyle w:val="TAL"/>
              <w:rPr>
                <w:ins w:id="495" w:author="ZTE" w:date="2022-01-25T11:08:00Z"/>
                <w:rFonts w:cs="Arial"/>
                <w:highlight w:val="yellow"/>
                <w:lang w:eastAsia="ja-JP"/>
              </w:rPr>
            </w:pPr>
            <w:ins w:id="496" w:author="ZTE" w:date="2022-01-25T11:08:00Z">
              <w:r w:rsidRPr="00FD3C67">
                <w:rPr>
                  <w:rFonts w:cs="Arial" w:hint="eastAsia"/>
                  <w:highlight w:val="yellow"/>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718EA287" w14:textId="77777777" w:rsidR="000C3E69" w:rsidRPr="00FD3C67" w:rsidRDefault="000C3E69" w:rsidP="00303E65">
            <w:pPr>
              <w:pStyle w:val="TAL"/>
              <w:rPr>
                <w:ins w:id="497" w:author="ZTE" w:date="2022-01-25T11:08:00Z"/>
                <w:rFonts w:cs="Arial"/>
                <w:szCs w:val="18"/>
                <w:highlight w:val="yellow"/>
                <w:lang w:eastAsia="ja-JP"/>
              </w:rPr>
            </w:pPr>
          </w:p>
        </w:tc>
        <w:tc>
          <w:tcPr>
            <w:tcW w:w="1273" w:type="dxa"/>
            <w:tcBorders>
              <w:top w:val="single" w:sz="4" w:space="0" w:color="auto"/>
              <w:left w:val="single" w:sz="4" w:space="0" w:color="auto"/>
              <w:bottom w:val="single" w:sz="4" w:space="0" w:color="auto"/>
              <w:right w:val="single" w:sz="4" w:space="0" w:color="auto"/>
            </w:tcBorders>
          </w:tcPr>
          <w:p w14:paraId="07FDFE2C" w14:textId="77777777" w:rsidR="000C3E69" w:rsidRPr="00FD3C67" w:rsidRDefault="000C3E69" w:rsidP="00303E65">
            <w:pPr>
              <w:pStyle w:val="TAL"/>
              <w:rPr>
                <w:ins w:id="498" w:author="ZTE" w:date="2022-01-25T11:08:00Z"/>
                <w:rFonts w:cs="Arial"/>
                <w:snapToGrid w:val="0"/>
                <w:highlight w:val="yellow"/>
                <w:lang w:eastAsia="ja-JP"/>
              </w:rPr>
            </w:pPr>
            <w:ins w:id="499" w:author="ZTE" w:date="2022-01-25T11:08:00Z">
              <w:r w:rsidRPr="00FD3C67">
                <w:rPr>
                  <w:rFonts w:cs="Arial"/>
                  <w:snapToGrid w:val="0"/>
                  <w:highlight w:val="yellow"/>
                  <w:lang w:eastAsia="ja-JP"/>
                </w:rPr>
                <w:t>Target Cell Global ID</w:t>
              </w:r>
            </w:ins>
          </w:p>
          <w:p w14:paraId="360C8B77" w14:textId="77777777" w:rsidR="000C3E69" w:rsidRPr="00FD3C67" w:rsidRDefault="000C3E69" w:rsidP="00303E65">
            <w:pPr>
              <w:pStyle w:val="TAL"/>
              <w:rPr>
                <w:ins w:id="500" w:author="ZTE" w:date="2022-01-25T11:08:00Z"/>
                <w:rFonts w:cs="Arial"/>
                <w:snapToGrid w:val="0"/>
                <w:highlight w:val="yellow"/>
                <w:lang w:eastAsia="ja-JP"/>
              </w:rPr>
            </w:pPr>
            <w:ins w:id="501" w:author="ZTE" w:date="2022-01-25T11:08:00Z">
              <w:r w:rsidRPr="00FD3C67">
                <w:rPr>
                  <w:rFonts w:cs="Arial" w:hint="eastAsia"/>
                  <w:snapToGrid w:val="0"/>
                  <w:highlight w:val="yellow"/>
                  <w:lang w:eastAsia="ja-JP"/>
                </w:rPr>
                <w:t>9.2.3.25</w:t>
              </w:r>
            </w:ins>
          </w:p>
        </w:tc>
        <w:tc>
          <w:tcPr>
            <w:tcW w:w="1274" w:type="dxa"/>
            <w:tcBorders>
              <w:top w:val="single" w:sz="4" w:space="0" w:color="auto"/>
              <w:left w:val="single" w:sz="4" w:space="0" w:color="auto"/>
              <w:bottom w:val="single" w:sz="4" w:space="0" w:color="auto"/>
              <w:right w:val="single" w:sz="4" w:space="0" w:color="auto"/>
            </w:tcBorders>
          </w:tcPr>
          <w:p w14:paraId="1A4F37E3" w14:textId="77777777" w:rsidR="000C3E69" w:rsidRPr="00FD3C67" w:rsidRDefault="000C3E69" w:rsidP="00303E65">
            <w:pPr>
              <w:pStyle w:val="TAL"/>
              <w:rPr>
                <w:ins w:id="502" w:author="ZTE" w:date="2022-01-25T11:08: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6C1FC944" w14:textId="77777777" w:rsidR="000C3E69" w:rsidRPr="00FD3C67" w:rsidRDefault="000C3E69" w:rsidP="00303E65">
            <w:pPr>
              <w:pStyle w:val="TAC"/>
              <w:rPr>
                <w:ins w:id="503" w:author="ZTE" w:date="2022-01-25T11:08:00Z"/>
                <w:highlight w:val="yellow"/>
                <w:lang w:eastAsia="ja-JP"/>
              </w:rPr>
            </w:pPr>
          </w:p>
        </w:tc>
        <w:tc>
          <w:tcPr>
            <w:tcW w:w="1274" w:type="dxa"/>
            <w:tcBorders>
              <w:top w:val="single" w:sz="4" w:space="0" w:color="auto"/>
              <w:left w:val="single" w:sz="4" w:space="0" w:color="auto"/>
              <w:bottom w:val="single" w:sz="4" w:space="0" w:color="auto"/>
              <w:right w:val="single" w:sz="4" w:space="0" w:color="auto"/>
            </w:tcBorders>
          </w:tcPr>
          <w:p w14:paraId="1A7932B0" w14:textId="77777777" w:rsidR="000C3E69" w:rsidRPr="00FD3C67" w:rsidRDefault="000C3E69" w:rsidP="00303E65">
            <w:pPr>
              <w:pStyle w:val="TAC"/>
              <w:rPr>
                <w:ins w:id="504" w:author="ZTE" w:date="2022-01-25T11:08:00Z"/>
                <w:highlight w:val="yellow"/>
                <w:lang w:eastAsia="ja-JP"/>
              </w:rPr>
            </w:pPr>
          </w:p>
        </w:tc>
      </w:tr>
    </w:tbl>
    <w:p w14:paraId="10830E38" w14:textId="77777777" w:rsidR="00EB4443" w:rsidRPr="00C37D2B" w:rsidRDefault="00EB4443" w:rsidP="005D386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3862" w:rsidRPr="00C37D2B" w14:paraId="6A6434B3" w14:textId="77777777" w:rsidTr="006B7752">
        <w:tc>
          <w:tcPr>
            <w:tcW w:w="3686" w:type="dxa"/>
          </w:tcPr>
          <w:bookmarkEnd w:id="445"/>
          <w:bookmarkEnd w:id="446"/>
          <w:bookmarkEnd w:id="447"/>
          <w:bookmarkEnd w:id="448"/>
          <w:bookmarkEnd w:id="449"/>
          <w:bookmarkEnd w:id="450"/>
          <w:bookmarkEnd w:id="451"/>
          <w:bookmarkEnd w:id="452"/>
          <w:bookmarkEnd w:id="453"/>
          <w:bookmarkEnd w:id="454"/>
          <w:bookmarkEnd w:id="455"/>
          <w:bookmarkEnd w:id="456"/>
          <w:bookmarkEnd w:id="457"/>
          <w:p w14:paraId="4017F401" w14:textId="77777777" w:rsidR="005D3862" w:rsidRPr="00C37D2B" w:rsidRDefault="005D3862" w:rsidP="006B7752">
            <w:pPr>
              <w:pStyle w:val="TAH"/>
              <w:rPr>
                <w:rFonts w:cs="Arial"/>
                <w:lang w:eastAsia="ja-JP"/>
              </w:rPr>
            </w:pPr>
            <w:r w:rsidRPr="00C37D2B">
              <w:rPr>
                <w:rFonts w:cs="Arial"/>
                <w:lang w:eastAsia="ja-JP"/>
              </w:rPr>
              <w:t>Range bound</w:t>
            </w:r>
          </w:p>
        </w:tc>
        <w:tc>
          <w:tcPr>
            <w:tcW w:w="5670" w:type="dxa"/>
          </w:tcPr>
          <w:p w14:paraId="71F8A1CD" w14:textId="77777777" w:rsidR="005D3862" w:rsidRPr="00C37D2B" w:rsidRDefault="005D3862" w:rsidP="006B7752">
            <w:pPr>
              <w:pStyle w:val="TAH"/>
              <w:rPr>
                <w:rFonts w:cs="Arial"/>
                <w:lang w:eastAsia="ja-JP"/>
              </w:rPr>
            </w:pPr>
            <w:r w:rsidRPr="00C37D2B">
              <w:rPr>
                <w:rFonts w:cs="Arial"/>
                <w:lang w:eastAsia="ja-JP"/>
              </w:rPr>
              <w:t>Explanation</w:t>
            </w:r>
          </w:p>
        </w:tc>
      </w:tr>
      <w:tr w:rsidR="005D3862" w:rsidRPr="00C37D2B" w14:paraId="3F553120" w14:textId="77777777" w:rsidTr="006B7752">
        <w:tc>
          <w:tcPr>
            <w:tcW w:w="3686" w:type="dxa"/>
          </w:tcPr>
          <w:p w14:paraId="2146A15A" w14:textId="77777777" w:rsidR="005D3862" w:rsidRPr="00C37D2B" w:rsidRDefault="005D3862" w:rsidP="006B7752">
            <w:pPr>
              <w:pStyle w:val="TAL"/>
              <w:rPr>
                <w:rFonts w:cs="Arial"/>
                <w:lang w:eastAsia="ja-JP"/>
              </w:rPr>
            </w:pPr>
            <w:r w:rsidRPr="00C37D2B">
              <w:rPr>
                <w:rFonts w:cs="Arial"/>
                <w:lang w:eastAsia="ja-JP"/>
              </w:rPr>
              <w:t>maxnoofBearers</w:t>
            </w:r>
          </w:p>
        </w:tc>
        <w:tc>
          <w:tcPr>
            <w:tcW w:w="5670" w:type="dxa"/>
          </w:tcPr>
          <w:p w14:paraId="2DA8C9DF" w14:textId="77777777" w:rsidR="005D3862" w:rsidRPr="00C37D2B" w:rsidRDefault="005D3862" w:rsidP="006B7752">
            <w:pPr>
              <w:pStyle w:val="TAL"/>
              <w:rPr>
                <w:rFonts w:cs="Arial"/>
                <w:lang w:eastAsia="ja-JP"/>
              </w:rPr>
            </w:pPr>
            <w:r w:rsidRPr="00C37D2B">
              <w:rPr>
                <w:rFonts w:cs="Arial"/>
                <w:lang w:eastAsia="ja-JP"/>
              </w:rPr>
              <w:t>Maximum no. of E-RABs. Value is 256</w:t>
            </w:r>
          </w:p>
        </w:tc>
      </w:tr>
    </w:tbl>
    <w:p w14:paraId="424A6C8B" w14:textId="77777777" w:rsidR="005D3862" w:rsidRPr="00FD0425" w:rsidRDefault="005D3862" w:rsidP="005D3862"/>
    <w:bookmarkEnd w:id="0"/>
    <w:p w14:paraId="1E6A5DE0" w14:textId="14DB69CA" w:rsidR="00C2777B" w:rsidRDefault="001E48F0">
      <w:pPr>
        <w:rPr>
          <w:b/>
          <w:color w:val="0070C0"/>
          <w:sz w:val="22"/>
          <w:szCs w:val="22"/>
        </w:rPr>
      </w:pPr>
      <w:r>
        <w:rPr>
          <w:b/>
          <w:color w:val="0070C0"/>
          <w:sz w:val="22"/>
          <w:szCs w:val="22"/>
        </w:rPr>
        <w:t>------------------------------------------------E</w:t>
      </w:r>
      <w:r>
        <w:rPr>
          <w:rFonts w:hint="eastAsia"/>
          <w:b/>
          <w:color w:val="0070C0"/>
          <w:sz w:val="22"/>
          <w:szCs w:val="22"/>
          <w:lang w:eastAsia="zh-CN"/>
        </w:rPr>
        <w:t>nd</w:t>
      </w:r>
      <w:r>
        <w:rPr>
          <w:b/>
          <w:color w:val="0070C0"/>
          <w:sz w:val="22"/>
          <w:szCs w:val="22"/>
          <w:lang w:eastAsia="zh-CN"/>
        </w:rPr>
        <w:t xml:space="preserve"> of</w:t>
      </w:r>
      <w:r>
        <w:rPr>
          <w:b/>
          <w:color w:val="0070C0"/>
          <w:sz w:val="22"/>
          <w:szCs w:val="22"/>
        </w:rPr>
        <w:t xml:space="preserve"> change--------------------------------------------------</w:t>
      </w:r>
    </w:p>
    <w:p w14:paraId="2CAAD07C" w14:textId="77777777" w:rsidR="00000894" w:rsidRPr="00000894" w:rsidRDefault="00000894">
      <w:pPr>
        <w:rPr>
          <w:b/>
          <w:color w:val="0070C0"/>
          <w:sz w:val="22"/>
          <w:szCs w:val="22"/>
        </w:rPr>
      </w:pPr>
    </w:p>
    <w:sectPr w:rsidR="00000894" w:rsidRPr="00000894" w:rsidSect="00487091">
      <w:headerReference w:type="default" r:id="rId17"/>
      <w:footnotePr>
        <w:numRestart w:val="eachSect"/>
      </w:footnotePr>
      <w:pgSz w:w="11907" w:h="16840" w:code="9"/>
      <w:pgMar w:top="1418" w:right="1134" w:bottom="1134" w:left="1134" w:header="680" w:footer="567"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A8557" w14:textId="77777777" w:rsidR="00506752" w:rsidRDefault="00506752" w:rsidP="008615B4">
      <w:pPr>
        <w:spacing w:after="0"/>
      </w:pPr>
      <w:r>
        <w:separator/>
      </w:r>
    </w:p>
  </w:endnote>
  <w:endnote w:type="continuationSeparator" w:id="0">
    <w:p w14:paraId="706618FB" w14:textId="77777777" w:rsidR="00506752" w:rsidRDefault="00506752"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5024C" w14:textId="77777777" w:rsidR="00506752" w:rsidRDefault="00506752" w:rsidP="008615B4">
      <w:pPr>
        <w:spacing w:after="0"/>
      </w:pPr>
      <w:r>
        <w:separator/>
      </w:r>
    </w:p>
  </w:footnote>
  <w:footnote w:type="continuationSeparator" w:id="0">
    <w:p w14:paraId="682F3209" w14:textId="77777777" w:rsidR="00506752" w:rsidRDefault="00506752"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B635AC" w:rsidRDefault="00B635AC"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E009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62434F2"/>
    <w:multiLevelType w:val="multilevel"/>
    <w:tmpl w:val="D0D069D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
    <w:nsid w:val="07A4429A"/>
    <w:multiLevelType w:val="multilevel"/>
    <w:tmpl w:val="7EB0B20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075FB0"/>
    <w:multiLevelType w:val="multilevel"/>
    <w:tmpl w:val="3F38D58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318C038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449714F0"/>
    <w:multiLevelType w:val="multilevel"/>
    <w:tmpl w:val="DD521BA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4F37AA4"/>
    <w:multiLevelType w:val="hybridMultilevel"/>
    <w:tmpl w:val="025CE99E"/>
    <w:lvl w:ilvl="0" w:tplc="E5B86EC6">
      <w:start w:val="1"/>
      <w:numFmt w:val="decimal"/>
      <w:lvlText w:val="%1)"/>
      <w:lvlJc w:val="left"/>
      <w:pPr>
        <w:ind w:left="720" w:hanging="360"/>
      </w:pPr>
      <w:rPr>
        <w:rFonts w:ascii="Arial" w:eastAsia="Times New Roman"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EC279D"/>
    <w:multiLevelType w:val="multilevel"/>
    <w:tmpl w:val="F74A53D2"/>
    <w:lvl w:ilvl="0">
      <w:start w:val="1"/>
      <w:numFmt w:val="decimal"/>
      <w:lvlText w:val="%1)"/>
      <w:lvlJc w:val="left"/>
      <w:pPr>
        <w:ind w:left="720" w:hanging="360"/>
      </w:pPr>
      <w:rPr>
        <w:rFonts w:ascii="Arial" w:eastAsia="Times New Roman" w:hAnsi="Arial" w:cs="Arial"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3"/>
  </w:num>
  <w:num w:numId="2">
    <w:abstractNumId w:val="12"/>
  </w:num>
  <w:num w:numId="3">
    <w:abstractNumId w:val="8"/>
  </w:num>
  <w:num w:numId="4">
    <w:abstractNumId w:val="5"/>
  </w:num>
  <w:num w:numId="5">
    <w:abstractNumId w:val="7"/>
  </w:num>
  <w:num w:numId="6">
    <w:abstractNumId w:val="11"/>
  </w:num>
  <w:num w:numId="7">
    <w:abstractNumId w:val="9"/>
  </w:num>
  <w:num w:numId="8">
    <w:abstractNumId w:val="16"/>
  </w:num>
  <w:num w:numId="9">
    <w:abstractNumId w:val="17"/>
  </w:num>
  <w:num w:numId="10">
    <w:abstractNumId w:val="14"/>
  </w:num>
  <w:num w:numId="11">
    <w:abstractNumId w:val="2"/>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 w:numId="18">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12937"/>
    <w:rsid w:val="00014797"/>
    <w:rsid w:val="000169C5"/>
    <w:rsid w:val="000179E9"/>
    <w:rsid w:val="00017FD2"/>
    <w:rsid w:val="00020B52"/>
    <w:rsid w:val="000211F4"/>
    <w:rsid w:val="000222C7"/>
    <w:rsid w:val="000228DF"/>
    <w:rsid w:val="00022E4A"/>
    <w:rsid w:val="00024B29"/>
    <w:rsid w:val="00025344"/>
    <w:rsid w:val="00025E31"/>
    <w:rsid w:val="000264FC"/>
    <w:rsid w:val="00031569"/>
    <w:rsid w:val="00031DE0"/>
    <w:rsid w:val="000348A1"/>
    <w:rsid w:val="00043549"/>
    <w:rsid w:val="00043697"/>
    <w:rsid w:val="0004471E"/>
    <w:rsid w:val="00046742"/>
    <w:rsid w:val="0005115F"/>
    <w:rsid w:val="000519AF"/>
    <w:rsid w:val="00051EC8"/>
    <w:rsid w:val="0005321C"/>
    <w:rsid w:val="00055EA8"/>
    <w:rsid w:val="0005749B"/>
    <w:rsid w:val="000601C9"/>
    <w:rsid w:val="0006030F"/>
    <w:rsid w:val="00061D36"/>
    <w:rsid w:val="0006392F"/>
    <w:rsid w:val="0006441D"/>
    <w:rsid w:val="00077639"/>
    <w:rsid w:val="00077DB3"/>
    <w:rsid w:val="00084AC4"/>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A786F"/>
    <w:rsid w:val="000B3B16"/>
    <w:rsid w:val="000B3F35"/>
    <w:rsid w:val="000B5C93"/>
    <w:rsid w:val="000B7CB4"/>
    <w:rsid w:val="000B7FED"/>
    <w:rsid w:val="000C038A"/>
    <w:rsid w:val="000C0EA9"/>
    <w:rsid w:val="000C10E3"/>
    <w:rsid w:val="000C3E15"/>
    <w:rsid w:val="000C3E69"/>
    <w:rsid w:val="000C6598"/>
    <w:rsid w:val="000C68BF"/>
    <w:rsid w:val="000C7B24"/>
    <w:rsid w:val="000D3609"/>
    <w:rsid w:val="000D4210"/>
    <w:rsid w:val="000D6BFB"/>
    <w:rsid w:val="000D7CF2"/>
    <w:rsid w:val="000E0A01"/>
    <w:rsid w:val="000E15D7"/>
    <w:rsid w:val="000E3E34"/>
    <w:rsid w:val="000E685E"/>
    <w:rsid w:val="000E72D2"/>
    <w:rsid w:val="000F24DD"/>
    <w:rsid w:val="000F4B37"/>
    <w:rsid w:val="001003F2"/>
    <w:rsid w:val="00103851"/>
    <w:rsid w:val="00113DF5"/>
    <w:rsid w:val="00114142"/>
    <w:rsid w:val="00114CCF"/>
    <w:rsid w:val="00116F7E"/>
    <w:rsid w:val="0012108D"/>
    <w:rsid w:val="00121453"/>
    <w:rsid w:val="0012303B"/>
    <w:rsid w:val="00125F68"/>
    <w:rsid w:val="00125FC1"/>
    <w:rsid w:val="00126E01"/>
    <w:rsid w:val="00135C50"/>
    <w:rsid w:val="00137958"/>
    <w:rsid w:val="001427BE"/>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61076"/>
    <w:rsid w:val="00162670"/>
    <w:rsid w:val="001637FC"/>
    <w:rsid w:val="0017159E"/>
    <w:rsid w:val="00173D5A"/>
    <w:rsid w:val="001778C9"/>
    <w:rsid w:val="00177B23"/>
    <w:rsid w:val="00177C08"/>
    <w:rsid w:val="00180367"/>
    <w:rsid w:val="001879FA"/>
    <w:rsid w:val="00190773"/>
    <w:rsid w:val="00191EFC"/>
    <w:rsid w:val="00192C46"/>
    <w:rsid w:val="00193D6E"/>
    <w:rsid w:val="00195079"/>
    <w:rsid w:val="00196611"/>
    <w:rsid w:val="001A00CC"/>
    <w:rsid w:val="001A0230"/>
    <w:rsid w:val="001A07DB"/>
    <w:rsid w:val="001A08B3"/>
    <w:rsid w:val="001A0EAC"/>
    <w:rsid w:val="001A4039"/>
    <w:rsid w:val="001A41C2"/>
    <w:rsid w:val="001A427C"/>
    <w:rsid w:val="001A440E"/>
    <w:rsid w:val="001A627A"/>
    <w:rsid w:val="001A7B60"/>
    <w:rsid w:val="001B0B77"/>
    <w:rsid w:val="001B27F0"/>
    <w:rsid w:val="001B3D73"/>
    <w:rsid w:val="001B52F0"/>
    <w:rsid w:val="001B7A65"/>
    <w:rsid w:val="001C15F5"/>
    <w:rsid w:val="001C4F81"/>
    <w:rsid w:val="001C50E3"/>
    <w:rsid w:val="001C51FB"/>
    <w:rsid w:val="001C73F5"/>
    <w:rsid w:val="001D0C14"/>
    <w:rsid w:val="001D5AC6"/>
    <w:rsid w:val="001E0205"/>
    <w:rsid w:val="001E22A0"/>
    <w:rsid w:val="001E2A0F"/>
    <w:rsid w:val="001E41F3"/>
    <w:rsid w:val="001E48F0"/>
    <w:rsid w:val="001E796B"/>
    <w:rsid w:val="001F3ABD"/>
    <w:rsid w:val="001F5A53"/>
    <w:rsid w:val="001F5AEE"/>
    <w:rsid w:val="001F707A"/>
    <w:rsid w:val="001F7B5E"/>
    <w:rsid w:val="002013EC"/>
    <w:rsid w:val="00201B2A"/>
    <w:rsid w:val="0020511C"/>
    <w:rsid w:val="00210367"/>
    <w:rsid w:val="00210B66"/>
    <w:rsid w:val="00211C97"/>
    <w:rsid w:val="00211E52"/>
    <w:rsid w:val="00213674"/>
    <w:rsid w:val="00213CB3"/>
    <w:rsid w:val="00213DB7"/>
    <w:rsid w:val="00214531"/>
    <w:rsid w:val="00216E34"/>
    <w:rsid w:val="002172C5"/>
    <w:rsid w:val="0021732D"/>
    <w:rsid w:val="00222414"/>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B77"/>
    <w:rsid w:val="00245F68"/>
    <w:rsid w:val="002473BB"/>
    <w:rsid w:val="00247795"/>
    <w:rsid w:val="00247F78"/>
    <w:rsid w:val="00250B25"/>
    <w:rsid w:val="00250D14"/>
    <w:rsid w:val="00251138"/>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1469"/>
    <w:rsid w:val="00293C64"/>
    <w:rsid w:val="0029403D"/>
    <w:rsid w:val="00296749"/>
    <w:rsid w:val="00296A03"/>
    <w:rsid w:val="00297EC7"/>
    <w:rsid w:val="002A09B3"/>
    <w:rsid w:val="002A2109"/>
    <w:rsid w:val="002A2316"/>
    <w:rsid w:val="002A2FDE"/>
    <w:rsid w:val="002A3435"/>
    <w:rsid w:val="002A405A"/>
    <w:rsid w:val="002A40AE"/>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E0E18"/>
    <w:rsid w:val="002E1CDB"/>
    <w:rsid w:val="002E1DEE"/>
    <w:rsid w:val="002E23A2"/>
    <w:rsid w:val="002E3E65"/>
    <w:rsid w:val="002E4902"/>
    <w:rsid w:val="002E53CA"/>
    <w:rsid w:val="002E5596"/>
    <w:rsid w:val="002E5977"/>
    <w:rsid w:val="002E5B28"/>
    <w:rsid w:val="002E697D"/>
    <w:rsid w:val="002E77EF"/>
    <w:rsid w:val="002E79C8"/>
    <w:rsid w:val="002F2D27"/>
    <w:rsid w:val="002F337F"/>
    <w:rsid w:val="002F4CF0"/>
    <w:rsid w:val="002F6055"/>
    <w:rsid w:val="002F67AE"/>
    <w:rsid w:val="002F75EB"/>
    <w:rsid w:val="002F79A7"/>
    <w:rsid w:val="0030105E"/>
    <w:rsid w:val="0030169B"/>
    <w:rsid w:val="00302E9B"/>
    <w:rsid w:val="00303C5C"/>
    <w:rsid w:val="0030513C"/>
    <w:rsid w:val="00305409"/>
    <w:rsid w:val="00305BD8"/>
    <w:rsid w:val="00307A86"/>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5F2B"/>
    <w:rsid w:val="00337CA4"/>
    <w:rsid w:val="00337FB3"/>
    <w:rsid w:val="00343D08"/>
    <w:rsid w:val="00343E28"/>
    <w:rsid w:val="00344A3A"/>
    <w:rsid w:val="003454DD"/>
    <w:rsid w:val="00346D9F"/>
    <w:rsid w:val="003476DB"/>
    <w:rsid w:val="00350D42"/>
    <w:rsid w:val="0035260F"/>
    <w:rsid w:val="0035299F"/>
    <w:rsid w:val="00354081"/>
    <w:rsid w:val="00354220"/>
    <w:rsid w:val="00360393"/>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4DAC"/>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E1A36"/>
    <w:rsid w:val="003E588C"/>
    <w:rsid w:val="003E5C6B"/>
    <w:rsid w:val="003E6219"/>
    <w:rsid w:val="003E7642"/>
    <w:rsid w:val="003F1759"/>
    <w:rsid w:val="003F3D39"/>
    <w:rsid w:val="003F4F51"/>
    <w:rsid w:val="003F520B"/>
    <w:rsid w:val="003F5ACF"/>
    <w:rsid w:val="00400FF3"/>
    <w:rsid w:val="0040227A"/>
    <w:rsid w:val="004035F6"/>
    <w:rsid w:val="00405172"/>
    <w:rsid w:val="00405836"/>
    <w:rsid w:val="00407264"/>
    <w:rsid w:val="00407CDC"/>
    <w:rsid w:val="00410371"/>
    <w:rsid w:val="004108B8"/>
    <w:rsid w:val="00410B64"/>
    <w:rsid w:val="00411089"/>
    <w:rsid w:val="004127C7"/>
    <w:rsid w:val="00413760"/>
    <w:rsid w:val="00413CA7"/>
    <w:rsid w:val="004148EF"/>
    <w:rsid w:val="00416369"/>
    <w:rsid w:val="00421736"/>
    <w:rsid w:val="00423186"/>
    <w:rsid w:val="00424053"/>
    <w:rsid w:val="004242F1"/>
    <w:rsid w:val="00425D32"/>
    <w:rsid w:val="0042770C"/>
    <w:rsid w:val="004304A9"/>
    <w:rsid w:val="004328D3"/>
    <w:rsid w:val="00434CC7"/>
    <w:rsid w:val="00440F2D"/>
    <w:rsid w:val="004428A7"/>
    <w:rsid w:val="004451AF"/>
    <w:rsid w:val="00452DBD"/>
    <w:rsid w:val="00453A11"/>
    <w:rsid w:val="00453F5D"/>
    <w:rsid w:val="00454ABE"/>
    <w:rsid w:val="00456B9D"/>
    <w:rsid w:val="004601C7"/>
    <w:rsid w:val="00460C9D"/>
    <w:rsid w:val="00461764"/>
    <w:rsid w:val="00462FB4"/>
    <w:rsid w:val="00464183"/>
    <w:rsid w:val="004657C1"/>
    <w:rsid w:val="004714A6"/>
    <w:rsid w:val="00476091"/>
    <w:rsid w:val="004764DC"/>
    <w:rsid w:val="004778F9"/>
    <w:rsid w:val="0048343B"/>
    <w:rsid w:val="004855A9"/>
    <w:rsid w:val="00485DE6"/>
    <w:rsid w:val="00487091"/>
    <w:rsid w:val="00487B63"/>
    <w:rsid w:val="00494633"/>
    <w:rsid w:val="00495D8F"/>
    <w:rsid w:val="004971FF"/>
    <w:rsid w:val="004A0028"/>
    <w:rsid w:val="004A14F9"/>
    <w:rsid w:val="004A3760"/>
    <w:rsid w:val="004A3E16"/>
    <w:rsid w:val="004A6BBD"/>
    <w:rsid w:val="004A710E"/>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25C4"/>
    <w:rsid w:val="004E65DD"/>
    <w:rsid w:val="004E6FF5"/>
    <w:rsid w:val="004F2146"/>
    <w:rsid w:val="004F364A"/>
    <w:rsid w:val="004F3721"/>
    <w:rsid w:val="004F4BD3"/>
    <w:rsid w:val="004F5A04"/>
    <w:rsid w:val="00500551"/>
    <w:rsid w:val="005010C5"/>
    <w:rsid w:val="005014A7"/>
    <w:rsid w:val="0050278A"/>
    <w:rsid w:val="00505918"/>
    <w:rsid w:val="00506752"/>
    <w:rsid w:val="00507441"/>
    <w:rsid w:val="005075F6"/>
    <w:rsid w:val="0051041F"/>
    <w:rsid w:val="00510FE8"/>
    <w:rsid w:val="00511711"/>
    <w:rsid w:val="00511CCB"/>
    <w:rsid w:val="0051534C"/>
    <w:rsid w:val="0051580D"/>
    <w:rsid w:val="005211CF"/>
    <w:rsid w:val="00521EBA"/>
    <w:rsid w:val="005231FA"/>
    <w:rsid w:val="00523569"/>
    <w:rsid w:val="005236DD"/>
    <w:rsid w:val="00524DA4"/>
    <w:rsid w:val="005255A0"/>
    <w:rsid w:val="005269EC"/>
    <w:rsid w:val="00527F3E"/>
    <w:rsid w:val="00530E9E"/>
    <w:rsid w:val="00533EAC"/>
    <w:rsid w:val="00534A17"/>
    <w:rsid w:val="00534B5C"/>
    <w:rsid w:val="00537991"/>
    <w:rsid w:val="00542CA4"/>
    <w:rsid w:val="0054344E"/>
    <w:rsid w:val="0054405E"/>
    <w:rsid w:val="00546061"/>
    <w:rsid w:val="00546515"/>
    <w:rsid w:val="00547111"/>
    <w:rsid w:val="0054724E"/>
    <w:rsid w:val="00552CC2"/>
    <w:rsid w:val="005573EE"/>
    <w:rsid w:val="00557BA5"/>
    <w:rsid w:val="00562111"/>
    <w:rsid w:val="00566023"/>
    <w:rsid w:val="00566857"/>
    <w:rsid w:val="0057042D"/>
    <w:rsid w:val="00570A25"/>
    <w:rsid w:val="00571EDA"/>
    <w:rsid w:val="00572011"/>
    <w:rsid w:val="00573188"/>
    <w:rsid w:val="0057481D"/>
    <w:rsid w:val="005748D6"/>
    <w:rsid w:val="00575667"/>
    <w:rsid w:val="00577A14"/>
    <w:rsid w:val="00580C08"/>
    <w:rsid w:val="0058257C"/>
    <w:rsid w:val="0058380D"/>
    <w:rsid w:val="005878B9"/>
    <w:rsid w:val="00592D74"/>
    <w:rsid w:val="005930AE"/>
    <w:rsid w:val="005941C4"/>
    <w:rsid w:val="00595691"/>
    <w:rsid w:val="0059578C"/>
    <w:rsid w:val="00597C64"/>
    <w:rsid w:val="005A1466"/>
    <w:rsid w:val="005A1931"/>
    <w:rsid w:val="005A1B4E"/>
    <w:rsid w:val="005A5042"/>
    <w:rsid w:val="005B4F73"/>
    <w:rsid w:val="005B6196"/>
    <w:rsid w:val="005B66AD"/>
    <w:rsid w:val="005B75BE"/>
    <w:rsid w:val="005B798F"/>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21B9"/>
    <w:rsid w:val="005E2A98"/>
    <w:rsid w:val="005E2C44"/>
    <w:rsid w:val="005E2DDB"/>
    <w:rsid w:val="005E2EA1"/>
    <w:rsid w:val="005E3371"/>
    <w:rsid w:val="005E39FF"/>
    <w:rsid w:val="005E3FF4"/>
    <w:rsid w:val="005E5613"/>
    <w:rsid w:val="005F1FD0"/>
    <w:rsid w:val="005F29C3"/>
    <w:rsid w:val="005F3497"/>
    <w:rsid w:val="005F393F"/>
    <w:rsid w:val="00601DF0"/>
    <w:rsid w:val="00602C29"/>
    <w:rsid w:val="006030A7"/>
    <w:rsid w:val="00603C4A"/>
    <w:rsid w:val="00604507"/>
    <w:rsid w:val="006047ED"/>
    <w:rsid w:val="00605530"/>
    <w:rsid w:val="00610019"/>
    <w:rsid w:val="00610A9D"/>
    <w:rsid w:val="00610AD4"/>
    <w:rsid w:val="00611D6E"/>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30B93"/>
    <w:rsid w:val="006319E7"/>
    <w:rsid w:val="00631DAF"/>
    <w:rsid w:val="00632804"/>
    <w:rsid w:val="006337A6"/>
    <w:rsid w:val="00633E53"/>
    <w:rsid w:val="006415DC"/>
    <w:rsid w:val="00643A1C"/>
    <w:rsid w:val="00643AAD"/>
    <w:rsid w:val="00644E01"/>
    <w:rsid w:val="0064577C"/>
    <w:rsid w:val="00646D35"/>
    <w:rsid w:val="006470AF"/>
    <w:rsid w:val="006475DA"/>
    <w:rsid w:val="0064782C"/>
    <w:rsid w:val="00647D4F"/>
    <w:rsid w:val="006504D6"/>
    <w:rsid w:val="00650E76"/>
    <w:rsid w:val="00652E02"/>
    <w:rsid w:val="006534D9"/>
    <w:rsid w:val="00653AFC"/>
    <w:rsid w:val="00655440"/>
    <w:rsid w:val="00657185"/>
    <w:rsid w:val="00662004"/>
    <w:rsid w:val="00662E47"/>
    <w:rsid w:val="0066433D"/>
    <w:rsid w:val="00665EE3"/>
    <w:rsid w:val="006666E0"/>
    <w:rsid w:val="00667535"/>
    <w:rsid w:val="00671000"/>
    <w:rsid w:val="00672395"/>
    <w:rsid w:val="00675AE6"/>
    <w:rsid w:val="006838AB"/>
    <w:rsid w:val="00683C77"/>
    <w:rsid w:val="00684AFA"/>
    <w:rsid w:val="00690F0F"/>
    <w:rsid w:val="00691BB3"/>
    <w:rsid w:val="00691DD2"/>
    <w:rsid w:val="00694A15"/>
    <w:rsid w:val="00695808"/>
    <w:rsid w:val="00695F1C"/>
    <w:rsid w:val="006A1923"/>
    <w:rsid w:val="006A20BB"/>
    <w:rsid w:val="006A48CB"/>
    <w:rsid w:val="006A4EAF"/>
    <w:rsid w:val="006A6492"/>
    <w:rsid w:val="006A65AF"/>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F8C"/>
    <w:rsid w:val="006C58CD"/>
    <w:rsid w:val="006D0228"/>
    <w:rsid w:val="006D0296"/>
    <w:rsid w:val="006D221F"/>
    <w:rsid w:val="006D2B5F"/>
    <w:rsid w:val="006D352C"/>
    <w:rsid w:val="006D6FA7"/>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1CBC"/>
    <w:rsid w:val="007226E8"/>
    <w:rsid w:val="00723CCF"/>
    <w:rsid w:val="00724269"/>
    <w:rsid w:val="00726FEA"/>
    <w:rsid w:val="00731FB4"/>
    <w:rsid w:val="00732DA4"/>
    <w:rsid w:val="007367C4"/>
    <w:rsid w:val="007368A5"/>
    <w:rsid w:val="00736905"/>
    <w:rsid w:val="00740481"/>
    <w:rsid w:val="00740605"/>
    <w:rsid w:val="007410BE"/>
    <w:rsid w:val="0074228A"/>
    <w:rsid w:val="007424C6"/>
    <w:rsid w:val="007424D1"/>
    <w:rsid w:val="00744D1A"/>
    <w:rsid w:val="007457AB"/>
    <w:rsid w:val="00746E38"/>
    <w:rsid w:val="00750B77"/>
    <w:rsid w:val="007517BE"/>
    <w:rsid w:val="00754C97"/>
    <w:rsid w:val="007573DF"/>
    <w:rsid w:val="0076083D"/>
    <w:rsid w:val="00761696"/>
    <w:rsid w:val="00770F5F"/>
    <w:rsid w:val="00773377"/>
    <w:rsid w:val="00774418"/>
    <w:rsid w:val="007749B5"/>
    <w:rsid w:val="00774A91"/>
    <w:rsid w:val="00774BBD"/>
    <w:rsid w:val="0077573A"/>
    <w:rsid w:val="00775AE4"/>
    <w:rsid w:val="00776293"/>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4185"/>
    <w:rsid w:val="007B4787"/>
    <w:rsid w:val="007B4F81"/>
    <w:rsid w:val="007B512A"/>
    <w:rsid w:val="007B5CDC"/>
    <w:rsid w:val="007B6CB1"/>
    <w:rsid w:val="007C1213"/>
    <w:rsid w:val="007C1482"/>
    <w:rsid w:val="007C2097"/>
    <w:rsid w:val="007C3AA3"/>
    <w:rsid w:val="007C3BDA"/>
    <w:rsid w:val="007C4976"/>
    <w:rsid w:val="007C4DF6"/>
    <w:rsid w:val="007C6CDF"/>
    <w:rsid w:val="007D11C6"/>
    <w:rsid w:val="007D1F72"/>
    <w:rsid w:val="007D2F95"/>
    <w:rsid w:val="007D32AF"/>
    <w:rsid w:val="007D48B3"/>
    <w:rsid w:val="007D5C2E"/>
    <w:rsid w:val="007D685B"/>
    <w:rsid w:val="007D6A07"/>
    <w:rsid w:val="007D6A84"/>
    <w:rsid w:val="007E0780"/>
    <w:rsid w:val="007E08DA"/>
    <w:rsid w:val="007E0BFD"/>
    <w:rsid w:val="007E3933"/>
    <w:rsid w:val="007E5104"/>
    <w:rsid w:val="007E7C2A"/>
    <w:rsid w:val="007F08CD"/>
    <w:rsid w:val="007F1C13"/>
    <w:rsid w:val="007F3A27"/>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2062F"/>
    <w:rsid w:val="00821658"/>
    <w:rsid w:val="00824BB1"/>
    <w:rsid w:val="00826E95"/>
    <w:rsid w:val="008279FA"/>
    <w:rsid w:val="00830B9E"/>
    <w:rsid w:val="00835200"/>
    <w:rsid w:val="00836454"/>
    <w:rsid w:val="00836BE7"/>
    <w:rsid w:val="008378AA"/>
    <w:rsid w:val="008378B4"/>
    <w:rsid w:val="00837C46"/>
    <w:rsid w:val="008404B7"/>
    <w:rsid w:val="0084066A"/>
    <w:rsid w:val="00842B7E"/>
    <w:rsid w:val="0084424D"/>
    <w:rsid w:val="008451DF"/>
    <w:rsid w:val="00847900"/>
    <w:rsid w:val="00850178"/>
    <w:rsid w:val="008546B5"/>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81013"/>
    <w:rsid w:val="008813B8"/>
    <w:rsid w:val="00881755"/>
    <w:rsid w:val="008826D8"/>
    <w:rsid w:val="00883D3A"/>
    <w:rsid w:val="00885607"/>
    <w:rsid w:val="00885DC6"/>
    <w:rsid w:val="008863B9"/>
    <w:rsid w:val="00896537"/>
    <w:rsid w:val="008A1653"/>
    <w:rsid w:val="008A194E"/>
    <w:rsid w:val="008A45A6"/>
    <w:rsid w:val="008A48AF"/>
    <w:rsid w:val="008A5A5E"/>
    <w:rsid w:val="008A7988"/>
    <w:rsid w:val="008B32AD"/>
    <w:rsid w:val="008B6E4D"/>
    <w:rsid w:val="008C5611"/>
    <w:rsid w:val="008C60FD"/>
    <w:rsid w:val="008C7579"/>
    <w:rsid w:val="008D0730"/>
    <w:rsid w:val="008D2E70"/>
    <w:rsid w:val="008D3157"/>
    <w:rsid w:val="008E1FE7"/>
    <w:rsid w:val="008E2F51"/>
    <w:rsid w:val="008F130A"/>
    <w:rsid w:val="008F1A6C"/>
    <w:rsid w:val="008F20AF"/>
    <w:rsid w:val="008F2A50"/>
    <w:rsid w:val="008F686C"/>
    <w:rsid w:val="008F6DB2"/>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6936"/>
    <w:rsid w:val="009170D1"/>
    <w:rsid w:val="00921DDC"/>
    <w:rsid w:val="009222F7"/>
    <w:rsid w:val="00922393"/>
    <w:rsid w:val="00923B88"/>
    <w:rsid w:val="00923F7F"/>
    <w:rsid w:val="009259C2"/>
    <w:rsid w:val="00930B63"/>
    <w:rsid w:val="00933281"/>
    <w:rsid w:val="00934A67"/>
    <w:rsid w:val="0093528B"/>
    <w:rsid w:val="00937E60"/>
    <w:rsid w:val="009406C3"/>
    <w:rsid w:val="00940E7F"/>
    <w:rsid w:val="009413EC"/>
    <w:rsid w:val="00941C16"/>
    <w:rsid w:val="00941E30"/>
    <w:rsid w:val="00942271"/>
    <w:rsid w:val="00942BEC"/>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947"/>
    <w:rsid w:val="00971A58"/>
    <w:rsid w:val="00971D92"/>
    <w:rsid w:val="0097475E"/>
    <w:rsid w:val="0097551B"/>
    <w:rsid w:val="00976AE7"/>
    <w:rsid w:val="009777D9"/>
    <w:rsid w:val="00980541"/>
    <w:rsid w:val="00980B00"/>
    <w:rsid w:val="00983CAE"/>
    <w:rsid w:val="009850BE"/>
    <w:rsid w:val="00987D9C"/>
    <w:rsid w:val="00990516"/>
    <w:rsid w:val="009910A7"/>
    <w:rsid w:val="00991B88"/>
    <w:rsid w:val="00994BC3"/>
    <w:rsid w:val="00995508"/>
    <w:rsid w:val="00997004"/>
    <w:rsid w:val="00997F2D"/>
    <w:rsid w:val="009A0D30"/>
    <w:rsid w:val="009A1122"/>
    <w:rsid w:val="009A304D"/>
    <w:rsid w:val="009A422A"/>
    <w:rsid w:val="009A4EA6"/>
    <w:rsid w:val="009A5753"/>
    <w:rsid w:val="009A579D"/>
    <w:rsid w:val="009A75D8"/>
    <w:rsid w:val="009B0207"/>
    <w:rsid w:val="009B18AD"/>
    <w:rsid w:val="009B2D0B"/>
    <w:rsid w:val="009B6C28"/>
    <w:rsid w:val="009B7781"/>
    <w:rsid w:val="009C01EC"/>
    <w:rsid w:val="009C0AE8"/>
    <w:rsid w:val="009C0CD0"/>
    <w:rsid w:val="009C1FC1"/>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1DF7"/>
    <w:rsid w:val="009F541B"/>
    <w:rsid w:val="009F62F6"/>
    <w:rsid w:val="009F63D5"/>
    <w:rsid w:val="009F6F3B"/>
    <w:rsid w:val="009F734F"/>
    <w:rsid w:val="00A01F9C"/>
    <w:rsid w:val="00A0452D"/>
    <w:rsid w:val="00A06BCA"/>
    <w:rsid w:val="00A074B2"/>
    <w:rsid w:val="00A0786E"/>
    <w:rsid w:val="00A079D4"/>
    <w:rsid w:val="00A07CBC"/>
    <w:rsid w:val="00A07EA4"/>
    <w:rsid w:val="00A10B2A"/>
    <w:rsid w:val="00A121F0"/>
    <w:rsid w:val="00A1269A"/>
    <w:rsid w:val="00A13421"/>
    <w:rsid w:val="00A149F9"/>
    <w:rsid w:val="00A170EC"/>
    <w:rsid w:val="00A240E1"/>
    <w:rsid w:val="00A246B6"/>
    <w:rsid w:val="00A25858"/>
    <w:rsid w:val="00A26CC8"/>
    <w:rsid w:val="00A27238"/>
    <w:rsid w:val="00A30F2B"/>
    <w:rsid w:val="00A32D5D"/>
    <w:rsid w:val="00A332AE"/>
    <w:rsid w:val="00A33563"/>
    <w:rsid w:val="00A346FC"/>
    <w:rsid w:val="00A35913"/>
    <w:rsid w:val="00A37326"/>
    <w:rsid w:val="00A37C74"/>
    <w:rsid w:val="00A40920"/>
    <w:rsid w:val="00A44115"/>
    <w:rsid w:val="00A47C15"/>
    <w:rsid w:val="00A47E70"/>
    <w:rsid w:val="00A50599"/>
    <w:rsid w:val="00A507F7"/>
    <w:rsid w:val="00A50CF0"/>
    <w:rsid w:val="00A511A4"/>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32FB"/>
    <w:rsid w:val="00A840C5"/>
    <w:rsid w:val="00A84349"/>
    <w:rsid w:val="00A86DCD"/>
    <w:rsid w:val="00A93A1C"/>
    <w:rsid w:val="00A93ADA"/>
    <w:rsid w:val="00A944FD"/>
    <w:rsid w:val="00A947EB"/>
    <w:rsid w:val="00A9526A"/>
    <w:rsid w:val="00A96234"/>
    <w:rsid w:val="00A96B65"/>
    <w:rsid w:val="00A97E34"/>
    <w:rsid w:val="00AA14B8"/>
    <w:rsid w:val="00AA2CBC"/>
    <w:rsid w:val="00AA2FCA"/>
    <w:rsid w:val="00AA4A6C"/>
    <w:rsid w:val="00AA5F5E"/>
    <w:rsid w:val="00AA6AC8"/>
    <w:rsid w:val="00AA77B0"/>
    <w:rsid w:val="00AB4E7E"/>
    <w:rsid w:val="00AB7067"/>
    <w:rsid w:val="00AC2A48"/>
    <w:rsid w:val="00AC35C7"/>
    <w:rsid w:val="00AC40DB"/>
    <w:rsid w:val="00AC4308"/>
    <w:rsid w:val="00AC4567"/>
    <w:rsid w:val="00AC5820"/>
    <w:rsid w:val="00AC62BB"/>
    <w:rsid w:val="00AD0061"/>
    <w:rsid w:val="00AD0165"/>
    <w:rsid w:val="00AD0415"/>
    <w:rsid w:val="00AD0CDB"/>
    <w:rsid w:val="00AD1296"/>
    <w:rsid w:val="00AD1CD8"/>
    <w:rsid w:val="00AD20EF"/>
    <w:rsid w:val="00AD4EC3"/>
    <w:rsid w:val="00AD5119"/>
    <w:rsid w:val="00AD54EF"/>
    <w:rsid w:val="00AD5910"/>
    <w:rsid w:val="00AD5D52"/>
    <w:rsid w:val="00AD6BC8"/>
    <w:rsid w:val="00AE075C"/>
    <w:rsid w:val="00AE0BFE"/>
    <w:rsid w:val="00AE1788"/>
    <w:rsid w:val="00AE6BC6"/>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23924"/>
    <w:rsid w:val="00B2438C"/>
    <w:rsid w:val="00B258BB"/>
    <w:rsid w:val="00B25E8A"/>
    <w:rsid w:val="00B270B2"/>
    <w:rsid w:val="00B27E43"/>
    <w:rsid w:val="00B33522"/>
    <w:rsid w:val="00B33645"/>
    <w:rsid w:val="00B34C8E"/>
    <w:rsid w:val="00B358BF"/>
    <w:rsid w:val="00B360AB"/>
    <w:rsid w:val="00B361CD"/>
    <w:rsid w:val="00B37291"/>
    <w:rsid w:val="00B37A5C"/>
    <w:rsid w:val="00B41FB6"/>
    <w:rsid w:val="00B423C6"/>
    <w:rsid w:val="00B452F4"/>
    <w:rsid w:val="00B46424"/>
    <w:rsid w:val="00B47690"/>
    <w:rsid w:val="00B50419"/>
    <w:rsid w:val="00B50486"/>
    <w:rsid w:val="00B51CF0"/>
    <w:rsid w:val="00B52481"/>
    <w:rsid w:val="00B5513F"/>
    <w:rsid w:val="00B5785E"/>
    <w:rsid w:val="00B61424"/>
    <w:rsid w:val="00B635AC"/>
    <w:rsid w:val="00B64181"/>
    <w:rsid w:val="00B64269"/>
    <w:rsid w:val="00B647F1"/>
    <w:rsid w:val="00B65CEB"/>
    <w:rsid w:val="00B66BB6"/>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645"/>
    <w:rsid w:val="00B968C8"/>
    <w:rsid w:val="00BA03A6"/>
    <w:rsid w:val="00BA0A41"/>
    <w:rsid w:val="00BA1151"/>
    <w:rsid w:val="00BA1C98"/>
    <w:rsid w:val="00BA3EC5"/>
    <w:rsid w:val="00BA49D0"/>
    <w:rsid w:val="00BA4A86"/>
    <w:rsid w:val="00BA4F3B"/>
    <w:rsid w:val="00BA51D9"/>
    <w:rsid w:val="00BA5F84"/>
    <w:rsid w:val="00BA635D"/>
    <w:rsid w:val="00BA65DD"/>
    <w:rsid w:val="00BB0DF9"/>
    <w:rsid w:val="00BB1538"/>
    <w:rsid w:val="00BB20D1"/>
    <w:rsid w:val="00BB2774"/>
    <w:rsid w:val="00BB30CC"/>
    <w:rsid w:val="00BB3BDA"/>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F05AA"/>
    <w:rsid w:val="00BF138E"/>
    <w:rsid w:val="00BF50D4"/>
    <w:rsid w:val="00BF56E9"/>
    <w:rsid w:val="00BF5FCC"/>
    <w:rsid w:val="00BF6115"/>
    <w:rsid w:val="00BF67EF"/>
    <w:rsid w:val="00BF6CB5"/>
    <w:rsid w:val="00BF7D3A"/>
    <w:rsid w:val="00C00584"/>
    <w:rsid w:val="00C00999"/>
    <w:rsid w:val="00C01A8F"/>
    <w:rsid w:val="00C0509A"/>
    <w:rsid w:val="00C068E9"/>
    <w:rsid w:val="00C06C81"/>
    <w:rsid w:val="00C127EC"/>
    <w:rsid w:val="00C132C5"/>
    <w:rsid w:val="00C13DAA"/>
    <w:rsid w:val="00C153F8"/>
    <w:rsid w:val="00C1559F"/>
    <w:rsid w:val="00C1639C"/>
    <w:rsid w:val="00C2315B"/>
    <w:rsid w:val="00C2446C"/>
    <w:rsid w:val="00C248CD"/>
    <w:rsid w:val="00C2777B"/>
    <w:rsid w:val="00C301C8"/>
    <w:rsid w:val="00C332B5"/>
    <w:rsid w:val="00C33688"/>
    <w:rsid w:val="00C33FE1"/>
    <w:rsid w:val="00C35238"/>
    <w:rsid w:val="00C374EC"/>
    <w:rsid w:val="00C40B28"/>
    <w:rsid w:val="00C431A0"/>
    <w:rsid w:val="00C46DFB"/>
    <w:rsid w:val="00C47E7A"/>
    <w:rsid w:val="00C517D8"/>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5CEF"/>
    <w:rsid w:val="00C8713B"/>
    <w:rsid w:val="00C91B5A"/>
    <w:rsid w:val="00C92476"/>
    <w:rsid w:val="00C93263"/>
    <w:rsid w:val="00C95985"/>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C6D"/>
    <w:rsid w:val="00D14E12"/>
    <w:rsid w:val="00D14E6C"/>
    <w:rsid w:val="00D15659"/>
    <w:rsid w:val="00D1751E"/>
    <w:rsid w:val="00D17D2A"/>
    <w:rsid w:val="00D201C1"/>
    <w:rsid w:val="00D211D1"/>
    <w:rsid w:val="00D217B6"/>
    <w:rsid w:val="00D24991"/>
    <w:rsid w:val="00D252BA"/>
    <w:rsid w:val="00D31CDC"/>
    <w:rsid w:val="00D34D74"/>
    <w:rsid w:val="00D35C3C"/>
    <w:rsid w:val="00D36391"/>
    <w:rsid w:val="00D37C80"/>
    <w:rsid w:val="00D412A8"/>
    <w:rsid w:val="00D42371"/>
    <w:rsid w:val="00D42A20"/>
    <w:rsid w:val="00D44CFD"/>
    <w:rsid w:val="00D45149"/>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8CB"/>
    <w:rsid w:val="00D829FA"/>
    <w:rsid w:val="00D85E71"/>
    <w:rsid w:val="00D866E9"/>
    <w:rsid w:val="00D87F6A"/>
    <w:rsid w:val="00D9194A"/>
    <w:rsid w:val="00D92041"/>
    <w:rsid w:val="00D92B65"/>
    <w:rsid w:val="00D931FA"/>
    <w:rsid w:val="00D9351B"/>
    <w:rsid w:val="00D937D2"/>
    <w:rsid w:val="00D962B1"/>
    <w:rsid w:val="00D970B9"/>
    <w:rsid w:val="00D977CA"/>
    <w:rsid w:val="00DA23EB"/>
    <w:rsid w:val="00DA292F"/>
    <w:rsid w:val="00DA2CBA"/>
    <w:rsid w:val="00DB0B37"/>
    <w:rsid w:val="00DB0BAF"/>
    <w:rsid w:val="00DB1592"/>
    <w:rsid w:val="00DB18FE"/>
    <w:rsid w:val="00DB3EEB"/>
    <w:rsid w:val="00DB4535"/>
    <w:rsid w:val="00DB5881"/>
    <w:rsid w:val="00DB5A67"/>
    <w:rsid w:val="00DB7E79"/>
    <w:rsid w:val="00DC127D"/>
    <w:rsid w:val="00DC2479"/>
    <w:rsid w:val="00DC29BA"/>
    <w:rsid w:val="00DC2CD3"/>
    <w:rsid w:val="00DC3B13"/>
    <w:rsid w:val="00DC3D8C"/>
    <w:rsid w:val="00DC3ED4"/>
    <w:rsid w:val="00DC6642"/>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E57"/>
    <w:rsid w:val="00DF5EC4"/>
    <w:rsid w:val="00DF61B8"/>
    <w:rsid w:val="00DF7683"/>
    <w:rsid w:val="00E00B60"/>
    <w:rsid w:val="00E017B1"/>
    <w:rsid w:val="00E01E86"/>
    <w:rsid w:val="00E03168"/>
    <w:rsid w:val="00E04C88"/>
    <w:rsid w:val="00E11CEA"/>
    <w:rsid w:val="00E1290D"/>
    <w:rsid w:val="00E139EA"/>
    <w:rsid w:val="00E13F3D"/>
    <w:rsid w:val="00E200B8"/>
    <w:rsid w:val="00E22743"/>
    <w:rsid w:val="00E24AA7"/>
    <w:rsid w:val="00E273C2"/>
    <w:rsid w:val="00E334DF"/>
    <w:rsid w:val="00E34898"/>
    <w:rsid w:val="00E356EF"/>
    <w:rsid w:val="00E359C4"/>
    <w:rsid w:val="00E371B8"/>
    <w:rsid w:val="00E42C2C"/>
    <w:rsid w:val="00E44ED3"/>
    <w:rsid w:val="00E45082"/>
    <w:rsid w:val="00E50359"/>
    <w:rsid w:val="00E52654"/>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DB0"/>
    <w:rsid w:val="00EA4A03"/>
    <w:rsid w:val="00EA4ABD"/>
    <w:rsid w:val="00EA5095"/>
    <w:rsid w:val="00EA53CB"/>
    <w:rsid w:val="00EB09B7"/>
    <w:rsid w:val="00EB37B4"/>
    <w:rsid w:val="00EB3ED2"/>
    <w:rsid w:val="00EB3F76"/>
    <w:rsid w:val="00EB43BF"/>
    <w:rsid w:val="00EB4443"/>
    <w:rsid w:val="00EB483C"/>
    <w:rsid w:val="00EB4D6F"/>
    <w:rsid w:val="00EB515A"/>
    <w:rsid w:val="00EB5B25"/>
    <w:rsid w:val="00EB6DD2"/>
    <w:rsid w:val="00EC112C"/>
    <w:rsid w:val="00EC137E"/>
    <w:rsid w:val="00EC22A8"/>
    <w:rsid w:val="00EC300B"/>
    <w:rsid w:val="00EC3022"/>
    <w:rsid w:val="00EC33EC"/>
    <w:rsid w:val="00EC4DD0"/>
    <w:rsid w:val="00EC5655"/>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7D7C"/>
    <w:rsid w:val="00EF1B2A"/>
    <w:rsid w:val="00EF6564"/>
    <w:rsid w:val="00EF66E7"/>
    <w:rsid w:val="00EF68C2"/>
    <w:rsid w:val="00EF7A1D"/>
    <w:rsid w:val="00F02411"/>
    <w:rsid w:val="00F02714"/>
    <w:rsid w:val="00F03337"/>
    <w:rsid w:val="00F038A4"/>
    <w:rsid w:val="00F0496D"/>
    <w:rsid w:val="00F06DD5"/>
    <w:rsid w:val="00F10520"/>
    <w:rsid w:val="00F119D7"/>
    <w:rsid w:val="00F1315C"/>
    <w:rsid w:val="00F1441D"/>
    <w:rsid w:val="00F14949"/>
    <w:rsid w:val="00F14A54"/>
    <w:rsid w:val="00F15165"/>
    <w:rsid w:val="00F157C5"/>
    <w:rsid w:val="00F20BDC"/>
    <w:rsid w:val="00F22063"/>
    <w:rsid w:val="00F23679"/>
    <w:rsid w:val="00F255B9"/>
    <w:rsid w:val="00F25CAD"/>
    <w:rsid w:val="00F25D98"/>
    <w:rsid w:val="00F26C2B"/>
    <w:rsid w:val="00F270A4"/>
    <w:rsid w:val="00F300FB"/>
    <w:rsid w:val="00F31246"/>
    <w:rsid w:val="00F31C35"/>
    <w:rsid w:val="00F31F92"/>
    <w:rsid w:val="00F35069"/>
    <w:rsid w:val="00F3760A"/>
    <w:rsid w:val="00F37A43"/>
    <w:rsid w:val="00F40201"/>
    <w:rsid w:val="00F41D8F"/>
    <w:rsid w:val="00F441F0"/>
    <w:rsid w:val="00F4448B"/>
    <w:rsid w:val="00F502A9"/>
    <w:rsid w:val="00F510B9"/>
    <w:rsid w:val="00F54540"/>
    <w:rsid w:val="00F546EC"/>
    <w:rsid w:val="00F54EEC"/>
    <w:rsid w:val="00F5565F"/>
    <w:rsid w:val="00F560D3"/>
    <w:rsid w:val="00F56BB6"/>
    <w:rsid w:val="00F61324"/>
    <w:rsid w:val="00F62724"/>
    <w:rsid w:val="00F6328B"/>
    <w:rsid w:val="00F63BCE"/>
    <w:rsid w:val="00F66D98"/>
    <w:rsid w:val="00F67827"/>
    <w:rsid w:val="00F7007B"/>
    <w:rsid w:val="00F70C55"/>
    <w:rsid w:val="00F72A5B"/>
    <w:rsid w:val="00F73EBE"/>
    <w:rsid w:val="00F73FB9"/>
    <w:rsid w:val="00F7411D"/>
    <w:rsid w:val="00F80104"/>
    <w:rsid w:val="00F80EC0"/>
    <w:rsid w:val="00F81594"/>
    <w:rsid w:val="00F835D4"/>
    <w:rsid w:val="00F85D9A"/>
    <w:rsid w:val="00F874C2"/>
    <w:rsid w:val="00F87797"/>
    <w:rsid w:val="00F908FD"/>
    <w:rsid w:val="00F90E0D"/>
    <w:rsid w:val="00F9120B"/>
    <w:rsid w:val="00F9318C"/>
    <w:rsid w:val="00F93E7E"/>
    <w:rsid w:val="00F947B0"/>
    <w:rsid w:val="00F96911"/>
    <w:rsid w:val="00F97278"/>
    <w:rsid w:val="00F97606"/>
    <w:rsid w:val="00F977DB"/>
    <w:rsid w:val="00FA018C"/>
    <w:rsid w:val="00FA238F"/>
    <w:rsid w:val="00FA44AC"/>
    <w:rsid w:val="00FA5765"/>
    <w:rsid w:val="00FA646C"/>
    <w:rsid w:val="00FA6DC6"/>
    <w:rsid w:val="00FA7620"/>
    <w:rsid w:val="00FA7BCE"/>
    <w:rsid w:val="00FB06DC"/>
    <w:rsid w:val="00FB2B3D"/>
    <w:rsid w:val="00FB538F"/>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D2FFF"/>
    <w:rsid w:val="00FD3C67"/>
    <w:rsid w:val="00FE167C"/>
    <w:rsid w:val="00FE1FF2"/>
    <w:rsid w:val="00FE3F86"/>
    <w:rsid w:val="00FE4395"/>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uiPriority w:val="99"/>
    <w:qFormat/>
    <w:rsid w:val="008615B4"/>
  </w:style>
  <w:style w:type="paragraph" w:styleId="70">
    <w:name w:val="toc 7"/>
    <w:basedOn w:val="60"/>
    <w:next w:val="a"/>
    <w:uiPriority w:val="39"/>
    <w:rsid w:val="008615B4"/>
    <w:pPr>
      <w:ind w:left="2268" w:hanging="2268"/>
    </w:pPr>
  </w:style>
  <w:style w:type="paragraph" w:styleId="60">
    <w:name w:val="toc 6"/>
    <w:basedOn w:val="50"/>
    <w:next w:val="a"/>
    <w:uiPriority w:val="39"/>
    <w:rsid w:val="008615B4"/>
    <w:pPr>
      <w:ind w:left="1985" w:hanging="1985"/>
    </w:pPr>
  </w:style>
  <w:style w:type="paragraph" w:styleId="50">
    <w:name w:val="toc 5"/>
    <w:basedOn w:val="40"/>
    <w:next w:val="a"/>
    <w:uiPriority w:val="39"/>
    <w:qFormat/>
    <w:rsid w:val="008615B4"/>
    <w:pPr>
      <w:ind w:left="1701" w:hanging="1701"/>
    </w:pPr>
  </w:style>
  <w:style w:type="paragraph" w:styleId="40">
    <w:name w:val="toc 4"/>
    <w:basedOn w:val="31"/>
    <w:next w:val="a"/>
    <w:uiPriority w:val="39"/>
    <w:qFormat/>
    <w:rsid w:val="008615B4"/>
    <w:pPr>
      <w:ind w:left="1418" w:hanging="1418"/>
    </w:pPr>
  </w:style>
  <w:style w:type="paragraph" w:styleId="31">
    <w:name w:val="toc 3"/>
    <w:basedOn w:val="21"/>
    <w:next w:val="a"/>
    <w:uiPriority w:val="39"/>
    <w:qFormat/>
    <w:rsid w:val="008615B4"/>
    <w:pPr>
      <w:ind w:left="1134" w:hanging="1134"/>
    </w:pPr>
  </w:style>
  <w:style w:type="paragraph" w:styleId="21">
    <w:name w:val="toc 2"/>
    <w:basedOn w:val="10"/>
    <w:next w:val="a"/>
    <w:uiPriority w:val="39"/>
    <w:qFormat/>
    <w:rsid w:val="008615B4"/>
    <w:pPr>
      <w:keepNext w:val="0"/>
      <w:spacing w:before="0"/>
      <w:ind w:left="851" w:hanging="851"/>
    </w:pPr>
    <w:rPr>
      <w:sz w:val="20"/>
    </w:rPr>
  </w:style>
  <w:style w:type="paragraph" w:styleId="10">
    <w:name w:val="toc 1"/>
    <w:next w:val="a"/>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uiPriority w:val="39"/>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uiPriority w:val="39"/>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uiPriority w:val="99"/>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uiPriority w:val="99"/>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semiHidden/>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uiPriority w:val="20"/>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36"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161009-9579-4AA9-AECB-0DFE2EDA6FA1}">
  <ds:schemaRefs>
    <ds:schemaRef ds:uri="http://schemas.openxmlformats.org/officeDocument/2006/bibliography"/>
  </ds:schemaRefs>
</ds:datastoreItem>
</file>

<file path=customXml/itemProps3.xml><?xml version="1.0" encoding="utf-8"?>
<ds:datastoreItem xmlns:ds="http://schemas.openxmlformats.org/officeDocument/2006/customXml" ds:itemID="{C509185A-ED22-44B0-91AD-E578CEC39B37}">
  <ds:schemaRefs>
    <ds:schemaRef ds:uri="http://schemas.openxmlformats.org/officeDocument/2006/bibliography"/>
  </ds:schemaRefs>
</ds:datastoreItem>
</file>

<file path=customXml/itemProps4.xml><?xml version="1.0" encoding="utf-8"?>
<ds:datastoreItem xmlns:ds="http://schemas.openxmlformats.org/officeDocument/2006/customXml" ds:itemID="{A01E2E75-C04B-4A16-9592-154AFB860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7052</Words>
  <Characters>40202</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47160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2</cp:revision>
  <cp:lastPrinted>1899-12-31T23:00:00Z</cp:lastPrinted>
  <dcterms:created xsi:type="dcterms:W3CDTF">2022-01-26T04:03:00Z</dcterms:created>
  <dcterms:modified xsi:type="dcterms:W3CDTF">2022-01-26T04:03:00Z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